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2C737F" w14:textId="4AC8503C" w:rsidR="0065637E" w:rsidRDefault="009813F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w:t>
      </w:r>
      <w:r w:rsidR="00507098">
        <w:rPr>
          <w:rFonts w:ascii="Arial" w:eastAsiaTheme="minorEastAsia" w:hAnsi="Arial" w:cs="Arial"/>
          <w:b/>
          <w:sz w:val="24"/>
          <w:szCs w:val="24"/>
          <w:lang w:eastAsia="zh-CN"/>
        </w:rPr>
        <w:t>101</w:t>
      </w:r>
      <w:r>
        <w:rPr>
          <w:rFonts w:ascii="Arial" w:eastAsiaTheme="minorEastAsia" w:hAnsi="Arial" w:cs="Arial"/>
          <w:b/>
          <w:sz w:val="24"/>
          <w:szCs w:val="24"/>
          <w:lang w:eastAsia="zh-CN"/>
        </w:rPr>
        <w:t xml:space="preserve">-e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R4-2120</w:t>
      </w:r>
      <w:r w:rsidR="00507098">
        <w:rPr>
          <w:rFonts w:ascii="Arial" w:eastAsiaTheme="minorEastAsia" w:hAnsi="Arial" w:cs="Arial"/>
          <w:b/>
          <w:sz w:val="24"/>
          <w:szCs w:val="24"/>
          <w:lang w:eastAsia="zh-CN"/>
        </w:rPr>
        <w:t>359</w:t>
      </w:r>
    </w:p>
    <w:p w14:paraId="4E2C7380" w14:textId="6F057B90" w:rsidR="0065637E" w:rsidRDefault="009813F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w:t>
      </w:r>
      <w:r w:rsidR="00507098">
        <w:rPr>
          <w:rFonts w:ascii="Arial" w:hAnsi="Arial"/>
          <w:b/>
          <w:sz w:val="24"/>
          <w:szCs w:val="24"/>
          <w:vertAlign w:val="superscript"/>
          <w:lang w:eastAsia="zh-CN"/>
        </w:rPr>
        <w:t>st</w:t>
      </w:r>
      <w:r>
        <w:rPr>
          <w:rFonts w:ascii="Arial" w:hAnsi="Arial"/>
          <w:b/>
          <w:sz w:val="24"/>
          <w:szCs w:val="24"/>
          <w:lang w:eastAsia="zh-CN"/>
        </w:rPr>
        <w:t xml:space="preserve"> – </w:t>
      </w:r>
      <w:r w:rsidR="00507098">
        <w:rPr>
          <w:rFonts w:ascii="Arial" w:hAnsi="Arial"/>
          <w:b/>
          <w:sz w:val="24"/>
          <w:szCs w:val="24"/>
          <w:lang w:eastAsia="zh-CN"/>
        </w:rPr>
        <w:t>12</w:t>
      </w:r>
      <w:r>
        <w:rPr>
          <w:rFonts w:ascii="Arial" w:hAnsi="Arial"/>
          <w:b/>
          <w:sz w:val="24"/>
          <w:szCs w:val="24"/>
          <w:vertAlign w:val="superscript"/>
          <w:lang w:eastAsia="zh-CN"/>
        </w:rPr>
        <w:t>th</w:t>
      </w:r>
      <w:r w:rsidR="00507098">
        <w:rPr>
          <w:rFonts w:ascii="Arial" w:hAnsi="Arial"/>
          <w:b/>
          <w:sz w:val="24"/>
          <w:szCs w:val="24"/>
          <w:lang w:eastAsia="zh-CN"/>
        </w:rPr>
        <w:t xml:space="preserve"> Nov</w:t>
      </w:r>
      <w:r>
        <w:rPr>
          <w:rFonts w:ascii="Arial" w:hAnsi="Arial"/>
          <w:b/>
          <w:sz w:val="24"/>
          <w:szCs w:val="24"/>
          <w:lang w:eastAsia="zh-CN"/>
        </w:rPr>
        <w:t>, 2021</w:t>
      </w:r>
    </w:p>
    <w:p w14:paraId="4E2C7381" w14:textId="77777777" w:rsidR="0065637E" w:rsidRDefault="0065637E">
      <w:pPr>
        <w:spacing w:after="120"/>
        <w:ind w:left="1985" w:hanging="1985"/>
        <w:rPr>
          <w:rFonts w:ascii="Arial" w:eastAsia="MS Mincho" w:hAnsi="Arial" w:cs="Arial"/>
          <w:b/>
          <w:sz w:val="22"/>
        </w:rPr>
      </w:pPr>
    </w:p>
    <w:p w14:paraId="4E2C7382" w14:textId="77777777" w:rsidR="0065637E" w:rsidRDefault="009813F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Pr>
          <w:rFonts w:ascii="Arial" w:eastAsiaTheme="minorEastAsia" w:hAnsi="Arial" w:cs="Arial"/>
          <w:color w:val="000000"/>
          <w:sz w:val="22"/>
          <w:lang w:eastAsia="zh-CN"/>
        </w:rPr>
        <w:t>8.9.4</w:t>
      </w:r>
    </w:p>
    <w:p w14:paraId="4E2C7383" w14:textId="77777777" w:rsidR="0065637E" w:rsidRDefault="009813FC">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(Samsung)</w:t>
      </w:r>
    </w:p>
    <w:p w14:paraId="4E2C7384" w14:textId="77777777" w:rsidR="0065637E" w:rsidRDefault="009813FC">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Email discussion summary for [100] [217] NR_HST_FR2_RRM_2</w:t>
      </w:r>
    </w:p>
    <w:p w14:paraId="4E2C7385" w14:textId="77777777" w:rsidR="0065637E" w:rsidRDefault="009813FC">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E2C7386" w14:textId="77777777" w:rsidR="0065637E" w:rsidRDefault="009813FC">
      <w:pPr>
        <w:pStyle w:val="1"/>
        <w:rPr>
          <w:rFonts w:eastAsiaTheme="minorEastAsia"/>
          <w:lang w:val="en-US" w:eastAsia="zh-CN"/>
        </w:rPr>
      </w:pPr>
      <w:r>
        <w:rPr>
          <w:lang w:val="en-US" w:eastAsia="ja-JP"/>
        </w:rPr>
        <w:t>Introduction</w:t>
      </w:r>
    </w:p>
    <w:p w14:paraId="4E2C7387" w14:textId="77777777" w:rsidR="0065637E" w:rsidRDefault="009813FC">
      <w:pPr>
        <w:rPr>
          <w:lang w:eastAsia="zh-CN"/>
        </w:rPr>
      </w:pPr>
      <w:r>
        <w:rPr>
          <w:lang w:eastAsia="zh-CN"/>
        </w:rPr>
        <w:t>This contribution will be used to guide and summarize the email discussion for the topic of Rel-17 NR HST FR2 enhancements RRM core requirements (AI 9.9.4) in RAN4 #100, with the email thread identifier “[100][219] NR_HST_FR2_RRM_2”.</w:t>
      </w:r>
    </w:p>
    <w:p w14:paraId="4E2C7388" w14:textId="77777777" w:rsidR="0065637E" w:rsidRDefault="009813FC">
      <w:pPr>
        <w:rPr>
          <w:lang w:eastAsia="zh-CN"/>
        </w:rPr>
      </w:pPr>
      <w:r>
        <w:rPr>
          <w:rFonts w:hint="eastAsia"/>
          <w:lang w:eastAsia="zh-CN"/>
        </w:rPr>
        <w:t>T</w:t>
      </w:r>
      <w:r>
        <w:rPr>
          <w:lang w:eastAsia="zh-CN"/>
        </w:rPr>
        <w:t>his e-mail thread will capture the e-mail discussions for the following sub-agenda items for FR2 HST RRM</w:t>
      </w:r>
    </w:p>
    <w:p w14:paraId="4E2C7389" w14:textId="77777777" w:rsidR="0065637E" w:rsidRDefault="009813FC">
      <w:pPr>
        <w:pStyle w:val="aff6"/>
        <w:numPr>
          <w:ilvl w:val="0"/>
          <w:numId w:val="4"/>
        </w:numPr>
        <w:ind w:firstLineChars="0"/>
        <w:rPr>
          <w:lang w:eastAsia="zh-CN"/>
        </w:rPr>
      </w:pPr>
      <w:r>
        <w:rPr>
          <w:lang w:eastAsia="zh-CN"/>
        </w:rPr>
        <w:t>AI 8.9.4.4</w:t>
      </w:r>
      <w:r>
        <w:rPr>
          <w:lang w:eastAsia="zh-CN"/>
        </w:rPr>
        <w:tab/>
        <w:t>Timing requirements</w:t>
      </w:r>
    </w:p>
    <w:p w14:paraId="4E2C738A" w14:textId="77777777" w:rsidR="0065637E" w:rsidRDefault="009813FC">
      <w:pPr>
        <w:pStyle w:val="aff6"/>
        <w:numPr>
          <w:ilvl w:val="0"/>
          <w:numId w:val="4"/>
        </w:numPr>
        <w:ind w:firstLineChars="0"/>
        <w:rPr>
          <w:lang w:eastAsia="zh-CN"/>
        </w:rPr>
      </w:pPr>
      <w:r>
        <w:rPr>
          <w:lang w:eastAsia="zh-CN"/>
        </w:rPr>
        <w:t>AI 8.9.4.5</w:t>
      </w:r>
      <w:r>
        <w:rPr>
          <w:lang w:eastAsia="zh-CN"/>
        </w:rPr>
        <w:tab/>
        <w:t>Signalling characteristics requirements</w:t>
      </w:r>
    </w:p>
    <w:p w14:paraId="4E2C738B" w14:textId="77777777" w:rsidR="0065637E" w:rsidRDefault="009813FC">
      <w:pPr>
        <w:pStyle w:val="aff6"/>
        <w:numPr>
          <w:ilvl w:val="0"/>
          <w:numId w:val="4"/>
        </w:numPr>
        <w:ind w:firstLineChars="0"/>
        <w:rPr>
          <w:lang w:eastAsia="zh-CN"/>
        </w:rPr>
      </w:pPr>
      <w:r>
        <w:rPr>
          <w:lang w:eastAsia="zh-CN"/>
        </w:rPr>
        <w:t>AI 8.8.4.6</w:t>
      </w:r>
      <w:r>
        <w:rPr>
          <w:lang w:eastAsia="zh-CN"/>
        </w:rPr>
        <w:tab/>
        <w:t xml:space="preserve">Measurement procedure requirements </w:t>
      </w:r>
    </w:p>
    <w:p w14:paraId="4E2C738C" w14:textId="77777777" w:rsidR="0065637E" w:rsidRDefault="009813FC">
      <w:pPr>
        <w:pStyle w:val="1"/>
        <w:rPr>
          <w:lang w:eastAsia="ja-JP"/>
        </w:rPr>
      </w:pPr>
      <w:r>
        <w:rPr>
          <w:lang w:eastAsia="ja-JP"/>
        </w:rPr>
        <w:t>Topic #1: Timing requirements</w:t>
      </w:r>
    </w:p>
    <w:p w14:paraId="4E2C738D" w14:textId="77777777" w:rsidR="0065637E" w:rsidRDefault="009813FC">
      <w:pPr>
        <w:rPr>
          <w:i/>
          <w:color w:val="0070C0"/>
          <w:lang w:eastAsia="zh-CN"/>
        </w:rPr>
      </w:pPr>
      <w:r>
        <w:rPr>
          <w:i/>
          <w:color w:val="0070C0"/>
          <w:lang w:eastAsia="zh-CN"/>
        </w:rPr>
        <w:t xml:space="preserve">Main technical topic overview. The structure can be done based on sub-agenda basis. </w:t>
      </w:r>
    </w:p>
    <w:p w14:paraId="4E2C738E" w14:textId="77777777" w:rsidR="0065637E" w:rsidRDefault="009813FC">
      <w:pPr>
        <w:pStyle w:val="2"/>
      </w:pPr>
      <w:r>
        <w:t>Companies’ contributions summary</w:t>
      </w:r>
    </w:p>
    <w:tbl>
      <w:tblPr>
        <w:tblStyle w:val="afd"/>
        <w:tblW w:w="0" w:type="auto"/>
        <w:tblLook w:val="04A0" w:firstRow="1" w:lastRow="0" w:firstColumn="1" w:lastColumn="0" w:noHBand="0" w:noVBand="1"/>
      </w:tblPr>
      <w:tblGrid>
        <w:gridCol w:w="1622"/>
        <w:gridCol w:w="1424"/>
        <w:gridCol w:w="6585"/>
      </w:tblGrid>
      <w:tr w:rsidR="0065637E" w14:paraId="4E2C7392" w14:textId="77777777">
        <w:trPr>
          <w:trHeight w:val="468"/>
        </w:trPr>
        <w:tc>
          <w:tcPr>
            <w:tcW w:w="1622" w:type="dxa"/>
            <w:vAlign w:val="center"/>
          </w:tcPr>
          <w:p w14:paraId="4E2C738F" w14:textId="77777777" w:rsidR="0065637E" w:rsidRDefault="009813FC">
            <w:pPr>
              <w:spacing w:before="120" w:after="120"/>
              <w:rPr>
                <w:b/>
                <w:bCs/>
              </w:rPr>
            </w:pPr>
            <w:r>
              <w:rPr>
                <w:b/>
                <w:bCs/>
              </w:rPr>
              <w:t>T-doc number</w:t>
            </w:r>
          </w:p>
        </w:tc>
        <w:tc>
          <w:tcPr>
            <w:tcW w:w="1424" w:type="dxa"/>
            <w:vAlign w:val="center"/>
          </w:tcPr>
          <w:p w14:paraId="4E2C7390" w14:textId="77777777" w:rsidR="0065637E" w:rsidRDefault="009813FC">
            <w:pPr>
              <w:spacing w:before="120" w:after="120"/>
              <w:rPr>
                <w:b/>
                <w:bCs/>
              </w:rPr>
            </w:pPr>
            <w:r>
              <w:rPr>
                <w:b/>
                <w:bCs/>
              </w:rPr>
              <w:t>Company</w:t>
            </w:r>
          </w:p>
        </w:tc>
        <w:tc>
          <w:tcPr>
            <w:tcW w:w="6585" w:type="dxa"/>
            <w:vAlign w:val="center"/>
          </w:tcPr>
          <w:p w14:paraId="4E2C7391" w14:textId="77777777" w:rsidR="0065637E" w:rsidRDefault="009813FC">
            <w:pPr>
              <w:spacing w:before="120" w:after="120"/>
              <w:rPr>
                <w:b/>
                <w:bCs/>
              </w:rPr>
            </w:pPr>
            <w:r>
              <w:rPr>
                <w:b/>
                <w:bCs/>
              </w:rPr>
              <w:t>Proposals / Observations</w:t>
            </w:r>
          </w:p>
        </w:tc>
      </w:tr>
      <w:tr w:rsidR="0065637E" w14:paraId="4E2C7398" w14:textId="77777777">
        <w:trPr>
          <w:trHeight w:val="468"/>
        </w:trPr>
        <w:tc>
          <w:tcPr>
            <w:tcW w:w="1622" w:type="dxa"/>
          </w:tcPr>
          <w:p w14:paraId="4E2C7393" w14:textId="77777777" w:rsidR="0065637E" w:rsidRDefault="00507098">
            <w:pPr>
              <w:spacing w:before="120" w:after="120"/>
              <w:rPr>
                <w:lang w:eastAsia="zh-CN"/>
              </w:rPr>
            </w:pPr>
            <w:hyperlink r:id="rId14" w:history="1">
              <w:r w:rsidR="009813FC">
                <w:rPr>
                  <w:lang w:eastAsia="zh-CN"/>
                </w:rPr>
                <w:t>R4-2117302</w:t>
              </w:r>
            </w:hyperlink>
          </w:p>
        </w:tc>
        <w:tc>
          <w:tcPr>
            <w:tcW w:w="1424" w:type="dxa"/>
          </w:tcPr>
          <w:p w14:paraId="4E2C7394" w14:textId="77777777" w:rsidR="0065637E" w:rsidRDefault="009813FC">
            <w:pPr>
              <w:spacing w:before="120" w:after="120"/>
              <w:rPr>
                <w:lang w:eastAsia="zh-CN"/>
              </w:rPr>
            </w:pPr>
            <w:r>
              <w:rPr>
                <w:lang w:eastAsia="zh-CN"/>
              </w:rPr>
              <w:t>Apple</w:t>
            </w:r>
          </w:p>
        </w:tc>
        <w:tc>
          <w:tcPr>
            <w:tcW w:w="6585" w:type="dxa"/>
            <w:shd w:val="clear" w:color="auto" w:fill="auto"/>
          </w:tcPr>
          <w:p w14:paraId="4E2C7395" w14:textId="77777777" w:rsidR="0065637E" w:rsidRDefault="009813FC">
            <w:pPr>
              <w:rPr>
                <w:bCs/>
              </w:rPr>
            </w:pPr>
            <w:r>
              <w:rPr>
                <w:bCs/>
              </w:rPr>
              <w:t xml:space="preserve">Proposal 1: One-time large TA adjustment can be enabled when switching between RRH for uni-directional deployment. </w:t>
            </w:r>
          </w:p>
          <w:p w14:paraId="4E2C7396" w14:textId="77777777" w:rsidR="0065637E" w:rsidRDefault="009813FC">
            <w:pPr>
              <w:rPr>
                <w:bCs/>
              </w:rPr>
            </w:pPr>
            <w:r>
              <w:rPr>
                <w:bCs/>
              </w:rPr>
              <w:t xml:space="preserve">Proposal 2: Network signaling of the SSB index per RRH and whether this is uni-directional or bi-directional deployment, to assist UE one time TA adjustment.    </w:t>
            </w:r>
          </w:p>
          <w:p w14:paraId="4E2C7397" w14:textId="77777777" w:rsidR="0065637E" w:rsidRDefault="009813FC">
            <w:pPr>
              <w:spacing w:after="120"/>
              <w:rPr>
                <w:szCs w:val="24"/>
                <w:lang w:eastAsia="zh-CN"/>
              </w:rPr>
            </w:pPr>
            <w:r>
              <w:rPr>
                <w:bCs/>
              </w:rPr>
              <w:t>Proposal 3: Define scheduling restriction for SSB/CSI-RS based L1-RSRP measurement. UE is not expected to transmit or receive one symbol before and one symbol after each consecutive SSB symbols to be measured.</w:t>
            </w:r>
          </w:p>
        </w:tc>
      </w:tr>
      <w:tr w:rsidR="0065637E" w14:paraId="4E2C739C" w14:textId="77777777">
        <w:trPr>
          <w:trHeight w:val="468"/>
        </w:trPr>
        <w:tc>
          <w:tcPr>
            <w:tcW w:w="1622" w:type="dxa"/>
          </w:tcPr>
          <w:p w14:paraId="4E2C7399" w14:textId="77777777" w:rsidR="0065637E" w:rsidRDefault="00507098">
            <w:pPr>
              <w:spacing w:before="120" w:after="120"/>
              <w:rPr>
                <w:lang w:eastAsia="zh-CN"/>
              </w:rPr>
            </w:pPr>
            <w:hyperlink r:id="rId15" w:history="1">
              <w:r w:rsidR="009813FC">
                <w:rPr>
                  <w:lang w:eastAsia="zh-CN"/>
                </w:rPr>
                <w:t>R4-2117367</w:t>
              </w:r>
            </w:hyperlink>
          </w:p>
        </w:tc>
        <w:tc>
          <w:tcPr>
            <w:tcW w:w="1424" w:type="dxa"/>
          </w:tcPr>
          <w:p w14:paraId="4E2C739A" w14:textId="77777777" w:rsidR="0065637E" w:rsidRDefault="009813FC">
            <w:pPr>
              <w:spacing w:before="120" w:after="120"/>
              <w:rPr>
                <w:lang w:eastAsia="zh-CN"/>
              </w:rPr>
            </w:pPr>
            <w:r>
              <w:rPr>
                <w:lang w:eastAsia="zh-CN"/>
              </w:rPr>
              <w:t>CATT</w:t>
            </w:r>
          </w:p>
        </w:tc>
        <w:tc>
          <w:tcPr>
            <w:tcW w:w="6585" w:type="dxa"/>
          </w:tcPr>
          <w:p w14:paraId="4E2C739B" w14:textId="77777777" w:rsidR="0065637E" w:rsidRDefault="009813FC">
            <w:pPr>
              <w:spacing w:after="120"/>
              <w:rPr>
                <w:b/>
                <w:lang w:eastAsia="zh-CN"/>
              </w:rPr>
            </w:pPr>
            <w:r>
              <w:rPr>
                <w:bCs/>
              </w:rPr>
              <w:t>Proposal 1: Define scheduling restriction for one symbol before and one symbol after resources used for L1-RSRP measurements.</w:t>
            </w:r>
          </w:p>
        </w:tc>
      </w:tr>
      <w:tr w:rsidR="0065637E" w14:paraId="4E2C73A4" w14:textId="77777777">
        <w:trPr>
          <w:trHeight w:val="468"/>
        </w:trPr>
        <w:tc>
          <w:tcPr>
            <w:tcW w:w="1622" w:type="dxa"/>
          </w:tcPr>
          <w:p w14:paraId="4E2C739D" w14:textId="77777777" w:rsidR="0065637E" w:rsidRDefault="00507098">
            <w:pPr>
              <w:spacing w:before="120" w:after="120"/>
              <w:rPr>
                <w:lang w:eastAsia="zh-CN"/>
              </w:rPr>
            </w:pPr>
            <w:hyperlink r:id="rId16" w:history="1">
              <w:r w:rsidR="009813FC">
                <w:rPr>
                  <w:lang w:eastAsia="zh-CN"/>
                </w:rPr>
                <w:t>R4-2118028</w:t>
              </w:r>
            </w:hyperlink>
          </w:p>
        </w:tc>
        <w:tc>
          <w:tcPr>
            <w:tcW w:w="1424" w:type="dxa"/>
          </w:tcPr>
          <w:p w14:paraId="4E2C739E" w14:textId="77777777" w:rsidR="0065637E" w:rsidRDefault="009813FC">
            <w:pPr>
              <w:spacing w:before="120" w:after="120"/>
              <w:rPr>
                <w:lang w:eastAsia="zh-CN"/>
              </w:rPr>
            </w:pPr>
            <w:r>
              <w:rPr>
                <w:lang w:eastAsia="zh-CN"/>
              </w:rPr>
              <w:t>Intel Corporation</w:t>
            </w:r>
          </w:p>
        </w:tc>
        <w:tc>
          <w:tcPr>
            <w:tcW w:w="6585" w:type="dxa"/>
          </w:tcPr>
          <w:p w14:paraId="4E2C739F" w14:textId="77777777" w:rsidR="0065637E" w:rsidRDefault="009813FC">
            <w:pPr>
              <w:rPr>
                <w:bCs/>
                <w:lang w:val="en-US" w:eastAsia="ja-JP" w:bidi="hi-IN"/>
              </w:rPr>
            </w:pPr>
            <w:r>
              <w:rPr>
                <w:bCs/>
                <w:lang w:val="en-US" w:eastAsia="ja-JP" w:bidi="hi-IN"/>
              </w:rPr>
              <w:t>Proposal 1: One-shot large timing adjustment of 2*ΔT can be applied to resolve the issue of uplink timing. ΔT is the magnitude of DL timing jump.</w:t>
            </w:r>
          </w:p>
          <w:p w14:paraId="4E2C73A0" w14:textId="77777777" w:rsidR="0065637E" w:rsidRDefault="009813FC">
            <w:pPr>
              <w:rPr>
                <w:bCs/>
                <w:iCs/>
                <w:lang w:eastAsia="zh-CN"/>
              </w:rPr>
            </w:pPr>
            <w:r>
              <w:rPr>
                <w:bCs/>
                <w:lang w:val="en-US" w:eastAsia="ja-JP" w:bidi="hi-IN"/>
              </w:rPr>
              <w:t>Proposal 2:</w:t>
            </w:r>
            <w:r>
              <w:rPr>
                <w:bCs/>
                <w:iCs/>
                <w:lang w:eastAsia="zh-CN"/>
              </w:rPr>
              <w:t xml:space="preserve"> The one-shot timing adjustment should be triggered at the TCI state switching if the DL timing jump is larger than </w:t>
            </w:r>
            <w:r>
              <w:rPr>
                <w:bCs/>
                <w:lang w:val="en-US" w:eastAsia="ja-JP" w:bidi="hi-IN"/>
              </w:rPr>
              <w:t>the gradual timing adjustment step</w:t>
            </w:r>
          </w:p>
          <w:p w14:paraId="4E2C73A1" w14:textId="77777777" w:rsidR="0065637E" w:rsidRDefault="009813FC">
            <w:pPr>
              <w:rPr>
                <w:bCs/>
                <w:iCs/>
                <w:lang w:eastAsia="zh-CN"/>
              </w:rPr>
            </w:pPr>
            <w:r>
              <w:rPr>
                <w:bCs/>
                <w:iCs/>
                <w:lang w:eastAsia="zh-CN"/>
              </w:rPr>
              <w:t>Proposal 3: The accuracy of one-shot timing adjustment is 4*</w:t>
            </w:r>
            <w:r>
              <w:rPr>
                <w:bCs/>
                <w:i/>
                <w:lang w:eastAsia="zh-CN"/>
              </w:rPr>
              <w:t>DL_error</w:t>
            </w:r>
            <w:r>
              <w:rPr>
                <w:bCs/>
                <w:iCs/>
                <w:lang w:eastAsia="zh-CN"/>
              </w:rPr>
              <w:t xml:space="preserve">. </w:t>
            </w:r>
          </w:p>
          <w:p w14:paraId="4E2C73A2" w14:textId="77777777" w:rsidR="0065637E" w:rsidRDefault="009813FC">
            <w:pPr>
              <w:ind w:left="708"/>
              <w:rPr>
                <w:bCs/>
                <w:i/>
              </w:rPr>
            </w:pPr>
            <w:r>
              <w:rPr>
                <w:bCs/>
                <w:i/>
                <w:lang w:eastAsia="zh-CN"/>
              </w:rPr>
              <w:lastRenderedPageBreak/>
              <w:t>DL_error</w:t>
            </w:r>
            <w:r>
              <w:rPr>
                <w:bCs/>
              </w:rPr>
              <w:t xml:space="preserve"> is downlink timing estimation and quantization error due to the time chip granularity which can be derived from the sampling time interval on DL as </w:t>
            </w:r>
            <w:r>
              <w:rPr>
                <w:bCs/>
                <w:i/>
              </w:rPr>
              <w:t>1 / (2∆f</w:t>
            </w:r>
            <w:r>
              <w:rPr>
                <w:bCs/>
                <w:i/>
                <w:vertAlign w:val="subscript"/>
              </w:rPr>
              <w:t>max</w:t>
            </w:r>
            <w:r>
              <w:rPr>
                <w:bCs/>
                <w:i/>
              </w:rPr>
              <w:t>*N</w:t>
            </w:r>
            <w:r>
              <w:rPr>
                <w:bCs/>
                <w:i/>
                <w:vertAlign w:val="subscript"/>
              </w:rPr>
              <w:t>f</w:t>
            </w:r>
            <w:r>
              <w:rPr>
                <w:bCs/>
                <w:i/>
              </w:rPr>
              <w:t>),</w:t>
            </w:r>
            <w:r>
              <w:t xml:space="preserve"> </w:t>
            </w:r>
            <w:r>
              <w:rPr>
                <w:bCs/>
                <w:iCs/>
              </w:rPr>
              <w:t xml:space="preserve">where </w:t>
            </w:r>
            <w:r>
              <w:rPr>
                <w:bCs/>
                <w:i/>
              </w:rPr>
              <w:t>∆f</w:t>
            </w:r>
            <w:r>
              <w:rPr>
                <w:bCs/>
                <w:i/>
                <w:vertAlign w:val="subscript"/>
              </w:rPr>
              <w:t>max</w:t>
            </w:r>
            <w:r>
              <w:rPr>
                <w:bCs/>
                <w:iCs/>
              </w:rPr>
              <w:t xml:space="preserve"> is SCS size and </w:t>
            </w:r>
            <w:r>
              <w:rPr>
                <w:bCs/>
                <w:i/>
              </w:rPr>
              <w:t>N</w:t>
            </w:r>
            <w:r>
              <w:rPr>
                <w:bCs/>
                <w:i/>
                <w:vertAlign w:val="subscript"/>
              </w:rPr>
              <w:t>f</w:t>
            </w:r>
            <w:r>
              <w:rPr>
                <w:bCs/>
                <w:iCs/>
              </w:rPr>
              <w:t xml:space="preserve"> is FFT size</w:t>
            </w:r>
            <w:r>
              <w:rPr>
                <w:bCs/>
                <w:i/>
              </w:rPr>
              <w:t>.</w:t>
            </w:r>
          </w:p>
          <w:p w14:paraId="4E2C73A3" w14:textId="77777777" w:rsidR="0065637E" w:rsidRDefault="009813FC">
            <w:pPr>
              <w:rPr>
                <w:b/>
                <w:bCs/>
                <w:lang w:eastAsia="ja-JP" w:bidi="hi-IN"/>
              </w:rPr>
            </w:pPr>
            <w:r>
              <w:rPr>
                <w:bCs/>
                <w:lang w:eastAsia="ja-JP" w:bidi="hi-IN"/>
              </w:rPr>
              <w:t>Proposal 4: RAN4 to agree on whether the network or UE signalling for one-shot timing adjustment support is needed.</w:t>
            </w:r>
          </w:p>
        </w:tc>
      </w:tr>
      <w:tr w:rsidR="0065637E" w14:paraId="4E2C73A9" w14:textId="77777777">
        <w:trPr>
          <w:trHeight w:val="468"/>
        </w:trPr>
        <w:tc>
          <w:tcPr>
            <w:tcW w:w="1622" w:type="dxa"/>
          </w:tcPr>
          <w:p w14:paraId="4E2C73A5" w14:textId="77777777" w:rsidR="0065637E" w:rsidRDefault="00507098">
            <w:pPr>
              <w:spacing w:before="120" w:after="120"/>
              <w:rPr>
                <w:lang w:eastAsia="zh-CN"/>
              </w:rPr>
            </w:pPr>
            <w:hyperlink r:id="rId17" w:history="1">
              <w:r w:rsidR="009813FC">
                <w:rPr>
                  <w:lang w:eastAsia="zh-CN"/>
                </w:rPr>
                <w:t>R4-2118341</w:t>
              </w:r>
            </w:hyperlink>
          </w:p>
        </w:tc>
        <w:tc>
          <w:tcPr>
            <w:tcW w:w="1424" w:type="dxa"/>
          </w:tcPr>
          <w:p w14:paraId="4E2C73A6" w14:textId="77777777" w:rsidR="0065637E" w:rsidRDefault="009813FC">
            <w:pPr>
              <w:spacing w:before="120" w:after="120"/>
              <w:rPr>
                <w:lang w:eastAsia="zh-CN"/>
              </w:rPr>
            </w:pPr>
            <w:r>
              <w:rPr>
                <w:lang w:eastAsia="zh-CN"/>
              </w:rPr>
              <w:t>Ericsson</w:t>
            </w:r>
          </w:p>
        </w:tc>
        <w:tc>
          <w:tcPr>
            <w:tcW w:w="6585" w:type="dxa"/>
          </w:tcPr>
          <w:p w14:paraId="4E2C73A7" w14:textId="77777777" w:rsidR="0065637E" w:rsidRDefault="009813FC">
            <w:pPr>
              <w:spacing w:after="0"/>
              <w:ind w:left="1134" w:hanging="1134"/>
              <w:jc w:val="both"/>
              <w:rPr>
                <w:bCs/>
                <w:lang w:eastAsia="ja-JP" w:bidi="hi-IN"/>
              </w:rPr>
            </w:pPr>
            <w:r>
              <w:rPr>
                <w:bCs/>
                <w:lang w:eastAsia="ja-JP" w:bidi="hi-IN"/>
              </w:rPr>
              <w:t>Proposal 1: UE in FR2 HST uni-directional deployment scenario shall carry out one-shot timing adjustment when commanded by network to carry out a TCI state change.</w:t>
            </w:r>
          </w:p>
          <w:p w14:paraId="4E2C73A8" w14:textId="77777777" w:rsidR="0065637E" w:rsidRDefault="009813FC">
            <w:pPr>
              <w:spacing w:after="0"/>
              <w:ind w:left="1134" w:hanging="1134"/>
              <w:rPr>
                <w:rFonts w:eastAsia="Malgun Gothic"/>
                <w:color w:val="2F5496" w:themeColor="accent1" w:themeShade="BF"/>
                <w:sz w:val="22"/>
                <w:szCs w:val="22"/>
                <w:lang w:eastAsia="ko-KR"/>
              </w:rPr>
            </w:pPr>
            <w:r>
              <w:rPr>
                <w:bCs/>
                <w:lang w:eastAsia="ja-JP" w:bidi="hi-IN"/>
              </w:rPr>
              <w:t>Proposal 2: Introduce limitation on that for HST FR2 operation, scheduling restrictions shall apply for one symbol before and one symbol after resources (SSB, CSI-RS etc) used for L1-RSRP measurements.</w:t>
            </w:r>
          </w:p>
        </w:tc>
      </w:tr>
      <w:tr w:rsidR="0065637E" w14:paraId="4E2C73B1" w14:textId="77777777">
        <w:trPr>
          <w:trHeight w:val="468"/>
        </w:trPr>
        <w:tc>
          <w:tcPr>
            <w:tcW w:w="1622" w:type="dxa"/>
          </w:tcPr>
          <w:p w14:paraId="4E2C73AA" w14:textId="77777777" w:rsidR="0065637E" w:rsidRDefault="00507098">
            <w:pPr>
              <w:spacing w:before="120" w:after="120"/>
              <w:rPr>
                <w:lang w:eastAsia="zh-CN"/>
              </w:rPr>
            </w:pPr>
            <w:hyperlink r:id="rId18" w:history="1">
              <w:r w:rsidR="009813FC">
                <w:rPr>
                  <w:lang w:eastAsia="zh-CN"/>
                </w:rPr>
                <w:t>R4-2118805</w:t>
              </w:r>
            </w:hyperlink>
          </w:p>
        </w:tc>
        <w:tc>
          <w:tcPr>
            <w:tcW w:w="1424" w:type="dxa"/>
          </w:tcPr>
          <w:p w14:paraId="4E2C73AB" w14:textId="77777777" w:rsidR="0065637E" w:rsidRDefault="009813FC">
            <w:pPr>
              <w:spacing w:before="120" w:after="120"/>
              <w:rPr>
                <w:lang w:eastAsia="zh-CN"/>
              </w:rPr>
            </w:pPr>
            <w:r>
              <w:rPr>
                <w:lang w:eastAsia="zh-CN"/>
              </w:rPr>
              <w:t>Huawei, Hisilicon</w:t>
            </w:r>
          </w:p>
        </w:tc>
        <w:tc>
          <w:tcPr>
            <w:tcW w:w="6585" w:type="dxa"/>
          </w:tcPr>
          <w:p w14:paraId="4E2C73AC" w14:textId="77777777" w:rsidR="0065637E" w:rsidRDefault="009813FC">
            <w:pPr>
              <w:rPr>
                <w:bCs/>
                <w:lang w:eastAsia="ja-JP" w:bidi="hi-IN"/>
              </w:rPr>
            </w:pPr>
            <w:r>
              <w:rPr>
                <w:bCs/>
                <w:lang w:eastAsia="ja-JP" w:bidi="hi-IN"/>
              </w:rPr>
              <w:t>Proposal: The feasibility of one shot timing adjustment scheme in high speed scenario shall further consider some aspects:</w:t>
            </w:r>
          </w:p>
          <w:p w14:paraId="4E2C73AD" w14:textId="77777777" w:rsidR="0065637E" w:rsidRDefault="009813FC">
            <w:pPr>
              <w:rPr>
                <w:bCs/>
                <w:lang w:eastAsia="ja-JP" w:bidi="hi-IN"/>
              </w:rPr>
            </w:pPr>
            <w:r>
              <w:rPr>
                <w:bCs/>
                <w:lang w:eastAsia="ja-JP" w:bidi="hi-IN"/>
              </w:rPr>
              <w:t>- After one shot uplink timing adjustment, UE performs gradual timing adjustment. Gradual timing adjustment has some limitations, e.g., maximum aggregate adjustment rate shall be Tq per 200 ms;</w:t>
            </w:r>
          </w:p>
          <w:p w14:paraId="4E2C73AE" w14:textId="77777777" w:rsidR="0065637E" w:rsidRDefault="009813FC">
            <w:pPr>
              <w:rPr>
                <w:bCs/>
                <w:lang w:eastAsia="ja-JP" w:bidi="hi-IN"/>
              </w:rPr>
            </w:pPr>
            <w:r>
              <w:rPr>
                <w:bCs/>
                <w:lang w:eastAsia="ja-JP" w:bidi="hi-IN"/>
              </w:rPr>
              <w:t>- DL timing is also rapidly changed due to UE high speed moving;</w:t>
            </w:r>
          </w:p>
          <w:p w14:paraId="4E2C73AF" w14:textId="77777777" w:rsidR="0065637E" w:rsidRDefault="009813FC">
            <w:pPr>
              <w:rPr>
                <w:bCs/>
                <w:lang w:eastAsia="ja-JP" w:bidi="hi-IN"/>
              </w:rPr>
            </w:pPr>
            <w:r>
              <w:rPr>
                <w:bCs/>
                <w:lang w:eastAsia="ja-JP" w:bidi="hi-IN"/>
              </w:rPr>
              <w:t>- Whether compensation residual due to one shot timing can be eliminated until UE switches to new RRH (either by gradual timing adjustment or new TA indication);</w:t>
            </w:r>
          </w:p>
          <w:p w14:paraId="4E2C73B0" w14:textId="77777777" w:rsidR="0065637E" w:rsidRDefault="009813FC">
            <w:pPr>
              <w:rPr>
                <w:b/>
              </w:rPr>
            </w:pPr>
            <w:r>
              <w:rPr>
                <w:bCs/>
                <w:lang w:eastAsia="ja-JP" w:bidi="hi-IN"/>
              </w:rPr>
              <w:t>- The possible performance impact.</w:t>
            </w:r>
          </w:p>
        </w:tc>
      </w:tr>
      <w:tr w:rsidR="0065637E" w14:paraId="4E2C73B6" w14:textId="77777777">
        <w:trPr>
          <w:trHeight w:val="468"/>
        </w:trPr>
        <w:tc>
          <w:tcPr>
            <w:tcW w:w="1622" w:type="dxa"/>
          </w:tcPr>
          <w:p w14:paraId="4E2C73B2" w14:textId="77777777" w:rsidR="0065637E" w:rsidRDefault="00507098">
            <w:pPr>
              <w:spacing w:before="120" w:after="120"/>
              <w:rPr>
                <w:lang w:eastAsia="zh-CN"/>
              </w:rPr>
            </w:pPr>
            <w:hyperlink r:id="rId19" w:history="1">
              <w:r w:rsidR="009813FC">
                <w:rPr>
                  <w:lang w:eastAsia="zh-CN"/>
                </w:rPr>
                <w:t>R4-2119111</w:t>
              </w:r>
            </w:hyperlink>
          </w:p>
        </w:tc>
        <w:tc>
          <w:tcPr>
            <w:tcW w:w="1424" w:type="dxa"/>
          </w:tcPr>
          <w:p w14:paraId="4E2C73B3" w14:textId="77777777" w:rsidR="0065637E" w:rsidRDefault="009813FC">
            <w:pPr>
              <w:spacing w:before="120" w:after="120"/>
              <w:rPr>
                <w:lang w:eastAsia="zh-CN"/>
              </w:rPr>
            </w:pPr>
            <w:r>
              <w:rPr>
                <w:lang w:eastAsia="zh-CN"/>
              </w:rPr>
              <w:t>ZTE Corporation</w:t>
            </w:r>
          </w:p>
        </w:tc>
        <w:tc>
          <w:tcPr>
            <w:tcW w:w="6585" w:type="dxa"/>
          </w:tcPr>
          <w:p w14:paraId="4E2C73B4" w14:textId="77777777" w:rsidR="0065637E" w:rsidRDefault="009813FC">
            <w:pPr>
              <w:pStyle w:val="ab"/>
              <w:rPr>
                <w:bCs/>
                <w:lang w:eastAsia="ja-JP" w:bidi="hi-IN"/>
              </w:rPr>
            </w:pPr>
            <w:r>
              <w:rPr>
                <w:rFonts w:hint="eastAsia"/>
                <w:bCs/>
                <w:lang w:eastAsia="ja-JP" w:bidi="hi-IN"/>
              </w:rPr>
              <w:t>Proposal 1: Applying scheduling restrictions for the symbols before and after SSB used for L1-RSRP measurements is an effective method to overcome the ISI between one RRH</w:t>
            </w:r>
            <w:r>
              <w:rPr>
                <w:bCs/>
                <w:lang w:eastAsia="ja-JP" w:bidi="hi-IN"/>
              </w:rPr>
              <w:t>’</w:t>
            </w:r>
            <w:r>
              <w:rPr>
                <w:rFonts w:hint="eastAsia"/>
                <w:bCs/>
                <w:lang w:eastAsia="ja-JP" w:bidi="hi-IN"/>
              </w:rPr>
              <w:t>s SSB and adjacent RRH</w:t>
            </w:r>
            <w:r>
              <w:rPr>
                <w:bCs/>
                <w:lang w:eastAsia="ja-JP" w:bidi="hi-IN"/>
              </w:rPr>
              <w:t>’</w:t>
            </w:r>
            <w:r>
              <w:rPr>
                <w:rFonts w:hint="eastAsia"/>
                <w:bCs/>
                <w:lang w:eastAsia="ja-JP" w:bidi="hi-IN"/>
              </w:rPr>
              <w:t xml:space="preserve">s PDSCH/PDCCH. </w:t>
            </w:r>
          </w:p>
          <w:p w14:paraId="4E2C73B5" w14:textId="77777777" w:rsidR="0065637E" w:rsidRDefault="009813FC">
            <w:pPr>
              <w:widowControl w:val="0"/>
              <w:jc w:val="both"/>
              <w:rPr>
                <w:b/>
                <w:bCs/>
                <w:sz w:val="21"/>
                <w:szCs w:val="21"/>
                <w:lang w:eastAsia="zh-CN"/>
              </w:rPr>
            </w:pPr>
            <w:r>
              <w:rPr>
                <w:rFonts w:hint="eastAsia"/>
                <w:bCs/>
                <w:lang w:eastAsia="ja-JP" w:bidi="hi-IN"/>
              </w:rPr>
              <w:t>Proposal 2: We support One shot UE autonomous large uplink timing adjustment.</w:t>
            </w:r>
          </w:p>
        </w:tc>
      </w:tr>
      <w:tr w:rsidR="0065637E" w14:paraId="4E2C73BC" w14:textId="77777777">
        <w:trPr>
          <w:trHeight w:val="468"/>
        </w:trPr>
        <w:tc>
          <w:tcPr>
            <w:tcW w:w="1622" w:type="dxa"/>
          </w:tcPr>
          <w:p w14:paraId="4E2C73B7" w14:textId="77777777" w:rsidR="0065637E" w:rsidRDefault="00507098">
            <w:pPr>
              <w:spacing w:before="120" w:after="120"/>
              <w:rPr>
                <w:lang w:eastAsia="zh-CN"/>
              </w:rPr>
            </w:pPr>
            <w:hyperlink r:id="rId20" w:history="1">
              <w:r w:rsidR="009813FC">
                <w:rPr>
                  <w:lang w:eastAsia="zh-CN"/>
                </w:rPr>
                <w:t>R4-2119407</w:t>
              </w:r>
            </w:hyperlink>
          </w:p>
        </w:tc>
        <w:tc>
          <w:tcPr>
            <w:tcW w:w="1424" w:type="dxa"/>
          </w:tcPr>
          <w:p w14:paraId="4E2C73B8" w14:textId="77777777" w:rsidR="0065637E" w:rsidRDefault="009813FC">
            <w:pPr>
              <w:spacing w:before="120" w:after="120"/>
              <w:rPr>
                <w:lang w:eastAsia="zh-CN"/>
              </w:rPr>
            </w:pPr>
            <w:r>
              <w:rPr>
                <w:lang w:eastAsia="zh-CN"/>
              </w:rPr>
              <w:t>Samsung</w:t>
            </w:r>
          </w:p>
        </w:tc>
        <w:tc>
          <w:tcPr>
            <w:tcW w:w="6585" w:type="dxa"/>
          </w:tcPr>
          <w:p w14:paraId="4E2C73B9" w14:textId="77777777" w:rsidR="0065637E" w:rsidRDefault="009813FC">
            <w:pPr>
              <w:pStyle w:val="ab"/>
              <w:rPr>
                <w:bCs/>
                <w:lang w:eastAsia="ja-JP" w:bidi="hi-IN"/>
              </w:rPr>
            </w:pPr>
            <w:r>
              <w:rPr>
                <w:bCs/>
                <w:lang w:eastAsia="ja-JP" w:bidi="hi-IN"/>
              </w:rPr>
              <w:t xml:space="preserve">Observation-1: The following concerns on introducing one shot timing adjustment during Rel-15 discussion no longer exists in FR2 HST scenario.  </w:t>
            </w:r>
          </w:p>
          <w:p w14:paraId="4E2C73BA" w14:textId="77777777" w:rsidR="0065637E" w:rsidRDefault="009813FC">
            <w:pPr>
              <w:pStyle w:val="ab"/>
              <w:rPr>
                <w:bCs/>
                <w:lang w:eastAsia="ja-JP" w:bidi="hi-IN"/>
              </w:rPr>
            </w:pPr>
            <w:r>
              <w:rPr>
                <w:bCs/>
                <w:lang w:eastAsia="ja-JP" w:bidi="hi-IN"/>
              </w:rPr>
              <w:t xml:space="preserve">Proposal-1: RAN4 use the drafted specification structure in TS38.133 v15.8.0 as the starting point to introduce the one shot uplink timing adjustment mechanism for FR2 HST UE. </w:t>
            </w:r>
          </w:p>
          <w:p w14:paraId="4E2C73BB" w14:textId="77777777" w:rsidR="0065637E" w:rsidRDefault="009813FC">
            <w:pPr>
              <w:pStyle w:val="ab"/>
              <w:rPr>
                <w:rFonts w:asciiTheme="minorHAnsi" w:eastAsiaTheme="minorEastAsia" w:hAnsiTheme="minorHAnsi" w:cstheme="minorHAnsi"/>
                <w:b/>
                <w:lang w:val="en-US" w:eastAsia="zh-CN"/>
              </w:rPr>
            </w:pPr>
            <w:r>
              <w:rPr>
                <w:bCs/>
                <w:lang w:eastAsia="ja-JP" w:bidi="hi-IN"/>
              </w:rPr>
              <w:t xml:space="preserve">Proposal-2: If consensus can be made to introduce the one shot uplink timing adjustment mechanism for FR2 HST UE in RAN4#101-e, the implementation/deployment based solution shall be followed which will not introduce RAN4 requirement impact. </w:t>
            </w:r>
          </w:p>
        </w:tc>
      </w:tr>
      <w:tr w:rsidR="0065637E" w14:paraId="4E2C73C6" w14:textId="77777777">
        <w:trPr>
          <w:trHeight w:val="468"/>
        </w:trPr>
        <w:tc>
          <w:tcPr>
            <w:tcW w:w="1622" w:type="dxa"/>
          </w:tcPr>
          <w:p w14:paraId="4E2C73BD" w14:textId="77777777" w:rsidR="0065637E" w:rsidRDefault="00507098">
            <w:pPr>
              <w:spacing w:before="120" w:after="120"/>
              <w:rPr>
                <w:lang w:eastAsia="zh-CN"/>
              </w:rPr>
            </w:pPr>
            <w:hyperlink r:id="rId21" w:history="1">
              <w:r w:rsidR="009813FC">
                <w:rPr>
                  <w:lang w:eastAsia="zh-CN"/>
                </w:rPr>
                <w:t>R4-2119477</w:t>
              </w:r>
            </w:hyperlink>
          </w:p>
        </w:tc>
        <w:tc>
          <w:tcPr>
            <w:tcW w:w="1424" w:type="dxa"/>
          </w:tcPr>
          <w:p w14:paraId="4E2C73BE" w14:textId="77777777" w:rsidR="0065637E" w:rsidRDefault="009813FC">
            <w:pPr>
              <w:spacing w:before="120" w:after="120"/>
              <w:rPr>
                <w:lang w:eastAsia="zh-CN"/>
              </w:rPr>
            </w:pPr>
            <w:r>
              <w:rPr>
                <w:lang w:eastAsia="zh-CN"/>
              </w:rPr>
              <w:t>Nokia, Nokia Shanghai Bell</w:t>
            </w:r>
          </w:p>
        </w:tc>
        <w:tc>
          <w:tcPr>
            <w:tcW w:w="6585" w:type="dxa"/>
          </w:tcPr>
          <w:p w14:paraId="4E2C73BF" w14:textId="77777777" w:rsidR="0065637E" w:rsidRDefault="009813FC">
            <w:pPr>
              <w:pStyle w:val="RAN4proposal"/>
              <w:numPr>
                <w:ilvl w:val="0"/>
                <w:numId w:val="5"/>
              </w:numPr>
              <w:rPr>
                <w:rFonts w:eastAsia="Yu Mincho" w:cs="Times New Roman"/>
                <w:b w:val="0"/>
                <w:bCs/>
                <w:iCs w:val="0"/>
                <w:szCs w:val="20"/>
                <w:lang w:val="en-GB" w:eastAsia="ja-JP" w:bidi="hi-IN"/>
              </w:rPr>
            </w:pPr>
            <w:r>
              <w:rPr>
                <w:rFonts w:eastAsia="Yu Mincho" w:cs="Times New Roman"/>
                <w:b w:val="0"/>
                <w:bCs/>
                <w:iCs w:val="0"/>
                <w:szCs w:val="20"/>
                <w:lang w:val="en-GB" w:eastAsia="ja-JP" w:bidi="hi-IN"/>
              </w:rPr>
              <w:t>Do not consider specific bi-directional deployments as a resolution of UL TA problem in HST FR2.</w:t>
            </w:r>
          </w:p>
          <w:p w14:paraId="4E2C73C0" w14:textId="77777777" w:rsidR="0065637E" w:rsidRDefault="009813FC">
            <w:pPr>
              <w:pStyle w:val="RAN4proposal"/>
              <w:numPr>
                <w:ilvl w:val="0"/>
                <w:numId w:val="5"/>
              </w:numPr>
              <w:rPr>
                <w:rFonts w:eastAsia="Yu Mincho" w:cs="Times New Roman"/>
                <w:b w:val="0"/>
                <w:bCs/>
                <w:iCs w:val="0"/>
                <w:szCs w:val="20"/>
                <w:lang w:val="en-GB" w:eastAsia="ja-JP" w:bidi="hi-IN"/>
              </w:rPr>
            </w:pPr>
            <w:r>
              <w:rPr>
                <w:rFonts w:eastAsia="Yu Mincho" w:cs="Times New Roman"/>
                <w:b w:val="0"/>
                <w:bCs/>
                <w:iCs w:val="0"/>
                <w:szCs w:val="20"/>
                <w:lang w:val="en-GB" w:eastAsia="ja-JP" w:bidi="hi-IN"/>
              </w:rPr>
              <w:t>RAN4 to consider introduction of UE autonomous timing adjustment beyond Tq only if it is agnostic to the network and follows existing UE timing requirements.</w:t>
            </w:r>
          </w:p>
          <w:p w14:paraId="4E2C73C1" w14:textId="77777777" w:rsidR="0065637E" w:rsidRDefault="009813FC">
            <w:pPr>
              <w:pStyle w:val="RAN4proposal"/>
              <w:numPr>
                <w:ilvl w:val="0"/>
                <w:numId w:val="5"/>
              </w:numPr>
              <w:rPr>
                <w:rFonts w:eastAsia="Yu Mincho" w:cs="Times New Roman"/>
                <w:b w:val="0"/>
                <w:bCs/>
                <w:iCs w:val="0"/>
                <w:szCs w:val="20"/>
                <w:lang w:val="en-GB" w:eastAsia="ja-JP" w:bidi="hi-IN"/>
              </w:rPr>
            </w:pPr>
            <w:r>
              <w:rPr>
                <w:rFonts w:eastAsia="Yu Mincho" w:cs="Times New Roman"/>
                <w:b w:val="0"/>
                <w:bCs/>
                <w:iCs w:val="0"/>
                <w:szCs w:val="20"/>
                <w:lang w:val="en-GB" w:eastAsia="ja-JP" w:bidi="hi-IN"/>
              </w:rPr>
              <w:t>RAN4 to introduce a fallback solution that can be enabled and is fully controlled by the network so that the existing TA mechanism and UE UL timing requirements are preserved.</w:t>
            </w:r>
          </w:p>
          <w:p w14:paraId="4E2C73C2" w14:textId="77777777" w:rsidR="0065637E" w:rsidRDefault="009813FC">
            <w:pPr>
              <w:pStyle w:val="RAN4proposal"/>
              <w:numPr>
                <w:ilvl w:val="0"/>
                <w:numId w:val="5"/>
              </w:numPr>
              <w:rPr>
                <w:rFonts w:eastAsia="Yu Mincho" w:cs="Times New Roman"/>
                <w:b w:val="0"/>
                <w:bCs/>
                <w:iCs w:val="0"/>
                <w:szCs w:val="20"/>
                <w:lang w:val="en-GB" w:eastAsia="ja-JP" w:bidi="hi-IN"/>
              </w:rPr>
            </w:pPr>
            <w:r>
              <w:rPr>
                <w:rFonts w:eastAsia="Yu Mincho" w:cs="Times New Roman"/>
                <w:b w:val="0"/>
                <w:bCs/>
                <w:iCs w:val="0"/>
                <w:szCs w:val="20"/>
                <w:lang w:val="en-GB" w:eastAsia="ja-JP" w:bidi="hi-IN"/>
              </w:rPr>
              <w:lastRenderedPageBreak/>
              <w:t>RAN4 to consider the usage of RA procedure as a fallback solution for UE autonomous timing adjustment beyond Tq (Option 2).</w:t>
            </w:r>
          </w:p>
          <w:p w14:paraId="4E2C73C3" w14:textId="77777777" w:rsidR="0065637E" w:rsidRDefault="009813FC">
            <w:pPr>
              <w:pStyle w:val="RAN4proposal"/>
              <w:numPr>
                <w:ilvl w:val="0"/>
                <w:numId w:val="5"/>
              </w:numPr>
              <w:rPr>
                <w:rFonts w:eastAsia="Yu Mincho" w:cs="Times New Roman"/>
                <w:b w:val="0"/>
                <w:bCs/>
                <w:iCs w:val="0"/>
                <w:szCs w:val="20"/>
                <w:lang w:val="en-GB" w:eastAsia="ja-JP" w:bidi="hi-IN"/>
              </w:rPr>
            </w:pPr>
            <w:r>
              <w:rPr>
                <w:rFonts w:eastAsia="Yu Mincho" w:cs="Times New Roman"/>
                <w:b w:val="0"/>
                <w:bCs/>
                <w:iCs w:val="0"/>
                <w:szCs w:val="20"/>
                <w:lang w:val="en-GB" w:eastAsia="ja-JP" w:bidi="hi-IN"/>
              </w:rPr>
              <w:t>When the fallback solution is enabled, UE is not allowed to transmit any UL signals and shall wait for the scheduling decision from the network in DL direction.</w:t>
            </w:r>
          </w:p>
          <w:p w14:paraId="4E2C73C4" w14:textId="77777777" w:rsidR="0065637E" w:rsidRDefault="009813FC">
            <w:pPr>
              <w:pStyle w:val="RAN4proposal"/>
              <w:numPr>
                <w:ilvl w:val="0"/>
                <w:numId w:val="5"/>
              </w:numPr>
              <w:rPr>
                <w:rFonts w:eastAsia="Yu Mincho" w:cs="Times New Roman"/>
                <w:b w:val="0"/>
                <w:bCs/>
                <w:iCs w:val="0"/>
                <w:szCs w:val="20"/>
                <w:lang w:val="en-GB" w:eastAsia="ja-JP" w:bidi="hi-IN"/>
              </w:rPr>
            </w:pPr>
            <w:r>
              <w:rPr>
                <w:rFonts w:eastAsia="Yu Mincho" w:cs="Times New Roman"/>
                <w:b w:val="0"/>
                <w:bCs/>
                <w:iCs w:val="0"/>
                <w:szCs w:val="20"/>
                <w:lang w:val="en-GB" w:eastAsia="ja-JP" w:bidi="hi-IN"/>
              </w:rPr>
              <w:t>RAN4 to discuss the ways of indication of the fallback operations to the UE. Among the possible options are:</w:t>
            </w:r>
            <w:r>
              <w:rPr>
                <w:rFonts w:eastAsia="Yu Mincho" w:cs="Times New Roman"/>
                <w:b w:val="0"/>
                <w:bCs/>
                <w:iCs w:val="0"/>
                <w:szCs w:val="20"/>
                <w:lang w:val="en-GB" w:eastAsia="ja-JP" w:bidi="hi-IN"/>
              </w:rPr>
              <w:br/>
              <w:t>Option 1: dynamic configuration, e.g., network is signaling PDCCH Order at necessary beam switches</w:t>
            </w:r>
            <w:r>
              <w:rPr>
                <w:rFonts w:eastAsia="Yu Mincho" w:cs="Times New Roman"/>
                <w:b w:val="0"/>
                <w:bCs/>
                <w:iCs w:val="0"/>
                <w:szCs w:val="20"/>
                <w:lang w:val="en-GB" w:eastAsia="ja-JP" w:bidi="hi-IN"/>
              </w:rPr>
              <w:br/>
              <w:t>Option 2: semi-static configuration, e.g., RA is sent at any large autonomous timing adjustment when enabled</w:t>
            </w:r>
          </w:p>
          <w:p w14:paraId="4E2C73C5" w14:textId="77777777" w:rsidR="0065637E" w:rsidRDefault="009813FC">
            <w:pPr>
              <w:pStyle w:val="RAN4proposal"/>
              <w:numPr>
                <w:ilvl w:val="0"/>
                <w:numId w:val="5"/>
              </w:numPr>
              <w:rPr>
                <w:rFonts w:eastAsia="Yu Mincho" w:cs="Times New Roman"/>
                <w:b w:val="0"/>
                <w:bCs/>
                <w:iCs w:val="0"/>
                <w:szCs w:val="20"/>
                <w:lang w:val="en-GB" w:eastAsia="ja-JP" w:bidi="hi-IN"/>
              </w:rPr>
            </w:pPr>
            <w:r>
              <w:rPr>
                <w:rFonts w:eastAsia="Yu Mincho" w:cs="Times New Roman"/>
                <w:b w:val="0"/>
                <w:bCs/>
                <w:iCs w:val="0"/>
                <w:szCs w:val="20"/>
                <w:lang w:val="en-GB" w:eastAsia="ja-JP" w:bidi="hi-IN"/>
              </w:rPr>
              <w:t>RAN4 to consider network-based solution as an option to address uplink timing issue in HST FR2 deployment (Option 3).</w:t>
            </w:r>
          </w:p>
        </w:tc>
      </w:tr>
    </w:tbl>
    <w:p w14:paraId="4E2C73C7" w14:textId="77777777" w:rsidR="0065637E" w:rsidRDefault="0065637E"/>
    <w:p w14:paraId="4E2C73C8" w14:textId="77777777" w:rsidR="0065637E" w:rsidRDefault="009813FC">
      <w:pPr>
        <w:pStyle w:val="2"/>
        <w:rPr>
          <w:lang w:val="en-US"/>
        </w:rPr>
      </w:pPr>
      <w:r>
        <w:rPr>
          <w:lang w:val="en-US"/>
        </w:rPr>
        <w:t>Open issues summary</w:t>
      </w:r>
    </w:p>
    <w:p w14:paraId="4E2C73C9" w14:textId="77777777" w:rsidR="0065637E" w:rsidRDefault="009813FC">
      <w:pPr>
        <w:rPr>
          <w:i/>
          <w:color w:val="0070C0"/>
        </w:rPr>
      </w:pPr>
      <w:r>
        <w:rPr>
          <w:i/>
          <w:color w:val="0070C0"/>
        </w:rPr>
        <w:t>Before e-Meeting, moderators shall summarize list of open issues, candidate options and possible WF (if applicable) based on companies’ contributions.</w:t>
      </w:r>
    </w:p>
    <w:p w14:paraId="4E2C73CA" w14:textId="77777777" w:rsidR="0065637E" w:rsidRDefault="009813FC">
      <w:pPr>
        <w:rPr>
          <w:rFonts w:eastAsiaTheme="minorEastAsia"/>
          <w:szCs w:val="24"/>
          <w:lang w:eastAsia="zh-CN"/>
        </w:rPr>
      </w:pPr>
      <w:r>
        <w:rPr>
          <w:rFonts w:eastAsiaTheme="minorEastAsia" w:hint="eastAsia"/>
          <w:szCs w:val="24"/>
          <w:lang w:eastAsia="zh-CN"/>
        </w:rPr>
        <w:t>B</w:t>
      </w:r>
      <w:r>
        <w:rPr>
          <w:rFonts w:eastAsiaTheme="minorEastAsia"/>
          <w:szCs w:val="24"/>
          <w:lang w:eastAsia="zh-CN"/>
        </w:rPr>
        <w:t xml:space="preserve">ased on the contributions submitted, it is observed that one shot uplink timing adjustment has been supported by most of companies. In 8805, the aspects to confirm the feasibility of adapting one shot uplink timing adjustment have been proposed. It is moderator observation it is better to firstly reach consensus on adapting one shot uplink timing adjustment. Based on such consensus, companies can further discuss the different approach/signalling to trigger the one shot uplink timing adjustment as well as fall back to normal uplink timing. It is also noticed CR to 38.133 has been proposed in R4-2119166. Moderator suggest to focus on the solution discussion at least in the initial round. If consensus has been reached, CR can be further discussed in the intermediate round </w:t>
      </w:r>
    </w:p>
    <w:p w14:paraId="4E2C73CB" w14:textId="77777777" w:rsidR="0065637E" w:rsidRDefault="009813FC">
      <w:pPr>
        <w:rPr>
          <w:szCs w:val="24"/>
          <w:lang w:eastAsia="zh-CN"/>
        </w:rPr>
      </w:pPr>
      <w:r>
        <w:rPr>
          <w:rFonts w:eastAsiaTheme="minorEastAsia"/>
          <w:szCs w:val="24"/>
          <w:lang w:eastAsia="zh-CN"/>
        </w:rPr>
        <w:t xml:space="preserve">In some contributions, scheduling restrictions due to the L1 RSRP measurement has been proposed. Moderator suggest to further confirm the scheduling restriction in the e-mail discussion. </w:t>
      </w:r>
    </w:p>
    <w:p w14:paraId="4E2C73CC" w14:textId="77777777" w:rsidR="0065637E" w:rsidRDefault="009813FC">
      <w:pPr>
        <w:pStyle w:val="3"/>
        <w:rPr>
          <w:sz w:val="24"/>
          <w:szCs w:val="16"/>
          <w:lang w:val="en-US"/>
        </w:rPr>
      </w:pPr>
      <w:r>
        <w:rPr>
          <w:sz w:val="24"/>
          <w:szCs w:val="16"/>
          <w:lang w:val="en-US"/>
        </w:rPr>
        <w:t xml:space="preserve">Sub-topic 1-1: </w:t>
      </w:r>
      <w:r>
        <w:rPr>
          <w:lang w:val="en-US"/>
        </w:rPr>
        <w:t>Confirm the one shot uplink timing adjustment</w:t>
      </w:r>
    </w:p>
    <w:p w14:paraId="4E2C73CD" w14:textId="77777777" w:rsidR="0065637E" w:rsidRDefault="009813FC">
      <w:pPr>
        <w:rPr>
          <w:i/>
          <w:color w:val="0070C0"/>
          <w:lang w:eastAsia="zh-CN"/>
        </w:rPr>
      </w:pPr>
      <w:r>
        <w:rPr>
          <w:i/>
          <w:color w:val="0070C0"/>
          <w:lang w:eastAsia="zh-CN"/>
        </w:rPr>
        <w:t>Open issues and candidate options before e-meeting:</w:t>
      </w:r>
    </w:p>
    <w:p w14:paraId="4E2C73CE" w14:textId="77777777" w:rsidR="0065637E" w:rsidRDefault="009813FC">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To specify the one shot uplink timing adjustment in FR2 HST scenarios </w:t>
      </w:r>
    </w:p>
    <w:p w14:paraId="4E2C73CF" w14:textId="77777777" w:rsidR="0065637E" w:rsidRDefault="009813F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Agree</w:t>
      </w:r>
    </w:p>
    <w:p w14:paraId="4E2C73D0" w14:textId="77777777" w:rsidR="0065637E" w:rsidRDefault="009813F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Pr>
          <w:rFonts w:eastAsia="宋体" w:hint="eastAsia"/>
          <w:szCs w:val="24"/>
          <w:lang w:eastAsia="zh-CN"/>
        </w:rPr>
        <w:t>Further</w:t>
      </w:r>
      <w:r>
        <w:rPr>
          <w:rFonts w:eastAsia="宋体"/>
          <w:szCs w:val="24"/>
          <w:lang w:eastAsia="zh-CN"/>
        </w:rPr>
        <w:t xml:space="preserve"> feasibility study is needed  </w:t>
      </w:r>
    </w:p>
    <w:p w14:paraId="4E2C73D1" w14:textId="77777777" w:rsidR="0065637E" w:rsidRDefault="009813FC">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E2C73D2" w14:textId="77777777" w:rsidR="0065637E" w:rsidRDefault="009813F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are invited to provide the comments to above options in the 1</w:t>
      </w:r>
      <w:r>
        <w:rPr>
          <w:rFonts w:eastAsia="宋体"/>
          <w:szCs w:val="24"/>
          <w:vertAlign w:val="superscript"/>
          <w:lang w:eastAsia="zh-CN"/>
        </w:rPr>
        <w:t>st</w:t>
      </w:r>
      <w:r>
        <w:rPr>
          <w:rFonts w:eastAsia="宋体"/>
          <w:szCs w:val="24"/>
          <w:lang w:eastAsia="zh-CN"/>
        </w:rPr>
        <w:t xml:space="preserve"> round </w:t>
      </w:r>
    </w:p>
    <w:p w14:paraId="4E2C73D3" w14:textId="77777777" w:rsidR="0065637E" w:rsidRDefault="009813FC">
      <w:pPr>
        <w:pStyle w:val="3"/>
        <w:rPr>
          <w:sz w:val="24"/>
          <w:szCs w:val="16"/>
          <w:lang w:val="en-US"/>
        </w:rPr>
      </w:pPr>
      <w:r>
        <w:rPr>
          <w:sz w:val="24"/>
          <w:szCs w:val="16"/>
          <w:lang w:val="en-US"/>
        </w:rPr>
        <w:t xml:space="preserve">Sub-topic 1-2: Mechanism to trigger/quite the one shot uplink timing adjustment </w:t>
      </w:r>
      <w:r>
        <w:rPr>
          <w:lang w:val="en-US"/>
        </w:rPr>
        <w:t xml:space="preserve"> </w:t>
      </w:r>
    </w:p>
    <w:p w14:paraId="4E2C73D4" w14:textId="77777777" w:rsidR="0065637E" w:rsidRDefault="009813FC">
      <w:pPr>
        <w:rPr>
          <w:i/>
          <w:color w:val="0070C0"/>
          <w:lang w:eastAsia="zh-CN"/>
        </w:rPr>
      </w:pPr>
      <w:r>
        <w:rPr>
          <w:i/>
          <w:color w:val="0070C0"/>
          <w:lang w:eastAsia="zh-CN"/>
        </w:rPr>
        <w:t xml:space="preserve">Sub-topic description </w:t>
      </w:r>
    </w:p>
    <w:p w14:paraId="4E2C73D5" w14:textId="77777777" w:rsidR="0065637E" w:rsidRDefault="009813FC">
      <w:pPr>
        <w:rPr>
          <w:szCs w:val="24"/>
          <w:lang w:eastAsia="zh-CN"/>
        </w:rPr>
      </w:pPr>
      <w:r>
        <w:rPr>
          <w:szCs w:val="24"/>
          <w:lang w:eastAsia="zh-CN"/>
        </w:rPr>
        <w:t xml:space="preserve">To trigger the one shot timing adjustment, companies have proposed different mechanism/signalling. It is moderator observation and also summarized in Nokia paper that two general mechanisms have been proposed, i.e., network based approach and UE autonomous based approach. Furthermore, for network signalling based approach, either to introduce the new signalling or to reuse the TCI switching command have been proposed. Also, R4-2119477 has proposed to introduce the network control mechanism to enable the existing TA adjustment mechanism. </w:t>
      </w:r>
    </w:p>
    <w:p w14:paraId="4E2C73D6" w14:textId="77777777" w:rsidR="0065637E" w:rsidRDefault="009813FC">
      <w:pPr>
        <w:pStyle w:val="aff6"/>
        <w:numPr>
          <w:ilvl w:val="0"/>
          <w:numId w:val="7"/>
        </w:numPr>
        <w:ind w:firstLineChars="0"/>
        <w:rPr>
          <w:rFonts w:eastAsia="宋体"/>
          <w:szCs w:val="24"/>
          <w:lang w:eastAsia="zh-CN"/>
        </w:rPr>
      </w:pPr>
      <w:r>
        <w:rPr>
          <w:szCs w:val="24"/>
          <w:lang w:eastAsia="zh-CN"/>
        </w:rPr>
        <w:t>Proposals and/or Observations</w:t>
      </w:r>
    </w:p>
    <w:p w14:paraId="4E2C73D7" w14:textId="77777777" w:rsidR="0065637E" w:rsidRDefault="009813FC">
      <w:pPr>
        <w:pStyle w:val="aff6"/>
        <w:numPr>
          <w:ilvl w:val="1"/>
          <w:numId w:val="7"/>
        </w:numPr>
        <w:ind w:firstLineChars="0"/>
        <w:rPr>
          <w:szCs w:val="24"/>
          <w:lang w:eastAsia="zh-CN"/>
        </w:rPr>
      </w:pPr>
      <w:r>
        <w:rPr>
          <w:rFonts w:eastAsiaTheme="minorEastAsia" w:hint="eastAsia"/>
          <w:szCs w:val="24"/>
          <w:lang w:eastAsia="zh-CN"/>
        </w:rPr>
        <w:lastRenderedPageBreak/>
        <w:t>O</w:t>
      </w:r>
      <w:r>
        <w:rPr>
          <w:rFonts w:eastAsiaTheme="minorEastAsia"/>
          <w:szCs w:val="24"/>
          <w:lang w:eastAsia="zh-CN"/>
        </w:rPr>
        <w:t xml:space="preserve">ption 1: </w:t>
      </w:r>
      <w:r>
        <w:rPr>
          <w:bCs/>
        </w:rPr>
        <w:t xml:space="preserve">Network signalling to trigger the one shot timing adjustment </w:t>
      </w:r>
    </w:p>
    <w:p w14:paraId="4E2C73D8" w14:textId="77777777" w:rsidR="0065637E" w:rsidRDefault="009813FC">
      <w:pPr>
        <w:pStyle w:val="aff6"/>
        <w:numPr>
          <w:ilvl w:val="2"/>
          <w:numId w:val="7"/>
        </w:numPr>
        <w:ind w:firstLineChars="0"/>
        <w:rPr>
          <w:szCs w:val="24"/>
          <w:lang w:eastAsia="zh-CN"/>
        </w:rPr>
      </w:pPr>
      <w:r>
        <w:rPr>
          <w:bCs/>
        </w:rPr>
        <w:t>Option 1a: Network signalling of the SSB index per RRH</w:t>
      </w:r>
    </w:p>
    <w:p w14:paraId="4E2C73D9" w14:textId="77777777" w:rsidR="0065637E" w:rsidRDefault="009813FC">
      <w:pPr>
        <w:pStyle w:val="aff6"/>
        <w:numPr>
          <w:ilvl w:val="2"/>
          <w:numId w:val="7"/>
        </w:numPr>
        <w:ind w:firstLineChars="0"/>
        <w:rPr>
          <w:szCs w:val="24"/>
          <w:lang w:eastAsia="zh-CN"/>
        </w:rPr>
      </w:pPr>
      <w:r>
        <w:rPr>
          <w:bCs/>
        </w:rPr>
        <w:t xml:space="preserve">Option 1b: TCI state switching </w:t>
      </w:r>
    </w:p>
    <w:p w14:paraId="4E2C73DA" w14:textId="77777777" w:rsidR="0065637E" w:rsidRDefault="009813FC">
      <w:pPr>
        <w:pStyle w:val="aff6"/>
        <w:numPr>
          <w:ilvl w:val="2"/>
          <w:numId w:val="7"/>
        </w:numPr>
        <w:ind w:firstLineChars="0"/>
        <w:rPr>
          <w:szCs w:val="24"/>
          <w:lang w:eastAsia="zh-CN"/>
        </w:rPr>
      </w:pPr>
      <w:r>
        <w:rPr>
          <w:bCs/>
        </w:rPr>
        <w:t>Option 1c: Network informs UE for TCI state switching across RRH, and the following requirements applies after such TCI state switching:</w:t>
      </w:r>
    </w:p>
    <w:p w14:paraId="4E2C73DB" w14:textId="77777777" w:rsidR="0065637E" w:rsidRDefault="009813FC">
      <w:pPr>
        <w:pStyle w:val="aff6"/>
        <w:numPr>
          <w:ilvl w:val="3"/>
          <w:numId w:val="7"/>
        </w:numPr>
        <w:ind w:firstLineChars="0"/>
        <w:rPr>
          <w:szCs w:val="24"/>
          <w:lang w:eastAsia="zh-CN"/>
        </w:rPr>
      </w:pPr>
      <w:r>
        <w:rPr>
          <w:bCs/>
        </w:rPr>
        <w:t>Tq requirement doesn’t apply to the first UL after TCI state switch</w:t>
      </w:r>
    </w:p>
    <w:p w14:paraId="4E2C73DC" w14:textId="77777777" w:rsidR="0065637E" w:rsidRDefault="009813FC">
      <w:pPr>
        <w:pStyle w:val="aff6"/>
        <w:numPr>
          <w:ilvl w:val="3"/>
          <w:numId w:val="7"/>
        </w:numPr>
        <w:ind w:firstLineChars="0"/>
        <w:rPr>
          <w:szCs w:val="24"/>
          <w:lang w:eastAsia="zh-CN"/>
        </w:rPr>
      </w:pPr>
      <w:r>
        <w:rPr>
          <w:szCs w:val="24"/>
          <w:lang w:eastAsia="zh-CN"/>
        </w:rPr>
        <w:t xml:space="preserve">First UL scheduling after TCI state switch is after SSB and TRS transmission </w:t>
      </w:r>
    </w:p>
    <w:p w14:paraId="4E2C73DD" w14:textId="77777777" w:rsidR="0065637E" w:rsidRDefault="009813FC">
      <w:pPr>
        <w:pStyle w:val="aff6"/>
        <w:numPr>
          <w:ilvl w:val="2"/>
          <w:numId w:val="7"/>
        </w:numPr>
        <w:ind w:firstLineChars="0"/>
        <w:rPr>
          <w:szCs w:val="24"/>
          <w:lang w:eastAsia="zh-CN"/>
        </w:rPr>
      </w:pPr>
      <w:r>
        <w:rPr>
          <w:szCs w:val="24"/>
          <w:lang w:eastAsia="zh-CN"/>
        </w:rPr>
        <w:t>Option 1d: Use TAC carried by RAR to the RA preamble transmission</w:t>
      </w:r>
    </w:p>
    <w:p w14:paraId="4E2C73DE" w14:textId="77777777" w:rsidR="0065637E" w:rsidRDefault="009813FC">
      <w:pPr>
        <w:pStyle w:val="aff6"/>
        <w:numPr>
          <w:ilvl w:val="1"/>
          <w:numId w:val="7"/>
        </w:numPr>
        <w:ind w:firstLineChars="0"/>
        <w:rPr>
          <w:szCs w:val="24"/>
          <w:lang w:eastAsia="zh-CN"/>
        </w:rPr>
      </w:pPr>
      <w:r>
        <w:rPr>
          <w:rFonts w:eastAsiaTheme="minorEastAsia"/>
          <w:szCs w:val="24"/>
          <w:lang w:eastAsia="zh-CN"/>
        </w:rPr>
        <w:t>Option 2:</w:t>
      </w:r>
      <w:r>
        <w:rPr>
          <w:bCs/>
        </w:rPr>
        <w:t xml:space="preserve"> UE autonomous timing adjustment </w:t>
      </w:r>
    </w:p>
    <w:p w14:paraId="4E2C73DF" w14:textId="77777777" w:rsidR="0065637E" w:rsidRDefault="009813FC">
      <w:pPr>
        <w:pStyle w:val="aff6"/>
        <w:numPr>
          <w:ilvl w:val="2"/>
          <w:numId w:val="7"/>
        </w:numPr>
        <w:ind w:firstLineChars="0"/>
        <w:rPr>
          <w:szCs w:val="24"/>
          <w:lang w:eastAsia="zh-CN"/>
        </w:rPr>
      </w:pPr>
      <w:r>
        <w:rPr>
          <w:bCs/>
        </w:rPr>
        <w:t>Option 2a: TCI state switching + DL timing jump larger than threshold. Threshold is equal to gradual timing adjustment step.</w:t>
      </w:r>
    </w:p>
    <w:p w14:paraId="4E2C73E0" w14:textId="77777777" w:rsidR="0065637E" w:rsidRDefault="009813FC">
      <w:pPr>
        <w:pStyle w:val="aff6"/>
        <w:numPr>
          <w:ilvl w:val="1"/>
          <w:numId w:val="7"/>
        </w:numPr>
        <w:ind w:firstLineChars="0"/>
        <w:rPr>
          <w:szCs w:val="24"/>
          <w:lang w:eastAsia="zh-CN"/>
        </w:rPr>
      </w:pPr>
      <w:r>
        <w:rPr>
          <w:rFonts w:eastAsiaTheme="minorEastAsia"/>
          <w:szCs w:val="24"/>
          <w:lang w:eastAsia="zh-CN"/>
        </w:rPr>
        <w:t>Option 3: Introducing network based solution to enable the fallback for UE autonomous one shot timing adjustment when it is off:</w:t>
      </w:r>
    </w:p>
    <w:p w14:paraId="4E2C73E1" w14:textId="77777777" w:rsidR="0065637E" w:rsidRDefault="009813FC">
      <w:pPr>
        <w:pStyle w:val="aff6"/>
        <w:numPr>
          <w:ilvl w:val="2"/>
          <w:numId w:val="7"/>
        </w:numPr>
        <w:ind w:firstLineChars="0"/>
        <w:rPr>
          <w:szCs w:val="24"/>
          <w:lang w:eastAsia="zh-CN"/>
        </w:rPr>
      </w:pPr>
      <w:r>
        <w:rPr>
          <w:rFonts w:eastAsiaTheme="minorEastAsia"/>
          <w:szCs w:val="24"/>
          <w:lang w:eastAsia="zh-CN"/>
        </w:rPr>
        <w:t>Option 3a</w:t>
      </w:r>
      <w:r>
        <w:t>: Dynamic configuration, e.g., network is signaling PDCCH Order at necessary beam switches</w:t>
      </w:r>
    </w:p>
    <w:p w14:paraId="4E2C73E2" w14:textId="77777777" w:rsidR="0065637E" w:rsidRDefault="009813FC">
      <w:pPr>
        <w:pStyle w:val="aff6"/>
        <w:numPr>
          <w:ilvl w:val="2"/>
          <w:numId w:val="7"/>
        </w:numPr>
        <w:ind w:firstLineChars="0"/>
        <w:rPr>
          <w:szCs w:val="24"/>
          <w:lang w:eastAsia="zh-CN"/>
        </w:rPr>
      </w:pPr>
      <w:r>
        <w:t>Option 3b: semi-static configuration, e.g., RA preamble is sent at any large autonomous timing adjustment when enabled</w:t>
      </w:r>
    </w:p>
    <w:p w14:paraId="4E2C73E3" w14:textId="77777777" w:rsidR="0065637E" w:rsidRDefault="009813FC">
      <w:pPr>
        <w:pStyle w:val="aff6"/>
        <w:numPr>
          <w:ilvl w:val="0"/>
          <w:numId w:val="7"/>
        </w:numPr>
        <w:ind w:firstLineChars="0"/>
        <w:rPr>
          <w:rFonts w:eastAsia="宋体"/>
          <w:szCs w:val="24"/>
          <w:lang w:eastAsia="zh-CN"/>
        </w:rPr>
      </w:pPr>
      <w:r>
        <w:rPr>
          <w:szCs w:val="24"/>
          <w:lang w:eastAsia="zh-CN"/>
        </w:rPr>
        <w:t>Recommended WF</w:t>
      </w:r>
    </w:p>
    <w:p w14:paraId="4E2C73E4" w14:textId="77777777" w:rsidR="0065637E" w:rsidRDefault="009813FC">
      <w:pPr>
        <w:pStyle w:val="aff6"/>
        <w:numPr>
          <w:ilvl w:val="1"/>
          <w:numId w:val="7"/>
        </w:numPr>
        <w:ind w:firstLineChars="0"/>
        <w:rPr>
          <w:rFonts w:eastAsia="宋体"/>
          <w:szCs w:val="24"/>
          <w:lang w:eastAsia="zh-CN"/>
        </w:rPr>
      </w:pPr>
      <w:r>
        <w:rPr>
          <w:rFonts w:eastAsia="宋体"/>
          <w:szCs w:val="24"/>
          <w:lang w:eastAsia="zh-CN"/>
        </w:rPr>
        <w:t xml:space="preserve">Collect companies view in the first round </w:t>
      </w:r>
    </w:p>
    <w:p w14:paraId="4E2C73E5" w14:textId="77777777" w:rsidR="0065637E" w:rsidRDefault="009813FC">
      <w:pPr>
        <w:pStyle w:val="3"/>
        <w:rPr>
          <w:sz w:val="24"/>
          <w:szCs w:val="16"/>
          <w:lang w:val="en-US"/>
        </w:rPr>
      </w:pPr>
      <w:r>
        <w:rPr>
          <w:sz w:val="24"/>
          <w:szCs w:val="16"/>
          <w:lang w:val="en-US"/>
        </w:rPr>
        <w:t xml:space="preserve">Sub-topic 1-3: </w:t>
      </w:r>
      <w:r>
        <w:rPr>
          <w:lang w:val="en-US"/>
        </w:rPr>
        <w:t>Scheduling restriction</w:t>
      </w:r>
    </w:p>
    <w:p w14:paraId="4E2C73E6" w14:textId="77777777" w:rsidR="0065637E" w:rsidRDefault="009813FC">
      <w:pPr>
        <w:rPr>
          <w:i/>
          <w:color w:val="0070C0"/>
          <w:lang w:eastAsia="zh-CN"/>
        </w:rPr>
      </w:pPr>
      <w:r>
        <w:rPr>
          <w:i/>
          <w:color w:val="0070C0"/>
          <w:lang w:eastAsia="zh-CN"/>
        </w:rPr>
        <w:t>Open issues and candidate options before e-meeting:</w:t>
      </w:r>
    </w:p>
    <w:p w14:paraId="4E2C73E7" w14:textId="77777777" w:rsidR="0065637E" w:rsidRDefault="009813FC">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To specify </w:t>
      </w:r>
      <w:r>
        <w:rPr>
          <w:bCs/>
        </w:rPr>
        <w:t>scheduling restriction for SSB/CSI-RS based L1-RSRP measurement. UE is not expected to transmit or receive one symbol before and one symbol after each consecutive SSB symbols to be measured</w:t>
      </w:r>
    </w:p>
    <w:p w14:paraId="4E2C73E8" w14:textId="77777777" w:rsidR="0065637E" w:rsidRDefault="009813F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Agree</w:t>
      </w:r>
    </w:p>
    <w:p w14:paraId="4E2C73E9" w14:textId="77777777" w:rsidR="0065637E" w:rsidRDefault="009813F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Disagree</w:t>
      </w:r>
    </w:p>
    <w:p w14:paraId="4E2C73EA" w14:textId="77777777" w:rsidR="0065637E" w:rsidRDefault="009813FC">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E2C73EB" w14:textId="77777777" w:rsidR="0065637E" w:rsidRDefault="009813F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are invited to provide the comments to above options in the 1</w:t>
      </w:r>
      <w:r>
        <w:rPr>
          <w:rFonts w:eastAsia="宋体"/>
          <w:szCs w:val="24"/>
          <w:vertAlign w:val="superscript"/>
          <w:lang w:eastAsia="zh-CN"/>
        </w:rPr>
        <w:t>st</w:t>
      </w:r>
      <w:r>
        <w:rPr>
          <w:rFonts w:eastAsia="宋体"/>
          <w:szCs w:val="24"/>
          <w:lang w:eastAsia="zh-CN"/>
        </w:rPr>
        <w:t xml:space="preserve"> round </w:t>
      </w:r>
    </w:p>
    <w:p w14:paraId="4E2C73EC" w14:textId="77777777" w:rsidR="0065637E" w:rsidRDefault="0065637E">
      <w:pPr>
        <w:spacing w:after="120"/>
        <w:rPr>
          <w:szCs w:val="24"/>
          <w:lang w:eastAsia="zh-CN"/>
        </w:rPr>
      </w:pPr>
    </w:p>
    <w:p w14:paraId="4E2C73ED" w14:textId="77777777" w:rsidR="0065637E" w:rsidRDefault="009813FC">
      <w:pPr>
        <w:pStyle w:val="2"/>
        <w:ind w:left="576" w:hanging="576"/>
        <w:rPr>
          <w:lang w:val="en-US"/>
        </w:rPr>
      </w:pPr>
      <w:r>
        <w:rPr>
          <w:lang w:val="en-US"/>
        </w:rPr>
        <w:t>Companies views’ collection for 1st round</w:t>
      </w:r>
    </w:p>
    <w:tbl>
      <w:tblPr>
        <w:tblStyle w:val="afd"/>
        <w:tblW w:w="0" w:type="auto"/>
        <w:tblLook w:val="04A0" w:firstRow="1" w:lastRow="0" w:firstColumn="1" w:lastColumn="0" w:noHBand="0" w:noVBand="1"/>
      </w:tblPr>
      <w:tblGrid>
        <w:gridCol w:w="1236"/>
        <w:gridCol w:w="8395"/>
      </w:tblGrid>
      <w:tr w:rsidR="0065637E" w14:paraId="4E2C73F0" w14:textId="77777777">
        <w:tc>
          <w:tcPr>
            <w:tcW w:w="1236" w:type="dxa"/>
          </w:tcPr>
          <w:p w14:paraId="4E2C73EE" w14:textId="77777777" w:rsidR="0065637E" w:rsidRDefault="009813FC">
            <w:pPr>
              <w:spacing w:after="120"/>
              <w:rPr>
                <w:rFonts w:eastAsiaTheme="minorEastAsia"/>
                <w:b/>
                <w:bCs/>
                <w:lang w:eastAsia="zh-CN"/>
              </w:rPr>
            </w:pPr>
            <w:r>
              <w:rPr>
                <w:rFonts w:eastAsiaTheme="minorEastAsia"/>
                <w:b/>
                <w:bCs/>
                <w:lang w:eastAsia="zh-CN"/>
              </w:rPr>
              <w:t>Company</w:t>
            </w:r>
          </w:p>
        </w:tc>
        <w:tc>
          <w:tcPr>
            <w:tcW w:w="8395" w:type="dxa"/>
          </w:tcPr>
          <w:p w14:paraId="4E2C73EF" w14:textId="77777777" w:rsidR="0065637E" w:rsidRDefault="009813FC">
            <w:pPr>
              <w:spacing w:after="120"/>
              <w:rPr>
                <w:rFonts w:eastAsiaTheme="minorEastAsia"/>
                <w:b/>
                <w:bCs/>
                <w:lang w:eastAsia="zh-CN"/>
              </w:rPr>
            </w:pPr>
            <w:r>
              <w:rPr>
                <w:rFonts w:eastAsiaTheme="minorEastAsia"/>
                <w:b/>
                <w:bCs/>
                <w:lang w:eastAsia="zh-CN"/>
              </w:rPr>
              <w:t>Comments</w:t>
            </w:r>
          </w:p>
        </w:tc>
      </w:tr>
      <w:tr w:rsidR="0065637E" w14:paraId="4E2C73F8" w14:textId="77777777">
        <w:tc>
          <w:tcPr>
            <w:tcW w:w="1236" w:type="dxa"/>
          </w:tcPr>
          <w:p w14:paraId="4E2C73F1" w14:textId="77777777" w:rsidR="0065637E" w:rsidRDefault="009813FC">
            <w:pPr>
              <w:spacing w:after="120"/>
              <w:rPr>
                <w:rFonts w:eastAsiaTheme="minorEastAsia"/>
                <w:lang w:eastAsia="zh-CN"/>
              </w:rPr>
            </w:pPr>
            <w:del w:id="0" w:author="Chu-Hsiang Huang" w:date="2021-11-01T17:30:00Z">
              <w:r>
                <w:rPr>
                  <w:rFonts w:eastAsiaTheme="minorEastAsia"/>
                  <w:lang w:eastAsia="zh-CN"/>
                </w:rPr>
                <w:delText>XXX</w:delText>
              </w:r>
            </w:del>
            <w:ins w:id="1" w:author="Chu-Hsiang Huang" w:date="2021-11-01T17:30:00Z">
              <w:r>
                <w:rPr>
                  <w:rFonts w:eastAsiaTheme="minorEastAsia"/>
                  <w:lang w:eastAsia="zh-CN"/>
                </w:rPr>
                <w:t>QC</w:t>
              </w:r>
            </w:ins>
          </w:p>
        </w:tc>
        <w:tc>
          <w:tcPr>
            <w:tcW w:w="8395" w:type="dxa"/>
          </w:tcPr>
          <w:p w14:paraId="4E2C73F2" w14:textId="77777777" w:rsidR="0065637E" w:rsidRDefault="009813FC">
            <w:pPr>
              <w:spacing w:after="120"/>
              <w:rPr>
                <w:i/>
                <w:color w:val="0070C0"/>
                <w:lang w:eastAsia="zh-CN"/>
              </w:rPr>
            </w:pPr>
            <w:r>
              <w:rPr>
                <w:rFonts w:hint="eastAsia"/>
                <w:i/>
                <w:color w:val="0070C0"/>
                <w:lang w:eastAsia="zh-CN"/>
              </w:rPr>
              <w:t>S</w:t>
            </w:r>
            <w:r>
              <w:rPr>
                <w:i/>
                <w:color w:val="0070C0"/>
                <w:lang w:eastAsia="zh-CN"/>
              </w:rPr>
              <w:t xml:space="preserve">ub topic 1-1: Confirm the one shot uplink timing adjustment </w:t>
            </w:r>
          </w:p>
          <w:p w14:paraId="4E2C73F3" w14:textId="77777777" w:rsidR="0065637E" w:rsidRDefault="009813FC">
            <w:pPr>
              <w:spacing w:after="120"/>
              <w:rPr>
                <w:rFonts w:eastAsiaTheme="minorEastAsia"/>
                <w:lang w:eastAsia="zh-CN"/>
              </w:rPr>
            </w:pPr>
            <w:del w:id="2" w:author="Chu-Hsiang Huang" w:date="2021-11-01T17:31:00Z">
              <w:r>
                <w:rPr>
                  <w:rFonts w:eastAsiaTheme="minorEastAsia"/>
                  <w:lang w:eastAsia="zh-CN"/>
                </w:rPr>
                <w:delText>TBA</w:delText>
              </w:r>
            </w:del>
            <w:ins w:id="3" w:author="Chu-Hsiang Huang" w:date="2021-11-01T17:31:00Z">
              <w:r>
                <w:rPr>
                  <w:rFonts w:eastAsiaTheme="minorEastAsia"/>
                  <w:lang w:eastAsia="zh-CN"/>
                </w:rPr>
                <w:t xml:space="preserve"> This depends on the outcome of 1-2. For example, our proposal only requires </w:t>
              </w:r>
            </w:ins>
            <w:ins w:id="4" w:author="Chu-Hsiang Huang" w:date="2021-11-01T17:32:00Z">
              <w:r>
                <w:rPr>
                  <w:rFonts w:eastAsiaTheme="minorEastAsia"/>
                  <w:lang w:eastAsia="zh-CN"/>
                </w:rPr>
                <w:t>applicability of Tq and scheduling restriction change. No additional procedure is needed.</w:t>
              </w:r>
            </w:ins>
          </w:p>
          <w:p w14:paraId="4E2C73F4" w14:textId="77777777" w:rsidR="0065637E" w:rsidRDefault="009813FC">
            <w:pPr>
              <w:spacing w:after="120"/>
              <w:rPr>
                <w:i/>
                <w:color w:val="0070C0"/>
                <w:lang w:eastAsia="zh-CN"/>
              </w:rPr>
            </w:pPr>
            <w:r>
              <w:rPr>
                <w:i/>
                <w:color w:val="0070C0"/>
                <w:lang w:eastAsia="zh-CN"/>
              </w:rPr>
              <w:t xml:space="preserve">Sub topic 1-2: Mechanism to trigger/quit the one shot uplink timing adjustment </w:t>
            </w:r>
          </w:p>
          <w:p w14:paraId="4E2C73F5" w14:textId="77777777" w:rsidR="0065637E" w:rsidRDefault="009813FC">
            <w:pPr>
              <w:spacing w:after="120"/>
              <w:rPr>
                <w:rFonts w:eastAsiaTheme="minorEastAsia"/>
                <w:lang w:eastAsia="zh-CN"/>
              </w:rPr>
            </w:pPr>
            <w:del w:id="5" w:author="Chu-Hsiang Huang" w:date="2021-11-01T17:32:00Z">
              <w:r>
                <w:rPr>
                  <w:rFonts w:eastAsiaTheme="minorEastAsia"/>
                  <w:lang w:eastAsia="zh-CN"/>
                </w:rPr>
                <w:delText>TBA</w:delText>
              </w:r>
            </w:del>
            <w:ins w:id="6" w:author="Chu-Hsiang Huang" w:date="2021-11-01T17:32:00Z">
              <w:r>
                <w:rPr>
                  <w:rFonts w:eastAsiaTheme="minorEastAsia"/>
                  <w:lang w:eastAsia="zh-CN"/>
                </w:rPr>
                <w:t xml:space="preserve"> </w:t>
              </w:r>
            </w:ins>
            <w:ins w:id="7" w:author="Chu-Hsiang Huang" w:date="2021-11-01T17:34:00Z">
              <w:r>
                <w:rPr>
                  <w:rFonts w:eastAsiaTheme="minorEastAsia"/>
                  <w:lang w:eastAsia="zh-CN"/>
                </w:rPr>
                <w:t>We support 1c. Compared to the other feasible proposal 1d, 1c is simpler and with much smaller throughpu</w:t>
              </w:r>
            </w:ins>
            <w:ins w:id="8" w:author="Chu-Hsiang Huang" w:date="2021-11-01T17:35:00Z">
              <w:r>
                <w:rPr>
                  <w:rFonts w:eastAsiaTheme="minorEastAsia"/>
                  <w:lang w:eastAsia="zh-CN"/>
                </w:rPr>
                <w:t xml:space="preserve">t impact (UL scheduling restriction before TRS is typically much smaller than RACH </w:t>
              </w:r>
              <w:r>
                <w:rPr>
                  <w:rFonts w:eastAsiaTheme="minorEastAsia"/>
                  <w:lang w:eastAsia="zh-CN"/>
                </w:rPr>
                <w:lastRenderedPageBreak/>
                <w:t xml:space="preserve">procedure). 1a </w:t>
              </w:r>
            </w:ins>
            <w:ins w:id="9" w:author="Chu-Hsiang Huang" w:date="2021-11-01T17:36:00Z">
              <w:r>
                <w:rPr>
                  <w:rFonts w:eastAsiaTheme="minorEastAsia"/>
                  <w:lang w:eastAsia="zh-CN"/>
                </w:rPr>
                <w:t>signaling is probably similar to 1c signaling, but with more bits and without obvious advantage.</w:t>
              </w:r>
            </w:ins>
          </w:p>
          <w:p w14:paraId="4E2C73F6" w14:textId="77777777" w:rsidR="0065637E" w:rsidRDefault="009813FC">
            <w:pPr>
              <w:spacing w:after="120"/>
              <w:rPr>
                <w:i/>
                <w:color w:val="0070C0"/>
                <w:lang w:eastAsia="zh-CN"/>
              </w:rPr>
            </w:pPr>
            <w:r>
              <w:rPr>
                <w:i/>
                <w:color w:val="0070C0"/>
                <w:lang w:eastAsia="zh-CN"/>
              </w:rPr>
              <w:t xml:space="preserve">Sub topic 1-2 Scheduling restriction </w:t>
            </w:r>
          </w:p>
          <w:p w14:paraId="4E2C73F7" w14:textId="77777777" w:rsidR="0065637E" w:rsidRDefault="009813FC">
            <w:pPr>
              <w:spacing w:after="120"/>
              <w:rPr>
                <w:rFonts w:eastAsiaTheme="minorEastAsia"/>
                <w:lang w:eastAsia="zh-CN"/>
              </w:rPr>
            </w:pPr>
            <w:del w:id="10" w:author="Chu-Hsiang Huang" w:date="2021-11-01T17:36:00Z">
              <w:r>
                <w:rPr>
                  <w:rFonts w:eastAsiaTheme="minorEastAsia"/>
                  <w:lang w:eastAsia="zh-CN"/>
                </w:rPr>
                <w:delText>TBA</w:delText>
              </w:r>
            </w:del>
            <w:ins w:id="11" w:author="Chu-Hsiang Huang" w:date="2021-11-01T17:37:00Z">
              <w:r>
                <w:rPr>
                  <w:rFonts w:eastAsiaTheme="minorEastAsia"/>
                  <w:lang w:eastAsia="zh-CN"/>
                </w:rPr>
                <w:t xml:space="preserve"> We agree with the idea of option 1, but the wording in one of the proposal is ‘measured symbols’ instead of consecutive SSB symbols. And </w:t>
              </w:r>
            </w:ins>
            <w:ins w:id="12" w:author="Chu-Hsiang Huang" w:date="2021-11-01T17:38:00Z">
              <w:r>
                <w:rPr>
                  <w:rFonts w:eastAsiaTheme="minorEastAsia"/>
                  <w:lang w:eastAsia="zh-CN"/>
                </w:rPr>
                <w:t xml:space="preserve">what about CSI-RS based L1-RSRP measurement? We believe the wording requires revision. </w:t>
              </w:r>
            </w:ins>
          </w:p>
        </w:tc>
      </w:tr>
      <w:tr w:rsidR="0065637E" w14:paraId="4E2C7400" w14:textId="77777777">
        <w:trPr>
          <w:ins w:id="13" w:author="ZTE" w:date="2021-11-02T17:13:00Z"/>
        </w:trPr>
        <w:tc>
          <w:tcPr>
            <w:tcW w:w="1236" w:type="dxa"/>
          </w:tcPr>
          <w:p w14:paraId="4E2C73F9" w14:textId="77777777" w:rsidR="0065637E" w:rsidRDefault="009813FC">
            <w:pPr>
              <w:spacing w:after="120"/>
              <w:rPr>
                <w:ins w:id="14" w:author="ZTE" w:date="2021-11-02T17:13:00Z"/>
                <w:rFonts w:eastAsiaTheme="minorEastAsia"/>
                <w:lang w:val="en-US" w:eastAsia="zh-CN"/>
              </w:rPr>
            </w:pPr>
            <w:ins w:id="15" w:author="ZTE" w:date="2021-11-02T17:13:00Z">
              <w:r>
                <w:rPr>
                  <w:rFonts w:eastAsiaTheme="minorEastAsia" w:hint="eastAsia"/>
                  <w:lang w:val="en-US" w:eastAsia="zh-CN"/>
                </w:rPr>
                <w:lastRenderedPageBreak/>
                <w:t>ZTE</w:t>
              </w:r>
            </w:ins>
          </w:p>
        </w:tc>
        <w:tc>
          <w:tcPr>
            <w:tcW w:w="8395" w:type="dxa"/>
          </w:tcPr>
          <w:p w14:paraId="4E2C73FA" w14:textId="77777777" w:rsidR="0065637E" w:rsidRDefault="009813FC">
            <w:pPr>
              <w:spacing w:after="120"/>
              <w:rPr>
                <w:ins w:id="16" w:author="ZTE" w:date="2021-11-02T17:14:00Z"/>
                <w:i/>
                <w:color w:val="0070C0"/>
                <w:lang w:eastAsia="zh-CN"/>
              </w:rPr>
            </w:pPr>
            <w:ins w:id="17" w:author="ZTE" w:date="2021-11-02T17:14:00Z">
              <w:r>
                <w:rPr>
                  <w:rFonts w:hint="eastAsia"/>
                  <w:i/>
                  <w:color w:val="0070C0"/>
                  <w:lang w:eastAsia="zh-CN"/>
                </w:rPr>
                <w:t>S</w:t>
              </w:r>
              <w:r>
                <w:rPr>
                  <w:i/>
                  <w:color w:val="0070C0"/>
                  <w:lang w:eastAsia="zh-CN"/>
                </w:rPr>
                <w:t>ub topic 1-1: Confirm the one shot uplink timing adjustment</w:t>
              </w:r>
            </w:ins>
            <w:ins w:id="18" w:author="ZTE" w:date="2021-11-02T17:17:00Z">
              <w:r>
                <w:rPr>
                  <w:rFonts w:hint="eastAsia"/>
                  <w:i/>
                  <w:color w:val="0070C0"/>
                  <w:lang w:val="en-US" w:eastAsia="zh-CN"/>
                </w:rPr>
                <w:t>:</w:t>
              </w:r>
            </w:ins>
            <w:ins w:id="19" w:author="ZTE" w:date="2021-11-02T17:14:00Z">
              <w:r>
                <w:rPr>
                  <w:i/>
                  <w:color w:val="0070C0"/>
                  <w:lang w:eastAsia="zh-CN"/>
                </w:rPr>
                <w:t xml:space="preserve"> </w:t>
              </w:r>
            </w:ins>
          </w:p>
          <w:p w14:paraId="4E2C73FB" w14:textId="77777777" w:rsidR="0065637E" w:rsidRPr="0065637E" w:rsidRDefault="009813FC">
            <w:pPr>
              <w:spacing w:after="120"/>
              <w:rPr>
                <w:ins w:id="20" w:author="ZTE" w:date="2021-11-02T17:15:00Z"/>
                <w:iCs/>
                <w:color w:val="0070C0"/>
                <w:lang w:val="en-US" w:eastAsia="zh-CN"/>
                <w:rPrChange w:id="21" w:author="ZTE" w:date="2021-11-02T17:17:00Z">
                  <w:rPr>
                    <w:ins w:id="22" w:author="ZTE" w:date="2021-11-02T17:15:00Z"/>
                    <w:i/>
                    <w:color w:val="0070C0"/>
                    <w:lang w:val="en-US" w:eastAsia="zh-CN"/>
                  </w:rPr>
                </w:rPrChange>
              </w:rPr>
            </w:pPr>
            <w:bookmarkStart w:id="23" w:name="OLE_LINK1"/>
            <w:ins w:id="24" w:author="ZTE" w:date="2021-11-02T17:15:00Z">
              <w:r>
                <w:rPr>
                  <w:iCs/>
                  <w:color w:val="0070C0"/>
                  <w:lang w:val="en-US" w:eastAsia="zh-CN"/>
                  <w:rPrChange w:id="25" w:author="ZTE" w:date="2021-11-02T17:17:00Z">
                    <w:rPr>
                      <w:i/>
                      <w:color w:val="0070C0"/>
                      <w:lang w:val="en-US" w:eastAsia="zh-CN"/>
                    </w:rPr>
                  </w:rPrChange>
                </w:rPr>
                <w:t>We support Option 1.</w:t>
              </w:r>
            </w:ins>
            <w:ins w:id="26" w:author="ZTE" w:date="2021-11-02T17:16:00Z">
              <w:r>
                <w:rPr>
                  <w:iCs/>
                  <w:color w:val="0070C0"/>
                  <w:lang w:val="en-US" w:eastAsia="zh-CN"/>
                  <w:rPrChange w:id="27" w:author="ZTE" w:date="2021-11-02T17:17:00Z">
                    <w:rPr>
                      <w:i/>
                      <w:color w:val="0070C0"/>
                      <w:lang w:val="en-US" w:eastAsia="zh-CN"/>
                    </w:rPr>
                  </w:rPrChange>
                </w:rPr>
                <w:t xml:space="preserve"> </w:t>
              </w:r>
              <w:bookmarkEnd w:id="23"/>
              <w:r>
                <w:rPr>
                  <w:iCs/>
                  <w:color w:val="0070C0"/>
                  <w:lang w:val="en-US" w:eastAsia="zh-CN"/>
                  <w:rPrChange w:id="28" w:author="ZTE" w:date="2021-11-02T17:17:00Z">
                    <w:rPr>
                      <w:i/>
                      <w:color w:val="0070C0"/>
                      <w:lang w:val="en-US" w:eastAsia="zh-CN"/>
                    </w:rPr>
                  </w:rPrChange>
                </w:rPr>
                <w:t>One shot TA adjustment has been discussed during Rel</w:t>
              </w:r>
            </w:ins>
            <w:ins w:id="29" w:author="ZTE" w:date="2021-11-02T17:17:00Z">
              <w:r>
                <w:rPr>
                  <w:iCs/>
                  <w:color w:val="0070C0"/>
                  <w:lang w:val="en-US" w:eastAsia="zh-CN"/>
                  <w:rPrChange w:id="30" w:author="ZTE" w:date="2021-11-02T17:17:00Z">
                    <w:rPr>
                      <w:i/>
                      <w:color w:val="0070C0"/>
                      <w:lang w:val="en-US" w:eastAsia="zh-CN"/>
                    </w:rPr>
                  </w:rPrChange>
                </w:rPr>
                <w:t>-15 in detail</w:t>
              </w:r>
              <w:r>
                <w:rPr>
                  <w:rFonts w:hint="eastAsia"/>
                  <w:iCs/>
                  <w:color w:val="0070C0"/>
                  <w:lang w:val="en-US" w:eastAsia="zh-CN"/>
                </w:rPr>
                <w:t xml:space="preserve">, </w:t>
              </w:r>
            </w:ins>
            <w:ins w:id="31" w:author="ZTE" w:date="2021-11-02T17:18:00Z">
              <w:r>
                <w:rPr>
                  <w:rFonts w:hint="eastAsia"/>
                  <w:iCs/>
                  <w:color w:val="0070C0"/>
                  <w:lang w:val="en-US" w:eastAsia="zh-CN"/>
                </w:rPr>
                <w:t xml:space="preserve">such mechanism is suitable for HST FR2 CPE, and less </w:t>
              </w:r>
            </w:ins>
            <w:ins w:id="32" w:author="ZTE" w:date="2021-11-02T17:19:00Z">
              <w:r>
                <w:rPr>
                  <w:rFonts w:hint="eastAsia"/>
                  <w:iCs/>
                  <w:color w:val="0070C0"/>
                  <w:lang w:val="en-US" w:eastAsia="zh-CN"/>
                </w:rPr>
                <w:t xml:space="preserve">effort is needed </w:t>
              </w:r>
            </w:ins>
            <w:ins w:id="33" w:author="ZTE" w:date="2021-11-02T17:20:00Z">
              <w:r>
                <w:rPr>
                  <w:rFonts w:hint="eastAsia"/>
                  <w:iCs/>
                  <w:color w:val="0070C0"/>
                  <w:lang w:val="en-US" w:eastAsia="zh-CN"/>
                </w:rPr>
                <w:t>based on the conclusion during Rel-15.</w:t>
              </w:r>
            </w:ins>
          </w:p>
          <w:p w14:paraId="4E2C73FC" w14:textId="77777777" w:rsidR="0065637E" w:rsidRDefault="009813FC">
            <w:pPr>
              <w:spacing w:after="120"/>
              <w:rPr>
                <w:ins w:id="34" w:author="ZTE" w:date="2021-11-02T17:15:00Z"/>
                <w:i/>
                <w:color w:val="0070C0"/>
                <w:lang w:eastAsia="zh-CN"/>
              </w:rPr>
            </w:pPr>
            <w:ins w:id="35" w:author="ZTE" w:date="2021-11-02T17:15:00Z">
              <w:r>
                <w:rPr>
                  <w:i/>
                  <w:color w:val="0070C0"/>
                  <w:lang w:eastAsia="zh-CN"/>
                </w:rPr>
                <w:t>Sub topic 1-2: Mechanism to trigger/quit the one shot uplink timing adjustment</w:t>
              </w:r>
            </w:ins>
            <w:ins w:id="36" w:author="ZTE" w:date="2021-11-02T17:23:00Z">
              <w:r>
                <w:rPr>
                  <w:rFonts w:hint="eastAsia"/>
                  <w:i/>
                  <w:color w:val="0070C0"/>
                  <w:lang w:val="en-US" w:eastAsia="zh-CN"/>
                </w:rPr>
                <w:t>:</w:t>
              </w:r>
            </w:ins>
            <w:ins w:id="37" w:author="ZTE" w:date="2021-11-02T17:15:00Z">
              <w:r>
                <w:rPr>
                  <w:i/>
                  <w:color w:val="0070C0"/>
                  <w:lang w:eastAsia="zh-CN"/>
                </w:rPr>
                <w:t xml:space="preserve"> </w:t>
              </w:r>
            </w:ins>
          </w:p>
          <w:p w14:paraId="4E2C73FD" w14:textId="77777777" w:rsidR="0065637E" w:rsidRDefault="009813FC">
            <w:pPr>
              <w:spacing w:after="120"/>
              <w:rPr>
                <w:ins w:id="38" w:author="ZTE" w:date="2021-11-02T17:14:00Z"/>
                <w:i/>
                <w:color w:val="0070C0"/>
                <w:lang w:val="en-US" w:eastAsia="zh-CN"/>
              </w:rPr>
            </w:pPr>
            <w:ins w:id="39" w:author="ZTE" w:date="2021-11-02T17:20:00Z">
              <w:r>
                <w:rPr>
                  <w:rFonts w:hint="eastAsia"/>
                  <w:iCs/>
                  <w:color w:val="0070C0"/>
                  <w:lang w:val="en-US" w:eastAsia="zh-CN"/>
                </w:rPr>
                <w:t xml:space="preserve">We support Option </w:t>
              </w:r>
            </w:ins>
            <w:ins w:id="40" w:author="ZTE" w:date="2021-11-02T17:21:00Z">
              <w:r>
                <w:rPr>
                  <w:rFonts w:hint="eastAsia"/>
                  <w:iCs/>
                  <w:color w:val="0070C0"/>
                  <w:lang w:val="en-US" w:eastAsia="zh-CN"/>
                </w:rPr>
                <w:t>2</w:t>
              </w:r>
            </w:ins>
            <w:ins w:id="41" w:author="ZTE" w:date="2021-11-02T17:20:00Z">
              <w:r>
                <w:rPr>
                  <w:rFonts w:hint="eastAsia"/>
                  <w:iCs/>
                  <w:color w:val="0070C0"/>
                  <w:lang w:val="en-US" w:eastAsia="zh-CN"/>
                </w:rPr>
                <w:t xml:space="preserve">. </w:t>
              </w:r>
            </w:ins>
            <w:ins w:id="42" w:author="ZTE" w:date="2021-11-02T17:21:00Z">
              <w:r>
                <w:rPr>
                  <w:rFonts w:hint="eastAsia"/>
                  <w:iCs/>
                  <w:color w:val="0070C0"/>
                  <w:lang w:val="en-US" w:eastAsia="zh-CN"/>
                </w:rPr>
                <w:t xml:space="preserve">To reduce the processing latency for high speed moving CPE, </w:t>
              </w:r>
            </w:ins>
            <w:ins w:id="43" w:author="ZTE" w:date="2021-11-02T17:22:00Z">
              <w:r>
                <w:rPr>
                  <w:rFonts w:hint="eastAsia"/>
                  <w:iCs/>
                  <w:color w:val="0070C0"/>
                  <w:lang w:val="en-US" w:eastAsia="zh-CN"/>
                </w:rPr>
                <w:t>autonomous triggering such m</w:t>
              </w:r>
            </w:ins>
            <w:ins w:id="44" w:author="ZTE" w:date="2021-11-02T17:23:00Z">
              <w:r>
                <w:rPr>
                  <w:rFonts w:hint="eastAsia"/>
                  <w:iCs/>
                  <w:color w:val="0070C0"/>
                  <w:lang w:val="en-US" w:eastAsia="zh-CN"/>
                </w:rPr>
                <w:t xml:space="preserve">echanism </w:t>
              </w:r>
            </w:ins>
            <w:ins w:id="45" w:author="ZTE" w:date="2021-11-02T17:22:00Z">
              <w:r>
                <w:rPr>
                  <w:rFonts w:hint="eastAsia"/>
                  <w:iCs/>
                  <w:color w:val="0070C0"/>
                  <w:lang w:val="en-US" w:eastAsia="zh-CN"/>
                </w:rPr>
                <w:t>by CPE itself is preferred by us.</w:t>
              </w:r>
            </w:ins>
          </w:p>
          <w:p w14:paraId="4E2C73FE" w14:textId="77777777" w:rsidR="0065637E" w:rsidRDefault="009813FC">
            <w:pPr>
              <w:spacing w:after="120"/>
              <w:rPr>
                <w:ins w:id="46" w:author="ZTE" w:date="2021-11-02T17:14:00Z"/>
                <w:i/>
                <w:color w:val="0070C0"/>
                <w:lang w:val="en-US" w:eastAsia="zh-CN"/>
              </w:rPr>
            </w:pPr>
            <w:ins w:id="47" w:author="ZTE" w:date="2021-11-02T17:15:00Z">
              <w:r>
                <w:rPr>
                  <w:i/>
                  <w:color w:val="0070C0"/>
                  <w:lang w:eastAsia="zh-CN"/>
                </w:rPr>
                <w:t>Sub topic 1-</w:t>
              </w:r>
              <w:r>
                <w:rPr>
                  <w:rFonts w:hint="eastAsia"/>
                  <w:i/>
                  <w:color w:val="0070C0"/>
                  <w:lang w:val="en-US" w:eastAsia="zh-CN"/>
                </w:rPr>
                <w:t>3:</w:t>
              </w:r>
              <w:r>
                <w:rPr>
                  <w:i/>
                  <w:color w:val="0070C0"/>
                  <w:lang w:eastAsia="zh-CN"/>
                </w:rPr>
                <w:t xml:space="preserve"> Scheduling restriction</w:t>
              </w:r>
            </w:ins>
            <w:ins w:id="48" w:author="ZTE" w:date="2021-11-02T17:23:00Z">
              <w:r>
                <w:rPr>
                  <w:rFonts w:hint="eastAsia"/>
                  <w:i/>
                  <w:color w:val="0070C0"/>
                  <w:lang w:val="en-US" w:eastAsia="zh-CN"/>
                </w:rPr>
                <w:t>:</w:t>
              </w:r>
            </w:ins>
          </w:p>
          <w:p w14:paraId="4E2C73FF" w14:textId="77777777" w:rsidR="0065637E" w:rsidRDefault="009813FC">
            <w:pPr>
              <w:spacing w:after="120"/>
              <w:rPr>
                <w:ins w:id="49" w:author="ZTE" w:date="2021-11-02T17:13:00Z"/>
                <w:rFonts w:eastAsiaTheme="minorEastAsia"/>
                <w:lang w:val="en-US" w:eastAsia="zh-CN"/>
              </w:rPr>
            </w:pPr>
            <w:ins w:id="50" w:author="ZTE" w:date="2021-11-02T17:13:00Z">
              <w:r>
                <w:rPr>
                  <w:rFonts w:eastAsiaTheme="minorEastAsia" w:hint="eastAsia"/>
                  <w:lang w:val="en-US" w:eastAsia="zh-CN"/>
                </w:rPr>
                <w:t>We suppo</w:t>
              </w:r>
            </w:ins>
            <w:ins w:id="51" w:author="ZTE" w:date="2021-11-02T17:14:00Z">
              <w:r>
                <w:rPr>
                  <w:rFonts w:eastAsiaTheme="minorEastAsia" w:hint="eastAsia"/>
                  <w:lang w:val="en-US" w:eastAsia="zh-CN"/>
                </w:rPr>
                <w:t xml:space="preserve">rt Option </w:t>
              </w:r>
            </w:ins>
            <w:ins w:id="52" w:author="ZTE" w:date="2021-11-02T17:23:00Z">
              <w:r>
                <w:rPr>
                  <w:rFonts w:eastAsiaTheme="minorEastAsia" w:hint="eastAsia"/>
                  <w:lang w:val="en-US" w:eastAsia="zh-CN"/>
                </w:rPr>
                <w:t>1</w:t>
              </w:r>
            </w:ins>
            <w:ins w:id="53" w:author="ZTE" w:date="2021-11-02T17:14:00Z">
              <w:r>
                <w:rPr>
                  <w:rFonts w:eastAsiaTheme="minorEastAsia" w:hint="eastAsia"/>
                  <w:lang w:val="en-US" w:eastAsia="zh-CN"/>
                </w:rPr>
                <w:t>.</w:t>
              </w:r>
            </w:ins>
            <w:ins w:id="54" w:author="ZTE" w:date="2021-11-02T17:23:00Z">
              <w:r>
                <w:rPr>
                  <w:rFonts w:eastAsiaTheme="minorEastAsia" w:hint="eastAsia"/>
                  <w:lang w:val="en-US" w:eastAsia="zh-CN"/>
                </w:rPr>
                <w:t xml:space="preserve"> We believe such </w:t>
              </w:r>
            </w:ins>
            <w:ins w:id="55" w:author="ZTE" w:date="2021-11-02T17:24:00Z">
              <w:r>
                <w:rPr>
                  <w:rFonts w:eastAsiaTheme="minorEastAsia" w:hint="eastAsia"/>
                  <w:lang w:val="en-US" w:eastAsia="zh-CN"/>
                </w:rPr>
                <w:t xml:space="preserve">scheduling restriction is simple and effective method to avoid ISI by </w:t>
              </w:r>
            </w:ins>
            <w:ins w:id="56" w:author="ZTE" w:date="2021-11-02T17:25:00Z">
              <w:r>
                <w:rPr>
                  <w:rFonts w:eastAsiaTheme="minorEastAsia" w:hint="eastAsia"/>
                  <w:lang w:val="en-US" w:eastAsia="zh-CN"/>
                </w:rPr>
                <w:t>propogation delay jump</w:t>
              </w:r>
            </w:ins>
            <w:ins w:id="57" w:author="ZTE" w:date="2021-11-02T17:26:00Z">
              <w:r>
                <w:rPr>
                  <w:rFonts w:eastAsiaTheme="minorEastAsia" w:hint="eastAsia"/>
                  <w:lang w:val="en-US" w:eastAsia="zh-CN"/>
                </w:rPr>
                <w:t>.</w:t>
              </w:r>
            </w:ins>
          </w:p>
        </w:tc>
      </w:tr>
      <w:tr w:rsidR="0065637E" w14:paraId="4E2C7409" w14:textId="77777777">
        <w:trPr>
          <w:ins w:id="58" w:author="Ming Li L" w:date="2021-11-02T12:29:00Z"/>
        </w:trPr>
        <w:tc>
          <w:tcPr>
            <w:tcW w:w="1236" w:type="dxa"/>
          </w:tcPr>
          <w:p w14:paraId="4E2C7401" w14:textId="77777777" w:rsidR="0065637E" w:rsidRDefault="009813FC">
            <w:pPr>
              <w:spacing w:after="120"/>
              <w:rPr>
                <w:ins w:id="59" w:author="Ming Li L" w:date="2021-11-02T12:29:00Z"/>
                <w:rFonts w:eastAsiaTheme="minorEastAsia"/>
                <w:lang w:val="en-US" w:eastAsia="zh-CN"/>
              </w:rPr>
            </w:pPr>
            <w:ins w:id="60" w:author="Ming Li L" w:date="2021-11-02T12:29:00Z">
              <w:r>
                <w:rPr>
                  <w:rFonts w:eastAsiaTheme="minorEastAsia"/>
                  <w:lang w:eastAsia="zh-CN"/>
                </w:rPr>
                <w:t>Ericsson</w:t>
              </w:r>
            </w:ins>
          </w:p>
        </w:tc>
        <w:tc>
          <w:tcPr>
            <w:tcW w:w="8395" w:type="dxa"/>
          </w:tcPr>
          <w:p w14:paraId="4E2C7402" w14:textId="77777777" w:rsidR="0065637E" w:rsidRDefault="009813FC">
            <w:pPr>
              <w:spacing w:after="120"/>
              <w:rPr>
                <w:ins w:id="61" w:author="Ming Li L" w:date="2021-11-02T12:29:00Z"/>
                <w:i/>
                <w:color w:val="0070C0"/>
                <w:lang w:eastAsia="zh-CN"/>
              </w:rPr>
            </w:pPr>
            <w:ins w:id="62" w:author="Ming Li L" w:date="2021-11-02T12:29:00Z">
              <w:r>
                <w:rPr>
                  <w:rFonts w:hint="eastAsia"/>
                  <w:i/>
                  <w:color w:val="0070C0"/>
                  <w:lang w:eastAsia="zh-CN"/>
                </w:rPr>
                <w:t>S</w:t>
              </w:r>
              <w:r>
                <w:rPr>
                  <w:i/>
                  <w:color w:val="0070C0"/>
                  <w:lang w:eastAsia="zh-CN"/>
                </w:rPr>
                <w:t xml:space="preserve">ub topic 1-1: Confirm the one shot uplink timing adjustment </w:t>
              </w:r>
            </w:ins>
          </w:p>
          <w:p w14:paraId="4E2C7403" w14:textId="77777777" w:rsidR="0065637E" w:rsidRDefault="009813FC">
            <w:pPr>
              <w:spacing w:after="120"/>
              <w:rPr>
                <w:ins w:id="63" w:author="Ming Li L" w:date="2021-11-02T12:29:00Z"/>
                <w:rFonts w:eastAsiaTheme="minorEastAsia"/>
                <w:lang w:eastAsia="zh-CN"/>
              </w:rPr>
            </w:pPr>
            <w:ins w:id="64" w:author="Ming Li L" w:date="2021-11-02T12:29:00Z">
              <w:r>
                <w:rPr>
                  <w:rFonts w:eastAsiaTheme="minorEastAsia"/>
                  <w:lang w:eastAsia="zh-CN"/>
                </w:rPr>
                <w:t>Agree, that is feasible solution to solve timing jump.</w:t>
              </w:r>
            </w:ins>
          </w:p>
          <w:p w14:paraId="4E2C7404" w14:textId="77777777" w:rsidR="0065637E" w:rsidRDefault="009813FC">
            <w:pPr>
              <w:spacing w:after="120"/>
              <w:rPr>
                <w:ins w:id="65" w:author="Ming Li L" w:date="2021-11-02T12:29:00Z"/>
                <w:i/>
                <w:color w:val="0070C0"/>
                <w:lang w:eastAsia="zh-CN"/>
              </w:rPr>
            </w:pPr>
            <w:ins w:id="66" w:author="Ming Li L" w:date="2021-11-02T12:29:00Z">
              <w:r>
                <w:rPr>
                  <w:i/>
                  <w:color w:val="0070C0"/>
                  <w:lang w:eastAsia="zh-CN"/>
                </w:rPr>
                <w:t xml:space="preserve">Sub topic 1-2: Mechanism to trigger/quit the one shot uplink timing adjustment </w:t>
              </w:r>
            </w:ins>
          </w:p>
          <w:p w14:paraId="4E2C7405" w14:textId="77777777" w:rsidR="0065637E" w:rsidRDefault="009813FC">
            <w:pPr>
              <w:spacing w:after="120"/>
              <w:rPr>
                <w:ins w:id="67" w:author="Ming Li L" w:date="2021-11-02T12:39:00Z"/>
                <w:rFonts w:eastAsiaTheme="minorEastAsia"/>
                <w:lang w:eastAsia="zh-CN"/>
              </w:rPr>
            </w:pPr>
            <w:ins w:id="68" w:author="Ming Li L" w:date="2021-11-02T12:31:00Z">
              <w:r>
                <w:rPr>
                  <w:rFonts w:eastAsiaTheme="minorEastAsia"/>
                  <w:lang w:eastAsia="zh-CN"/>
                </w:rPr>
                <w:t xml:space="preserve">Even </w:t>
              </w:r>
            </w:ins>
            <w:ins w:id="69" w:author="Ming Li L" w:date="2021-11-02T12:32:00Z">
              <w:r>
                <w:rPr>
                  <w:rFonts w:eastAsiaTheme="minorEastAsia"/>
                  <w:lang w:eastAsia="zh-CN"/>
                </w:rPr>
                <w:t>autonomous</w:t>
              </w:r>
            </w:ins>
            <w:ins w:id="70" w:author="Ming Li L" w:date="2021-11-02T12:31:00Z">
              <w:r>
                <w:rPr>
                  <w:rFonts w:eastAsiaTheme="minorEastAsia"/>
                  <w:lang w:eastAsia="zh-CN"/>
                </w:rPr>
                <w:t xml:space="preserve"> timing </w:t>
              </w:r>
            </w:ins>
            <w:ins w:id="71" w:author="Ming Li L" w:date="2021-11-02T12:32:00Z">
              <w:r>
                <w:rPr>
                  <w:rFonts w:eastAsiaTheme="minorEastAsia"/>
                  <w:lang w:eastAsia="zh-CN"/>
                </w:rPr>
                <w:t xml:space="preserve">adjustment </w:t>
              </w:r>
            </w:ins>
            <w:ins w:id="72" w:author="Ming Li L" w:date="2021-11-02T12:33:00Z">
              <w:r>
                <w:rPr>
                  <w:rFonts w:eastAsiaTheme="minorEastAsia"/>
                  <w:lang w:eastAsia="zh-CN"/>
                </w:rPr>
                <w:t xml:space="preserve">in Option 2 </w:t>
              </w:r>
            </w:ins>
            <w:ins w:id="73" w:author="Ming Li L" w:date="2021-11-02T12:32:00Z">
              <w:r>
                <w:rPr>
                  <w:rFonts w:eastAsiaTheme="minorEastAsia"/>
                  <w:lang w:eastAsia="zh-CN"/>
                </w:rPr>
                <w:t xml:space="preserve">was </w:t>
              </w:r>
            </w:ins>
            <w:ins w:id="74" w:author="Ming Li L" w:date="2021-11-02T12:33:00Z">
              <w:r>
                <w:rPr>
                  <w:rFonts w:eastAsiaTheme="minorEastAsia"/>
                  <w:lang w:eastAsia="zh-CN"/>
                </w:rPr>
                <w:t>discussed intensively</w:t>
              </w:r>
            </w:ins>
            <w:ins w:id="75" w:author="Ming Li L" w:date="2021-11-02T12:35:00Z">
              <w:r>
                <w:rPr>
                  <w:rFonts w:eastAsiaTheme="minorEastAsia"/>
                  <w:lang w:eastAsia="zh-CN"/>
                </w:rPr>
                <w:t xml:space="preserve"> and we proposed solution based on autonomous timing adjustment</w:t>
              </w:r>
            </w:ins>
            <w:ins w:id="76" w:author="Ming Li L" w:date="2021-11-02T12:33:00Z">
              <w:r>
                <w:rPr>
                  <w:rFonts w:eastAsiaTheme="minorEastAsia"/>
                  <w:lang w:eastAsia="zh-CN"/>
                </w:rPr>
                <w:t xml:space="preserve"> in last meeting, </w:t>
              </w:r>
            </w:ins>
            <w:ins w:id="77" w:author="Ming Li L" w:date="2021-11-02T12:36:00Z">
              <w:r>
                <w:rPr>
                  <w:rFonts w:eastAsiaTheme="minorEastAsia"/>
                  <w:lang w:eastAsia="zh-CN"/>
                </w:rPr>
                <w:t>it’s</w:t>
              </w:r>
              <w:r>
                <w:rPr>
                  <w:rFonts w:eastAsiaTheme="minorEastAsia"/>
                  <w:lang w:val="en-US" w:eastAsia="zh-CN"/>
                  <w:rPrChange w:id="78" w:author="Ming Li L" w:date="2021-11-02T12:36:00Z">
                    <w:rPr>
                      <w:rFonts w:eastAsiaTheme="minorEastAsia"/>
                      <w:lang w:val="sv-SE" w:eastAsia="zh-CN"/>
                    </w:rPr>
                  </w:rPrChange>
                </w:rPr>
                <w:t xml:space="preserve"> </w:t>
              </w:r>
              <w:r>
                <w:rPr>
                  <w:rFonts w:eastAsiaTheme="minorEastAsia"/>
                  <w:lang w:val="en-US" w:eastAsia="zh-CN"/>
                </w:rPr>
                <w:t xml:space="preserve">still unclear </w:t>
              </w:r>
            </w:ins>
            <w:ins w:id="79" w:author="Ming Li L" w:date="2021-11-02T12:37:00Z">
              <w:r>
                <w:rPr>
                  <w:rFonts w:eastAsiaTheme="minorEastAsia"/>
                  <w:lang w:val="en-US" w:eastAsia="zh-CN"/>
                </w:rPr>
                <w:t xml:space="preserve">how to deal with this </w:t>
              </w:r>
            </w:ins>
            <w:ins w:id="80" w:author="Ming Li L" w:date="2021-11-02T12:41:00Z">
              <w:r>
                <w:rPr>
                  <w:rFonts w:eastAsiaTheme="minorEastAsia"/>
                  <w:lang w:val="en-US" w:eastAsia="zh-CN"/>
                </w:rPr>
                <w:t xml:space="preserve">kind of </w:t>
              </w:r>
            </w:ins>
            <w:ins w:id="81" w:author="Ming Li L" w:date="2021-11-02T12:37:00Z">
              <w:r>
                <w:rPr>
                  <w:rFonts w:eastAsiaTheme="minorEastAsia"/>
                  <w:lang w:val="en-US" w:eastAsia="zh-CN"/>
                </w:rPr>
                <w:t xml:space="preserve">phenomenon </w:t>
              </w:r>
            </w:ins>
            <w:ins w:id="82" w:author="Ming Li L" w:date="2021-11-02T12:36:00Z">
              <w:r>
                <w:rPr>
                  <w:rFonts w:eastAsiaTheme="minorEastAsia"/>
                  <w:lang w:val="en-US" w:eastAsia="zh-CN"/>
                </w:rPr>
                <w:t xml:space="preserve">that </w:t>
              </w:r>
            </w:ins>
            <w:ins w:id="83" w:author="Ming Li L" w:date="2021-11-02T12:34:00Z">
              <w:r>
                <w:rPr>
                  <w:rFonts w:eastAsiaTheme="minorEastAsia"/>
                  <w:lang w:eastAsia="zh-CN"/>
                </w:rPr>
                <w:t xml:space="preserve">NW and UE have mismatching of timing </w:t>
              </w:r>
            </w:ins>
            <w:ins w:id="84" w:author="Ming Li L" w:date="2021-11-02T12:35:00Z">
              <w:r>
                <w:rPr>
                  <w:rFonts w:eastAsiaTheme="minorEastAsia"/>
                  <w:lang w:eastAsia="zh-CN"/>
                </w:rPr>
                <w:t>for a time interval</w:t>
              </w:r>
            </w:ins>
            <w:ins w:id="85" w:author="Ming Li L" w:date="2021-11-02T12:37:00Z">
              <w:r>
                <w:rPr>
                  <w:rFonts w:eastAsiaTheme="minorEastAsia"/>
                  <w:lang w:eastAsia="zh-CN"/>
                </w:rPr>
                <w:t xml:space="preserve"> which isn’t d</w:t>
              </w:r>
            </w:ins>
            <w:ins w:id="86" w:author="Ming Li L" w:date="2021-11-02T12:38:00Z">
              <w:r>
                <w:rPr>
                  <w:rFonts w:eastAsiaTheme="minorEastAsia"/>
                  <w:lang w:eastAsia="zh-CN"/>
                </w:rPr>
                <w:t>efined</w:t>
              </w:r>
            </w:ins>
            <w:ins w:id="87" w:author="Ming Li L" w:date="2021-11-02T12:41:00Z">
              <w:r>
                <w:rPr>
                  <w:rFonts w:eastAsiaTheme="minorEastAsia"/>
                  <w:lang w:eastAsia="zh-CN"/>
                </w:rPr>
                <w:t xml:space="preserve"> after UE changes its UL timing. </w:t>
              </w:r>
            </w:ins>
            <w:ins w:id="88" w:author="Ming Li L" w:date="2021-11-02T12:38:00Z">
              <w:r>
                <w:rPr>
                  <w:rFonts w:eastAsiaTheme="minorEastAsia"/>
                  <w:lang w:eastAsia="zh-CN"/>
                </w:rPr>
                <w:t xml:space="preserve"> </w:t>
              </w:r>
            </w:ins>
            <w:ins w:id="89" w:author="Ming Li L" w:date="2021-11-02T12:41:00Z">
              <w:r>
                <w:rPr>
                  <w:rFonts w:eastAsiaTheme="minorEastAsia"/>
                  <w:lang w:eastAsia="zh-CN"/>
                </w:rPr>
                <w:t>To</w:t>
              </w:r>
            </w:ins>
            <w:ins w:id="90" w:author="Ming Li L" w:date="2021-11-02T12:38:00Z">
              <w:r>
                <w:rPr>
                  <w:rFonts w:eastAsiaTheme="minorEastAsia"/>
                  <w:lang w:eastAsia="zh-CN"/>
                </w:rPr>
                <w:t xml:space="preserve"> solve it, </w:t>
              </w:r>
            </w:ins>
            <w:ins w:id="91" w:author="Ming Li L" w:date="2021-11-02T12:41:00Z">
              <w:r>
                <w:rPr>
                  <w:rFonts w:eastAsiaTheme="minorEastAsia"/>
                  <w:lang w:eastAsia="zh-CN"/>
                </w:rPr>
                <w:t>an</w:t>
              </w:r>
            </w:ins>
            <w:ins w:id="92" w:author="Ming Li L" w:date="2021-11-02T12:38:00Z">
              <w:r>
                <w:rPr>
                  <w:rFonts w:eastAsiaTheme="minorEastAsia"/>
                  <w:lang w:eastAsia="zh-CN"/>
                </w:rPr>
                <w:t xml:space="preserve"> on-time regular TA command shall be </w:t>
              </w:r>
            </w:ins>
            <w:ins w:id="93" w:author="Ming Li L" w:date="2021-11-02T12:39:00Z">
              <w:r>
                <w:rPr>
                  <w:rFonts w:eastAsiaTheme="minorEastAsia"/>
                  <w:lang w:eastAsia="zh-CN"/>
                </w:rPr>
                <w:t>signalled</w:t>
              </w:r>
            </w:ins>
            <w:ins w:id="94" w:author="Ming Li L" w:date="2021-11-02T12:38:00Z">
              <w:r>
                <w:rPr>
                  <w:rFonts w:eastAsiaTheme="minorEastAsia"/>
                  <w:lang w:eastAsia="zh-CN"/>
                </w:rPr>
                <w:t xml:space="preserve"> by NW after autonomous timing adjustment</w:t>
              </w:r>
            </w:ins>
            <w:ins w:id="95" w:author="Ming Li L" w:date="2021-11-02T12:41:00Z">
              <w:r>
                <w:rPr>
                  <w:rFonts w:eastAsiaTheme="minorEastAsia"/>
                  <w:lang w:eastAsia="zh-CN"/>
                </w:rPr>
                <w:t xml:space="preserve"> or</w:t>
              </w:r>
            </w:ins>
            <w:ins w:id="96" w:author="Ming Li L" w:date="2021-11-02T13:06:00Z">
              <w:r>
                <w:rPr>
                  <w:rFonts w:eastAsiaTheme="minorEastAsia"/>
                  <w:lang w:eastAsia="zh-CN"/>
                </w:rPr>
                <w:t xml:space="preserve"> valid time of the autonomous timing adjustment </w:t>
              </w:r>
            </w:ins>
            <w:ins w:id="97" w:author="Ming Li L" w:date="2021-11-02T12:42:00Z">
              <w:r>
                <w:rPr>
                  <w:rFonts w:eastAsiaTheme="minorEastAsia"/>
                  <w:lang w:eastAsia="zh-CN"/>
                </w:rPr>
                <w:t>shall be defined</w:t>
              </w:r>
            </w:ins>
            <w:ins w:id="98" w:author="Ming Li L" w:date="2021-11-02T12:38:00Z">
              <w:r>
                <w:rPr>
                  <w:rFonts w:eastAsiaTheme="minorEastAsia"/>
                  <w:lang w:eastAsia="zh-CN"/>
                </w:rPr>
                <w:t xml:space="preserve">. But study on this part is missing. </w:t>
              </w:r>
            </w:ins>
          </w:p>
          <w:p w14:paraId="4E2C7406" w14:textId="77777777" w:rsidR="0065637E" w:rsidRDefault="009813FC">
            <w:pPr>
              <w:spacing w:after="120"/>
              <w:rPr>
                <w:ins w:id="99" w:author="Ming Li L" w:date="2021-11-02T12:29:00Z"/>
                <w:rFonts w:eastAsiaTheme="minorEastAsia"/>
                <w:lang w:eastAsia="zh-CN"/>
              </w:rPr>
            </w:pPr>
            <w:ins w:id="100" w:author="Ming Li L" w:date="2021-11-02T12:40:00Z">
              <w:r>
                <w:rPr>
                  <w:rFonts w:eastAsiaTheme="minorEastAsia"/>
                  <w:lang w:eastAsia="zh-CN"/>
                </w:rPr>
                <w:t>Regarding this issue, we slightly support option 2, but not preclude other options.</w:t>
              </w:r>
            </w:ins>
            <w:ins w:id="101" w:author="Ming Li L" w:date="2021-11-02T12:59:00Z">
              <w:r>
                <w:rPr>
                  <w:rFonts w:eastAsiaTheme="minorEastAsia"/>
                  <w:lang w:eastAsia="zh-CN"/>
                </w:rPr>
                <w:t xml:space="preserve"> </w:t>
              </w:r>
            </w:ins>
            <w:ins w:id="102" w:author="Ming Li L" w:date="2021-11-02T13:00:00Z">
              <w:r>
                <w:rPr>
                  <w:rFonts w:eastAsiaTheme="minorEastAsia"/>
                  <w:lang w:eastAsia="zh-CN"/>
                </w:rPr>
                <w:t>An</w:t>
              </w:r>
            </w:ins>
            <w:ins w:id="103" w:author="Ming Li L" w:date="2021-11-02T13:03:00Z">
              <w:r>
                <w:rPr>
                  <w:rFonts w:eastAsiaTheme="minorEastAsia"/>
                  <w:lang w:eastAsia="zh-CN"/>
                </w:rPr>
                <w:t>d</w:t>
              </w:r>
            </w:ins>
            <w:ins w:id="104" w:author="Ming Li L" w:date="2021-11-02T13:00:00Z">
              <w:r>
                <w:rPr>
                  <w:rFonts w:eastAsiaTheme="minorEastAsia"/>
                  <w:lang w:eastAsia="zh-CN"/>
                </w:rPr>
                <w:t xml:space="preserve"> we want to ask question ‘if no </w:t>
              </w:r>
            </w:ins>
            <w:ins w:id="105" w:author="Ming Li L" w:date="2021-11-02T13:02:00Z">
              <w:r>
                <w:rPr>
                  <w:rFonts w:eastAsiaTheme="minorEastAsia"/>
                  <w:lang w:eastAsia="zh-CN"/>
                </w:rPr>
                <w:t>new</w:t>
              </w:r>
            </w:ins>
            <w:ins w:id="106" w:author="Ming Li L" w:date="2021-11-02T13:00:00Z">
              <w:r>
                <w:rPr>
                  <w:rFonts w:eastAsiaTheme="minorEastAsia"/>
                  <w:lang w:eastAsia="zh-CN"/>
                </w:rPr>
                <w:t xml:space="preserve"> signalling is allowed to </w:t>
              </w:r>
            </w:ins>
            <w:ins w:id="107" w:author="Ming Li L" w:date="2021-11-02T13:02:00Z">
              <w:r>
                <w:rPr>
                  <w:rFonts w:eastAsiaTheme="minorEastAsia"/>
                  <w:lang w:eastAsia="zh-CN"/>
                </w:rPr>
                <w:t>solve</w:t>
              </w:r>
            </w:ins>
            <w:ins w:id="108" w:author="Ming Li L" w:date="2021-11-02T13:00:00Z">
              <w:r>
                <w:rPr>
                  <w:rFonts w:eastAsiaTheme="minorEastAsia"/>
                  <w:lang w:eastAsia="zh-CN"/>
                </w:rPr>
                <w:t xml:space="preserve"> the issue’</w:t>
              </w:r>
            </w:ins>
            <w:ins w:id="109" w:author="Ming Li L" w:date="2021-11-02T13:03:00Z">
              <w:r>
                <w:rPr>
                  <w:rFonts w:eastAsiaTheme="minorEastAsia"/>
                  <w:lang w:eastAsia="zh-CN"/>
                </w:rPr>
                <w:t xml:space="preserve">?  it was </w:t>
              </w:r>
            </w:ins>
            <w:ins w:id="110" w:author="Ming Li L" w:date="2021-11-02T13:00:00Z">
              <w:r>
                <w:rPr>
                  <w:rFonts w:eastAsiaTheme="minorEastAsia"/>
                  <w:lang w:eastAsia="zh-CN"/>
                </w:rPr>
                <w:t>ag</w:t>
              </w:r>
            </w:ins>
            <w:ins w:id="111" w:author="Ming Li L" w:date="2021-11-02T13:01:00Z">
              <w:r>
                <w:rPr>
                  <w:rFonts w:eastAsiaTheme="minorEastAsia"/>
                  <w:lang w:eastAsia="zh-CN"/>
                </w:rPr>
                <w:t>reed in last meeting</w:t>
              </w:r>
            </w:ins>
            <w:ins w:id="112" w:author="Ming Li L" w:date="2021-11-02T13:03:00Z">
              <w:r>
                <w:rPr>
                  <w:rFonts w:eastAsiaTheme="minorEastAsia"/>
                  <w:lang w:eastAsia="zh-CN"/>
                </w:rPr>
                <w:t xml:space="preserve"> and w</w:t>
              </w:r>
            </w:ins>
            <w:ins w:id="113" w:author="Ming Li L" w:date="2021-11-02T13:01:00Z">
              <w:r>
                <w:rPr>
                  <w:rFonts w:eastAsiaTheme="minorEastAsia"/>
                  <w:lang w:eastAsia="zh-CN"/>
                </w:rPr>
                <w:t xml:space="preserve">e try to understand the </w:t>
              </w:r>
            </w:ins>
            <w:ins w:id="114" w:author="Ming Li L" w:date="2021-11-02T13:03:00Z">
              <w:r>
                <w:rPr>
                  <w:rFonts w:eastAsiaTheme="minorEastAsia"/>
                  <w:lang w:eastAsia="zh-CN"/>
                </w:rPr>
                <w:t>criteria</w:t>
              </w:r>
            </w:ins>
            <w:ins w:id="115" w:author="Ming Li L" w:date="2021-11-02T13:02:00Z">
              <w:r>
                <w:rPr>
                  <w:rFonts w:eastAsiaTheme="minorEastAsia"/>
                  <w:lang w:eastAsia="zh-CN"/>
                </w:rPr>
                <w:t xml:space="preserve"> of feasible </w:t>
              </w:r>
            </w:ins>
            <w:ins w:id="116" w:author="Ming Li L" w:date="2021-11-02T13:01:00Z">
              <w:r>
                <w:rPr>
                  <w:rFonts w:eastAsiaTheme="minorEastAsia"/>
                  <w:lang w:eastAsia="zh-CN"/>
                </w:rPr>
                <w:t>solutions</w:t>
              </w:r>
            </w:ins>
            <w:ins w:id="117" w:author="Ming Li L" w:date="2021-11-02T13:02:00Z">
              <w:r>
                <w:rPr>
                  <w:rFonts w:eastAsiaTheme="minorEastAsia"/>
                  <w:lang w:eastAsia="zh-CN"/>
                </w:rPr>
                <w:t>.</w:t>
              </w:r>
            </w:ins>
          </w:p>
          <w:p w14:paraId="4E2C7407" w14:textId="77777777" w:rsidR="0065637E" w:rsidRDefault="009813FC">
            <w:pPr>
              <w:spacing w:after="120"/>
              <w:rPr>
                <w:ins w:id="118" w:author="Ming Li L" w:date="2021-11-02T12:29:00Z"/>
                <w:i/>
                <w:color w:val="0070C0"/>
                <w:lang w:eastAsia="zh-CN"/>
              </w:rPr>
            </w:pPr>
            <w:ins w:id="119" w:author="Ming Li L" w:date="2021-11-02T12:29:00Z">
              <w:r>
                <w:rPr>
                  <w:i/>
                  <w:color w:val="0070C0"/>
                  <w:lang w:eastAsia="zh-CN"/>
                </w:rPr>
                <w:t xml:space="preserve">Sub topic 1-2 Scheduling restriction </w:t>
              </w:r>
            </w:ins>
          </w:p>
          <w:p w14:paraId="4E2C7408" w14:textId="77777777" w:rsidR="0065637E" w:rsidRDefault="009813FC">
            <w:pPr>
              <w:spacing w:after="120"/>
              <w:rPr>
                <w:ins w:id="120" w:author="Ming Li L" w:date="2021-11-02T12:29:00Z"/>
                <w:i/>
                <w:color w:val="0070C0"/>
                <w:lang w:eastAsia="zh-CN"/>
              </w:rPr>
            </w:pPr>
            <w:ins w:id="121" w:author="Ming Li L" w:date="2021-11-02T12:29:00Z">
              <w:r>
                <w:rPr>
                  <w:rFonts w:eastAsiaTheme="minorEastAsia"/>
                  <w:lang w:eastAsia="zh-CN"/>
                </w:rPr>
                <w:t>Support Option 1. L1-RSRP measurements for beam management may partly overlap e.g. PDCCH or PDSCH reception due to the timing jump. The mitigation may rely on scheduling restriction.</w:t>
              </w:r>
            </w:ins>
          </w:p>
        </w:tc>
      </w:tr>
      <w:tr w:rsidR="0065637E" w14:paraId="4E2C7416" w14:textId="77777777">
        <w:trPr>
          <w:ins w:id="122" w:author="Huawei" w:date="2021-11-03T21:11:00Z"/>
        </w:trPr>
        <w:tc>
          <w:tcPr>
            <w:tcW w:w="1236" w:type="dxa"/>
          </w:tcPr>
          <w:p w14:paraId="4E2C740A" w14:textId="77777777" w:rsidR="0065637E" w:rsidRDefault="009813FC">
            <w:pPr>
              <w:spacing w:after="120"/>
              <w:rPr>
                <w:ins w:id="123" w:author="Huawei" w:date="2021-11-03T21:11:00Z"/>
                <w:rFonts w:eastAsiaTheme="minorEastAsia"/>
                <w:lang w:eastAsia="zh-CN"/>
              </w:rPr>
            </w:pPr>
            <w:ins w:id="124" w:author="Huawei" w:date="2021-11-03T21:11:00Z">
              <w:r>
                <w:rPr>
                  <w:rFonts w:eastAsiaTheme="minorEastAsia"/>
                  <w:lang w:eastAsia="zh-CN"/>
                </w:rPr>
                <w:t>Huawei</w:t>
              </w:r>
            </w:ins>
          </w:p>
        </w:tc>
        <w:tc>
          <w:tcPr>
            <w:tcW w:w="8395" w:type="dxa"/>
          </w:tcPr>
          <w:p w14:paraId="4E2C740B" w14:textId="77777777" w:rsidR="0065637E" w:rsidRDefault="009813FC">
            <w:pPr>
              <w:spacing w:after="120"/>
              <w:rPr>
                <w:ins w:id="125" w:author="Huawei" w:date="2021-11-03T21:11:00Z"/>
                <w:i/>
                <w:color w:val="0070C0"/>
                <w:lang w:eastAsia="zh-CN"/>
              </w:rPr>
            </w:pPr>
            <w:ins w:id="126" w:author="Huawei" w:date="2021-11-03T21:11:00Z">
              <w:r>
                <w:rPr>
                  <w:rFonts w:hint="eastAsia"/>
                  <w:i/>
                  <w:color w:val="0070C0"/>
                  <w:lang w:eastAsia="zh-CN"/>
                </w:rPr>
                <w:t>S</w:t>
              </w:r>
              <w:r>
                <w:rPr>
                  <w:i/>
                  <w:color w:val="0070C0"/>
                  <w:lang w:eastAsia="zh-CN"/>
                </w:rPr>
                <w:t xml:space="preserve">ub topic 1-1: Confirm the one shot uplink timing adjustment </w:t>
              </w:r>
            </w:ins>
          </w:p>
          <w:p w14:paraId="4E2C740C" w14:textId="77777777" w:rsidR="0065637E" w:rsidRDefault="009813FC">
            <w:pPr>
              <w:spacing w:after="120"/>
              <w:rPr>
                <w:ins w:id="127" w:author="Huawei" w:date="2021-11-03T21:11:00Z"/>
                <w:rFonts w:eastAsiaTheme="minorEastAsia"/>
                <w:lang w:eastAsia="zh-CN"/>
              </w:rPr>
            </w:pPr>
            <w:ins w:id="128" w:author="Huawei" w:date="2021-11-03T21:11:00Z">
              <w:r>
                <w:rPr>
                  <w:rFonts w:eastAsiaTheme="minorEastAsia"/>
                  <w:lang w:eastAsia="zh-CN"/>
                </w:rPr>
                <w:t xml:space="preserve">We provide some analysis on one shot timing adjustment. </w:t>
              </w:r>
            </w:ins>
          </w:p>
          <w:p w14:paraId="4E2C740D" w14:textId="77777777" w:rsidR="0065637E" w:rsidRDefault="009813FC">
            <w:pPr>
              <w:spacing w:after="120"/>
              <w:rPr>
                <w:ins w:id="129" w:author="Huawei" w:date="2021-11-03T21:11:00Z"/>
              </w:rPr>
            </w:pPr>
            <w:ins w:id="130" w:author="Huawei" w:date="2021-11-03T21:11:00Z">
              <w:r>
                <w:rPr>
                  <w:rFonts w:eastAsiaTheme="minorEastAsia"/>
                  <w:lang w:eastAsia="zh-CN"/>
                </w:rPr>
                <w:t xml:space="preserve">On one hand, on legacy, after one shot timing adjustment (only once), multiple times of gradual UL timing adjustment, the UL timing is approaching to “target UL reference timing” which is </w:t>
              </w:r>
              <w:r>
                <w:t>(</w:t>
              </w:r>
              <w:r>
                <w:rPr>
                  <w:b/>
                </w:rPr>
                <w:t>latest</w:t>
              </w:r>
              <w:r>
                <w:t xml:space="preserve"> DL timing- TA)</w:t>
              </w:r>
              <w:r>
                <w:rPr>
                  <w:rFonts w:eastAsiaTheme="minorEastAsia"/>
                  <w:lang w:eastAsia="zh-CN"/>
                </w:rPr>
                <w:t>. From network side, the UL reception is gradually drifting. The gradual timing adjustment procedure is going on until network indicates a new TA. However in high speed scenario, latest DL timing changes rapidly (</w:t>
              </w:r>
              <w:r>
                <w:rPr>
                  <w:b/>
                </w:rPr>
                <w:t>latest</w:t>
              </w:r>
              <w:r>
                <w:t xml:space="preserve"> DL timing is drifting rapidly</w:t>
              </w:r>
              <w:r>
                <w:rPr>
                  <w:rFonts w:eastAsiaTheme="minorEastAsia"/>
                  <w:lang w:eastAsia="zh-CN"/>
                </w:rPr>
                <w:t xml:space="preserve">), and gradual timing adjustment Tq has limited step. We are not sure whether UE can achieve the target UL timing before switching to another RRH. Even a TA is indicated after one shot time adjustment, </w:t>
              </w:r>
              <w:r>
                <w:t>as the new TA is based on the received uplink timing from network side, which includes the compensating residuals due to one shot timing adjustment, the new indicated TA may be relatively small.</w:t>
              </w:r>
            </w:ins>
          </w:p>
          <w:p w14:paraId="4E2C740E" w14:textId="77777777" w:rsidR="0065637E" w:rsidRDefault="009813FC">
            <w:pPr>
              <w:spacing w:after="120"/>
              <w:rPr>
                <w:ins w:id="131" w:author="Huaning Niu" w:date="2021-11-03T10:32:00Z"/>
              </w:rPr>
            </w:pPr>
            <w:ins w:id="132" w:author="Huawei" w:date="2021-11-03T21:11:00Z">
              <w:r>
                <w:t>On the other hand, in one shot timing adjustment scheme, uplink advance time used by UE is not the same as the TA value network indicated. In other words, the TA cannot accurately present the actual UE timing advance. If network uses TA for other implementation optimization, then the information may be not correct. This may result in performance degradation.</w:t>
              </w:r>
            </w:ins>
          </w:p>
          <w:p w14:paraId="4E2C740F" w14:textId="77777777" w:rsidR="0065637E" w:rsidRDefault="009813FC">
            <w:pPr>
              <w:spacing w:after="120"/>
              <w:rPr>
                <w:ins w:id="133" w:author="Huawei" w:date="2021-11-03T21:11:00Z"/>
                <w:rFonts w:eastAsiaTheme="minorEastAsia"/>
                <w:lang w:val="en-US" w:eastAsia="zh-CN"/>
              </w:rPr>
            </w:pPr>
            <w:ins w:id="134" w:author="Huawei" w:date="2021-11-03T21:11:00Z">
              <w:r>
                <w:rPr>
                  <w:rFonts w:eastAsiaTheme="minorEastAsia"/>
                  <w:lang w:val="en-US" w:eastAsia="zh-CN"/>
                </w:rPr>
                <w:lastRenderedPageBreak/>
                <w:t xml:space="preserve">If all companies think one shot timing adjustment is feasible (although we have some concerns), we think at least the performance degradation </w:t>
              </w:r>
              <w:r>
                <w:rPr>
                  <w:lang w:val="en-US"/>
                </w:rPr>
                <w:t>performance degradation is expected. And suggest to put a note in requirements.</w:t>
              </w:r>
            </w:ins>
          </w:p>
          <w:p w14:paraId="4E2C7410" w14:textId="77777777" w:rsidR="0065637E" w:rsidRDefault="009813FC">
            <w:pPr>
              <w:spacing w:after="120"/>
              <w:rPr>
                <w:ins w:id="135" w:author="Huawei" w:date="2021-11-03T21:11:00Z"/>
                <w:i/>
                <w:color w:val="0070C0"/>
                <w:lang w:eastAsia="zh-CN"/>
              </w:rPr>
            </w:pPr>
            <w:ins w:id="136" w:author="Huawei" w:date="2021-11-03T21:11:00Z">
              <w:r>
                <w:rPr>
                  <w:i/>
                  <w:color w:val="0070C0"/>
                  <w:lang w:eastAsia="zh-CN"/>
                </w:rPr>
                <w:t xml:space="preserve">Sub topic 1-2: Mechanism to trigger/quit the one shot uplink timing adjustment </w:t>
              </w:r>
            </w:ins>
          </w:p>
          <w:p w14:paraId="4E2C7411" w14:textId="77777777" w:rsidR="0065637E" w:rsidRDefault="009813FC">
            <w:pPr>
              <w:spacing w:after="120"/>
              <w:rPr>
                <w:ins w:id="137" w:author="Huawei" w:date="2021-11-03T21:11:00Z"/>
                <w:rFonts w:eastAsiaTheme="minorEastAsia"/>
                <w:lang w:eastAsia="zh-CN"/>
              </w:rPr>
            </w:pPr>
            <w:ins w:id="138" w:author="Huawei" w:date="2021-11-03T21:15:00Z">
              <w:r>
                <w:rPr>
                  <w:rFonts w:eastAsiaTheme="minorEastAsia"/>
                  <w:lang w:eastAsia="zh-CN"/>
                </w:rPr>
                <w:t>If the threshold for triggeri</w:t>
              </w:r>
            </w:ins>
            <w:ins w:id="139" w:author="Huawei" w:date="2021-11-03T21:16:00Z">
              <w:r>
                <w:rPr>
                  <w:rFonts w:eastAsiaTheme="minorEastAsia"/>
                  <w:lang w:eastAsia="zh-CN"/>
                </w:rPr>
                <w:t>ng one shot timing is properly set</w:t>
              </w:r>
            </w:ins>
            <w:ins w:id="140" w:author="Huawei" w:date="2021-11-03T21:17:00Z">
              <w:r>
                <w:rPr>
                  <w:rFonts w:eastAsiaTheme="minorEastAsia"/>
                  <w:lang w:eastAsia="zh-CN"/>
                </w:rPr>
                <w:t xml:space="preserve"> (larger enough)</w:t>
              </w:r>
            </w:ins>
            <w:ins w:id="141" w:author="Huawei" w:date="2021-11-03T21:16:00Z">
              <w:r>
                <w:rPr>
                  <w:rFonts w:eastAsiaTheme="minorEastAsia"/>
                  <w:lang w:eastAsia="zh-CN"/>
                </w:rPr>
                <w:t>, option 1 and option 2 ha</w:t>
              </w:r>
            </w:ins>
            <w:ins w:id="142" w:author="Huawei" w:date="2021-11-03T21:18:00Z">
              <w:r>
                <w:rPr>
                  <w:rFonts w:eastAsiaTheme="minorEastAsia"/>
                  <w:lang w:eastAsia="zh-CN"/>
                </w:rPr>
                <w:t>ve</w:t>
              </w:r>
            </w:ins>
            <w:ins w:id="143" w:author="Huawei" w:date="2021-11-03T21:16:00Z">
              <w:r>
                <w:rPr>
                  <w:rFonts w:eastAsiaTheme="minorEastAsia"/>
                  <w:lang w:eastAsia="zh-CN"/>
                </w:rPr>
                <w:t xml:space="preserve"> no big difference. As in high speed scenario, </w:t>
              </w:r>
            </w:ins>
            <w:ins w:id="144" w:author="Huawei" w:date="2021-11-03T21:17:00Z">
              <w:r>
                <w:rPr>
                  <w:rFonts w:eastAsiaTheme="minorEastAsia"/>
                  <w:lang w:eastAsia="zh-CN"/>
                </w:rPr>
                <w:t xml:space="preserve">one shot timing adjustment </w:t>
              </w:r>
            </w:ins>
            <w:ins w:id="145" w:author="Huawei" w:date="2021-11-03T21:18:00Z">
              <w:r>
                <w:rPr>
                  <w:rFonts w:eastAsiaTheme="minorEastAsia"/>
                  <w:lang w:eastAsia="zh-CN"/>
                </w:rPr>
                <w:t>happens at</w:t>
              </w:r>
            </w:ins>
            <w:ins w:id="146" w:author="Huawei" w:date="2021-11-03T21:17:00Z">
              <w:r>
                <w:rPr>
                  <w:rFonts w:eastAsiaTheme="minorEastAsia"/>
                  <w:lang w:eastAsia="zh-CN"/>
                </w:rPr>
                <w:t xml:space="preserve"> the switching point.</w:t>
              </w:r>
            </w:ins>
            <w:ins w:id="147" w:author="Huawei" w:date="2021-11-03T21:18:00Z">
              <w:r>
                <w:rPr>
                  <w:rFonts w:eastAsiaTheme="minorEastAsia"/>
                  <w:lang w:eastAsia="zh-CN"/>
                </w:rPr>
                <w:t xml:space="preserve"> </w:t>
              </w:r>
            </w:ins>
            <w:ins w:id="148" w:author="Huawei" w:date="2021-11-03T21:19:00Z">
              <w:r>
                <w:rPr>
                  <w:rFonts w:eastAsiaTheme="minorEastAsia"/>
                  <w:lang w:eastAsia="zh-CN"/>
                </w:rPr>
                <w:t xml:space="preserve">With larger threshold, the case due to occlusion or reflection </w:t>
              </w:r>
            </w:ins>
            <w:ins w:id="149" w:author="Huawei" w:date="2021-11-03T21:20:00Z">
              <w:r>
                <w:rPr>
                  <w:rFonts w:eastAsiaTheme="minorEastAsia"/>
                  <w:lang w:eastAsia="zh-CN"/>
                </w:rPr>
                <w:t>hardly result in one shot timing adjustment.</w:t>
              </w:r>
            </w:ins>
          </w:p>
          <w:p w14:paraId="4E2C7412" w14:textId="77777777" w:rsidR="0065637E" w:rsidRDefault="009813FC">
            <w:pPr>
              <w:spacing w:after="120"/>
              <w:rPr>
                <w:ins w:id="150" w:author="Huawei" w:date="2021-11-03T21:11:00Z"/>
                <w:i/>
                <w:color w:val="0070C0"/>
                <w:lang w:eastAsia="zh-CN"/>
              </w:rPr>
            </w:pPr>
            <w:ins w:id="151" w:author="Huawei" w:date="2021-11-03T21:11:00Z">
              <w:r>
                <w:rPr>
                  <w:i/>
                  <w:color w:val="0070C0"/>
                  <w:lang w:eastAsia="zh-CN"/>
                </w:rPr>
                <w:t xml:space="preserve">Sub topic 1-2 Scheduling restriction </w:t>
              </w:r>
            </w:ins>
          </w:p>
          <w:p w14:paraId="4E2C7413" w14:textId="77777777" w:rsidR="0065637E" w:rsidRDefault="009813FC">
            <w:pPr>
              <w:spacing w:after="120"/>
              <w:rPr>
                <w:ins w:id="152" w:author="Huawei" w:date="2021-11-03T21:11:00Z"/>
                <w:rFonts w:eastAsiaTheme="minorEastAsia"/>
                <w:lang w:eastAsia="zh-CN"/>
              </w:rPr>
            </w:pPr>
            <w:ins w:id="153" w:author="Huawei" w:date="2021-11-03T21:11:00Z">
              <w:r>
                <w:rPr>
                  <w:rFonts w:eastAsiaTheme="minorEastAsia"/>
                  <w:lang w:eastAsia="zh-CN"/>
                </w:rPr>
                <w:t xml:space="preserve"> Support option 1.</w:t>
              </w:r>
            </w:ins>
          </w:p>
          <w:p w14:paraId="4E2C7414" w14:textId="77777777" w:rsidR="0065637E" w:rsidRDefault="0065637E">
            <w:pPr>
              <w:spacing w:after="120"/>
              <w:rPr>
                <w:ins w:id="154" w:author="Huawei" w:date="2021-11-03T21:11:00Z"/>
                <w:rFonts w:eastAsiaTheme="minorEastAsia"/>
                <w:lang w:eastAsia="zh-CN"/>
              </w:rPr>
            </w:pPr>
          </w:p>
          <w:p w14:paraId="4E2C7415" w14:textId="77777777" w:rsidR="0065637E" w:rsidRDefault="0065637E">
            <w:pPr>
              <w:spacing w:after="120"/>
              <w:rPr>
                <w:ins w:id="155" w:author="Huawei" w:date="2021-11-03T21:11:00Z"/>
                <w:i/>
                <w:color w:val="0070C0"/>
                <w:lang w:eastAsia="zh-CN"/>
              </w:rPr>
            </w:pPr>
          </w:p>
        </w:tc>
      </w:tr>
      <w:tr w:rsidR="0065637E" w14:paraId="4E2C741E" w14:textId="77777777">
        <w:trPr>
          <w:ins w:id="156" w:author="Huaning Niu" w:date="2021-11-03T10:17:00Z"/>
        </w:trPr>
        <w:tc>
          <w:tcPr>
            <w:tcW w:w="1236" w:type="dxa"/>
          </w:tcPr>
          <w:p w14:paraId="4E2C7417" w14:textId="77777777" w:rsidR="0065637E" w:rsidRDefault="009813FC">
            <w:pPr>
              <w:spacing w:after="120"/>
              <w:rPr>
                <w:ins w:id="157" w:author="Huaning Niu" w:date="2021-11-03T10:17:00Z"/>
                <w:rFonts w:eastAsiaTheme="minorEastAsia"/>
                <w:lang w:eastAsia="zh-CN"/>
              </w:rPr>
            </w:pPr>
            <w:ins w:id="158" w:author="Huaning Niu" w:date="2021-11-03T10:17:00Z">
              <w:r>
                <w:rPr>
                  <w:rFonts w:eastAsiaTheme="minorEastAsia"/>
                  <w:lang w:eastAsia="zh-CN"/>
                </w:rPr>
                <w:lastRenderedPageBreak/>
                <w:t>Apple</w:t>
              </w:r>
            </w:ins>
          </w:p>
        </w:tc>
        <w:tc>
          <w:tcPr>
            <w:tcW w:w="8395" w:type="dxa"/>
          </w:tcPr>
          <w:p w14:paraId="4E2C7418" w14:textId="77777777" w:rsidR="0065637E" w:rsidRDefault="009813FC">
            <w:pPr>
              <w:spacing w:after="120"/>
              <w:rPr>
                <w:ins w:id="159" w:author="Huaning Niu" w:date="2021-11-03T10:17:00Z"/>
                <w:i/>
                <w:color w:val="0070C0"/>
                <w:lang w:eastAsia="zh-CN"/>
              </w:rPr>
            </w:pPr>
            <w:ins w:id="160" w:author="Huaning Niu" w:date="2021-11-03T10:17:00Z">
              <w:r>
                <w:rPr>
                  <w:i/>
                  <w:color w:val="0070C0"/>
                  <w:lang w:eastAsia="zh-CN"/>
                </w:rPr>
                <w:t xml:space="preserve">Sub topic 1-1: </w:t>
              </w:r>
              <w:r>
                <w:rPr>
                  <w:iCs/>
                  <w:color w:val="0070C0"/>
                  <w:lang w:eastAsia="zh-CN"/>
                  <w:rPrChange w:id="161" w:author="Huaning Niu" w:date="2021-11-03T10:31:00Z">
                    <w:rPr>
                      <w:i/>
                      <w:color w:val="0070C0"/>
                      <w:lang w:eastAsia="zh-CN"/>
                    </w:rPr>
                  </w:rPrChange>
                </w:rPr>
                <w:t>Support option 1.</w:t>
              </w:r>
              <w:r>
                <w:rPr>
                  <w:i/>
                  <w:color w:val="0070C0"/>
                  <w:lang w:eastAsia="zh-CN"/>
                </w:rPr>
                <w:t xml:space="preserve"> </w:t>
              </w:r>
            </w:ins>
          </w:p>
          <w:p w14:paraId="4E2C7419" w14:textId="77777777" w:rsidR="0065637E" w:rsidRPr="0065637E" w:rsidRDefault="009813FC">
            <w:pPr>
              <w:spacing w:after="120"/>
              <w:rPr>
                <w:ins w:id="162" w:author="Huaning Niu" w:date="2021-11-03T10:25:00Z"/>
                <w:iCs/>
                <w:color w:val="0070C0"/>
                <w:lang w:eastAsia="zh-CN"/>
                <w:rPrChange w:id="163" w:author="Huaning Niu" w:date="2021-11-03T10:31:00Z">
                  <w:rPr>
                    <w:ins w:id="164" w:author="Huaning Niu" w:date="2021-11-03T10:25:00Z"/>
                    <w:i/>
                    <w:color w:val="0070C0"/>
                    <w:lang w:eastAsia="zh-CN"/>
                  </w:rPr>
                </w:rPrChange>
              </w:rPr>
            </w:pPr>
            <w:ins w:id="165" w:author="Huaning Niu" w:date="2021-11-03T10:17:00Z">
              <w:r>
                <w:rPr>
                  <w:i/>
                  <w:color w:val="0070C0"/>
                  <w:lang w:eastAsia="zh-CN"/>
                </w:rPr>
                <w:t>Sub topic 1-2</w:t>
              </w:r>
            </w:ins>
            <w:ins w:id="166" w:author="Huaning Niu" w:date="2021-11-03T10:18:00Z">
              <w:r>
                <w:rPr>
                  <w:i/>
                  <w:color w:val="0070C0"/>
                  <w:lang w:eastAsia="zh-CN"/>
                </w:rPr>
                <w:t>:</w:t>
              </w:r>
            </w:ins>
            <w:ins w:id="167" w:author="Huaning Niu" w:date="2021-11-03T10:19:00Z">
              <w:r>
                <w:rPr>
                  <w:i/>
                  <w:color w:val="0070C0"/>
                  <w:lang w:eastAsia="zh-CN"/>
                </w:rPr>
                <w:t xml:space="preserve"> </w:t>
              </w:r>
            </w:ins>
            <w:ins w:id="168" w:author="Huaning Niu" w:date="2021-11-03T10:20:00Z">
              <w:r>
                <w:rPr>
                  <w:iCs/>
                  <w:color w:val="0070C0"/>
                  <w:lang w:eastAsia="zh-CN"/>
                  <w:rPrChange w:id="169" w:author="Huaning Niu" w:date="2021-11-03T10:31:00Z">
                    <w:rPr>
                      <w:i/>
                      <w:color w:val="0070C0"/>
                      <w:lang w:eastAsia="zh-CN"/>
                    </w:rPr>
                  </w:rPrChange>
                </w:rPr>
                <w:t>Option 1a and option 1b works together to trigger one time TA adjustment at UE. The one time TA adjustment is n</w:t>
              </w:r>
            </w:ins>
            <w:ins w:id="170" w:author="Huaning Niu" w:date="2021-11-03T10:21:00Z">
              <w:r>
                <w:rPr>
                  <w:iCs/>
                  <w:color w:val="0070C0"/>
                  <w:lang w:eastAsia="zh-CN"/>
                  <w:rPrChange w:id="171" w:author="Huaning Niu" w:date="2021-11-03T10:31:00Z">
                    <w:rPr>
                      <w:i/>
                      <w:color w:val="0070C0"/>
                      <w:lang w:eastAsia="zh-CN"/>
                    </w:rPr>
                  </w:rPrChange>
                </w:rPr>
                <w:t>ot happening every TCI state switch, only when TCI state switch happens between RRH. Therefore, option 1a indicate which SSB index per RRH, and combi</w:t>
              </w:r>
            </w:ins>
            <w:ins w:id="172" w:author="Huaning Niu" w:date="2021-11-03T10:22:00Z">
              <w:r>
                <w:rPr>
                  <w:iCs/>
                  <w:color w:val="0070C0"/>
                  <w:lang w:eastAsia="zh-CN"/>
                  <w:rPrChange w:id="173" w:author="Huaning Niu" w:date="2021-11-03T10:31:00Z">
                    <w:rPr>
                      <w:i/>
                      <w:color w:val="0070C0"/>
                      <w:lang w:eastAsia="zh-CN"/>
                    </w:rPr>
                  </w:rPrChange>
                </w:rPr>
                <w:t xml:space="preserve">ned with TCI state switching commend, UE can apply one time TA adjustment when needed.  SSB index is </w:t>
              </w:r>
            </w:ins>
            <w:ins w:id="174" w:author="Huaning Niu" w:date="2021-11-03T10:23:00Z">
              <w:r>
                <w:rPr>
                  <w:iCs/>
                  <w:color w:val="0070C0"/>
                  <w:lang w:eastAsia="zh-CN"/>
                  <w:rPrChange w:id="175" w:author="Huaning Niu" w:date="2021-11-03T10:31:00Z">
                    <w:rPr>
                      <w:i/>
                      <w:color w:val="0070C0"/>
                      <w:lang w:eastAsia="zh-CN"/>
                    </w:rPr>
                  </w:rPrChange>
                </w:rPr>
                <w:t>signalled</w:t>
              </w:r>
            </w:ins>
            <w:ins w:id="176" w:author="Huaning Niu" w:date="2021-11-03T10:22:00Z">
              <w:r>
                <w:rPr>
                  <w:iCs/>
                  <w:color w:val="0070C0"/>
                  <w:lang w:eastAsia="zh-CN"/>
                  <w:rPrChange w:id="177" w:author="Huaning Niu" w:date="2021-11-03T10:31:00Z">
                    <w:rPr>
                      <w:i/>
                      <w:color w:val="0070C0"/>
                      <w:lang w:eastAsia="zh-CN"/>
                    </w:rPr>
                  </w:rPrChange>
                </w:rPr>
                <w:t xml:space="preserve"> in SIB already, enable RRH grouping will </w:t>
              </w:r>
            </w:ins>
            <w:ins w:id="178" w:author="Huaning Niu" w:date="2021-11-03T10:23:00Z">
              <w:r>
                <w:rPr>
                  <w:iCs/>
                  <w:color w:val="0070C0"/>
                  <w:lang w:eastAsia="zh-CN"/>
                  <w:rPrChange w:id="179" w:author="Huaning Niu" w:date="2021-11-03T10:31:00Z">
                    <w:rPr>
                      <w:i/>
                      <w:color w:val="0070C0"/>
                      <w:lang w:eastAsia="zh-CN"/>
                    </w:rPr>
                  </w:rPrChange>
                </w:rPr>
                <w:t>have minimum overhead. Option 1c works similarly as combination of option 1a/1b, with dynamic scheduling</w:t>
              </w:r>
            </w:ins>
            <w:ins w:id="180" w:author="Huaning Niu" w:date="2021-11-03T10:24:00Z">
              <w:r>
                <w:rPr>
                  <w:iCs/>
                  <w:color w:val="0070C0"/>
                  <w:lang w:eastAsia="zh-CN"/>
                  <w:rPrChange w:id="181" w:author="Huaning Niu" w:date="2021-11-03T10:31:00Z">
                    <w:rPr>
                      <w:i/>
                      <w:color w:val="0070C0"/>
                      <w:lang w:eastAsia="zh-CN"/>
                    </w:rPr>
                  </w:rPrChange>
                </w:rPr>
                <w:t xml:space="preserve">. However the details of the signaling is not clear, whether it is MAC CE or DCI, and how to work together when TCI state switching is triggered by MAC CE or DCI separately. Higher overhead is observed with </w:t>
              </w:r>
            </w:ins>
            <w:ins w:id="182" w:author="Huaning Niu" w:date="2021-11-03T10:25:00Z">
              <w:r>
                <w:rPr>
                  <w:iCs/>
                  <w:color w:val="0070C0"/>
                  <w:lang w:eastAsia="zh-CN"/>
                  <w:rPrChange w:id="183" w:author="Huaning Niu" w:date="2021-11-03T10:31:00Z">
                    <w:rPr>
                      <w:i/>
                      <w:color w:val="0070C0"/>
                      <w:lang w:eastAsia="zh-CN"/>
                    </w:rPr>
                  </w:rPrChange>
                </w:rPr>
                <w:t xml:space="preserve">UE specific dynamic signaling. </w:t>
              </w:r>
            </w:ins>
          </w:p>
          <w:p w14:paraId="4E2C741A" w14:textId="77777777" w:rsidR="0065637E" w:rsidRPr="0065637E" w:rsidRDefault="009813FC">
            <w:pPr>
              <w:spacing w:after="120"/>
              <w:rPr>
                <w:ins w:id="184" w:author="Huaning Niu" w:date="2021-11-03T10:30:00Z"/>
                <w:iCs/>
                <w:color w:val="0070C0"/>
                <w:lang w:eastAsia="zh-CN"/>
                <w:rPrChange w:id="185" w:author="Huaning Niu" w:date="2021-11-03T10:31:00Z">
                  <w:rPr>
                    <w:ins w:id="186" w:author="Huaning Niu" w:date="2021-11-03T10:30:00Z"/>
                    <w:i/>
                    <w:color w:val="0070C0"/>
                    <w:lang w:eastAsia="zh-CN"/>
                  </w:rPr>
                </w:rPrChange>
              </w:rPr>
            </w:pPr>
            <w:ins w:id="187" w:author="Huaning Niu" w:date="2021-11-03T10:27:00Z">
              <w:r>
                <w:rPr>
                  <w:iCs/>
                  <w:color w:val="0070C0"/>
                  <w:lang w:eastAsia="zh-CN"/>
                  <w:rPrChange w:id="188" w:author="Huaning Niu" w:date="2021-11-03T10:31:00Z">
                    <w:rPr>
                      <w:i/>
                      <w:color w:val="0070C0"/>
                      <w:lang w:eastAsia="zh-CN"/>
                    </w:rPr>
                  </w:rPrChange>
                </w:rPr>
                <w:t xml:space="preserve">Option 1a/1b/1c are all network signaling so gNB and UE </w:t>
              </w:r>
            </w:ins>
            <w:ins w:id="189" w:author="Huaning Niu" w:date="2021-11-03T10:28:00Z">
              <w:r>
                <w:rPr>
                  <w:iCs/>
                  <w:color w:val="0070C0"/>
                  <w:lang w:eastAsia="zh-CN"/>
                  <w:rPrChange w:id="190" w:author="Huaning Niu" w:date="2021-11-03T10:31:00Z">
                    <w:rPr>
                      <w:i/>
                      <w:color w:val="0070C0"/>
                      <w:lang w:eastAsia="zh-CN"/>
                    </w:rPr>
                  </w:rPrChange>
                </w:rPr>
                <w:t xml:space="preserve">has the same understanding one time large TA is applied. The exact TA value applied is still determined by UE DL </w:t>
              </w:r>
            </w:ins>
            <w:ins w:id="191" w:author="Huaning Niu" w:date="2021-11-03T10:29:00Z">
              <w:r>
                <w:rPr>
                  <w:iCs/>
                  <w:color w:val="0070C0"/>
                  <w:lang w:eastAsia="zh-CN"/>
                  <w:rPrChange w:id="192" w:author="Huaning Niu" w:date="2021-11-03T10:31:00Z">
                    <w:rPr>
                      <w:i/>
                      <w:color w:val="0070C0"/>
                      <w:lang w:eastAsia="zh-CN"/>
                    </w:rPr>
                  </w:rPrChange>
                </w:rPr>
                <w:t>timing estimate</w:t>
              </w:r>
            </w:ins>
            <w:ins w:id="193" w:author="Huaning Niu" w:date="2021-11-03T10:28:00Z">
              <w:r>
                <w:rPr>
                  <w:iCs/>
                  <w:color w:val="0070C0"/>
                  <w:lang w:eastAsia="zh-CN"/>
                  <w:rPrChange w:id="194" w:author="Huaning Niu" w:date="2021-11-03T10:31:00Z">
                    <w:rPr>
                      <w:i/>
                      <w:color w:val="0070C0"/>
                      <w:lang w:eastAsia="zh-CN"/>
                    </w:rPr>
                  </w:rPrChange>
                </w:rPr>
                <w:t>.</w:t>
              </w:r>
            </w:ins>
            <w:ins w:id="195" w:author="Huaning Niu" w:date="2021-11-03T10:29:00Z">
              <w:r>
                <w:rPr>
                  <w:iCs/>
                  <w:color w:val="0070C0"/>
                  <w:lang w:eastAsia="zh-CN"/>
                  <w:rPrChange w:id="196" w:author="Huaning Niu" w:date="2021-11-03T10:31:00Z">
                    <w:rPr>
                      <w:i/>
                      <w:color w:val="0070C0"/>
                      <w:lang w:eastAsia="zh-CN"/>
                    </w:rPr>
                  </w:rPrChange>
                </w:rPr>
                <w:t xml:space="preserve"> In our view, the difference between 1a/1b/1c to option 2 is </w:t>
              </w:r>
            </w:ins>
            <w:ins w:id="197" w:author="Huaning Niu" w:date="2021-11-03T10:30:00Z">
              <w:r>
                <w:rPr>
                  <w:iCs/>
                  <w:color w:val="0070C0"/>
                  <w:lang w:eastAsia="zh-CN"/>
                  <w:rPrChange w:id="198" w:author="Huaning Niu" w:date="2021-11-03T10:31:00Z">
                    <w:rPr>
                      <w:i/>
                      <w:color w:val="0070C0"/>
                      <w:lang w:eastAsia="zh-CN"/>
                    </w:rPr>
                  </w:rPrChange>
                </w:rPr>
                <w:t xml:space="preserve">option 2 based on threshold, and gNB has no idea when UE applied it.  </w:t>
              </w:r>
            </w:ins>
          </w:p>
          <w:p w14:paraId="4E2C741B" w14:textId="77777777" w:rsidR="0065637E" w:rsidRDefault="009813FC">
            <w:pPr>
              <w:spacing w:after="120"/>
              <w:rPr>
                <w:ins w:id="199" w:author="Huaning Niu" w:date="2021-11-03T10:34:00Z"/>
              </w:rPr>
            </w:pPr>
            <w:ins w:id="200" w:author="Huaning Niu" w:date="2021-11-03T10:34:00Z">
              <w:r>
                <w:t xml:space="preserve">Option 1d/Option 3 seem to be the same category where RA preamble is send either by PDCCH order or semi-static configuration, then TAC carried by RAR is send with explicit TA value. </w:t>
              </w:r>
            </w:ins>
          </w:p>
          <w:p w14:paraId="4E2C741C" w14:textId="77777777" w:rsidR="0065637E" w:rsidRDefault="009813FC">
            <w:pPr>
              <w:spacing w:after="120"/>
              <w:rPr>
                <w:ins w:id="201" w:author="Huaning Niu" w:date="2021-11-03T10:22:00Z"/>
                <w:i/>
                <w:color w:val="0070C0"/>
                <w:lang w:eastAsia="zh-CN"/>
              </w:rPr>
            </w:pPr>
            <w:ins w:id="202" w:author="Huaning Niu" w:date="2021-11-03T10:24:00Z">
              <w:r>
                <w:rPr>
                  <w:i/>
                  <w:color w:val="0070C0"/>
                  <w:lang w:eastAsia="zh-CN"/>
                </w:rPr>
                <w:t xml:space="preserve"> </w:t>
              </w:r>
            </w:ins>
          </w:p>
          <w:p w14:paraId="4E2C741D" w14:textId="77777777" w:rsidR="0065637E" w:rsidRDefault="009813FC">
            <w:pPr>
              <w:spacing w:after="120"/>
              <w:rPr>
                <w:ins w:id="203" w:author="Huaning Niu" w:date="2021-11-03T10:17:00Z"/>
                <w:i/>
                <w:color w:val="0070C0"/>
                <w:lang w:eastAsia="zh-CN"/>
              </w:rPr>
            </w:pPr>
            <w:ins w:id="204" w:author="Huaning Niu" w:date="2021-11-03T10:34:00Z">
              <w:r>
                <w:rPr>
                  <w:i/>
                  <w:color w:val="0070C0"/>
                  <w:lang w:eastAsia="zh-CN"/>
                </w:rPr>
                <w:t>Sub-topic 1-3: Support option 1</w:t>
              </w:r>
            </w:ins>
          </w:p>
        </w:tc>
      </w:tr>
      <w:tr w:rsidR="0065637E" w14:paraId="4E2C7432" w14:textId="77777777">
        <w:trPr>
          <w:ins w:id="205" w:author="Nokia (Dmitry Petrov)" w:date="2021-11-03T21:56:00Z"/>
        </w:trPr>
        <w:tc>
          <w:tcPr>
            <w:tcW w:w="1236" w:type="dxa"/>
          </w:tcPr>
          <w:p w14:paraId="4E2C741F" w14:textId="77777777" w:rsidR="0065637E" w:rsidRDefault="009813FC">
            <w:pPr>
              <w:spacing w:after="120"/>
              <w:rPr>
                <w:ins w:id="206" w:author="Nokia (Dmitry Petrov)" w:date="2021-11-03T21:56:00Z"/>
                <w:rFonts w:eastAsiaTheme="minorEastAsia"/>
                <w:lang w:eastAsia="zh-CN"/>
              </w:rPr>
            </w:pPr>
            <w:ins w:id="207" w:author="Nokia (Dmitry Petrov)" w:date="2021-11-03T21:56:00Z">
              <w:r>
                <w:rPr>
                  <w:rFonts w:eastAsiaTheme="minorEastAsia"/>
                  <w:lang w:eastAsia="zh-CN"/>
                </w:rPr>
                <w:t>Nokia, Nokia Shanghai Bell</w:t>
              </w:r>
            </w:ins>
          </w:p>
        </w:tc>
        <w:tc>
          <w:tcPr>
            <w:tcW w:w="8395" w:type="dxa"/>
          </w:tcPr>
          <w:p w14:paraId="4E2C7420" w14:textId="77777777" w:rsidR="0065637E" w:rsidRDefault="009813FC">
            <w:pPr>
              <w:spacing w:after="120"/>
              <w:rPr>
                <w:ins w:id="208" w:author="Nokia (Dmitry Petrov)" w:date="2021-11-03T22:17:00Z"/>
                <w:b/>
                <w:bCs/>
                <w:iCs/>
                <w:color w:val="0070C0"/>
                <w:lang w:eastAsia="zh-CN"/>
              </w:rPr>
            </w:pPr>
            <w:ins w:id="209" w:author="Nokia (Dmitry Petrov)" w:date="2021-11-03T22:17:00Z">
              <w:r>
                <w:rPr>
                  <w:b/>
                  <w:bCs/>
                  <w:iCs/>
                  <w:color w:val="0070C0"/>
                  <w:lang w:eastAsia="zh-CN"/>
                </w:rPr>
                <w:t>Sub topic 1-1: Confirm the one shot uplink timing adjustment</w:t>
              </w:r>
            </w:ins>
          </w:p>
          <w:p w14:paraId="4E2C7421" w14:textId="77777777" w:rsidR="0065637E" w:rsidRDefault="009813FC">
            <w:pPr>
              <w:spacing w:after="120"/>
              <w:rPr>
                <w:ins w:id="210" w:author="Nokia (Dmitry Petrov)" w:date="2021-11-03T22:17:00Z"/>
                <w:iCs/>
                <w:color w:val="0070C0"/>
                <w:lang w:eastAsia="zh-CN"/>
              </w:rPr>
            </w:pPr>
            <w:ins w:id="211" w:author="Nokia (Dmitry Petrov)" w:date="2021-11-03T22:17:00Z">
              <w:r>
                <w:rPr>
                  <w:iCs/>
                  <w:color w:val="0070C0"/>
                  <w:lang w:eastAsia="zh-CN"/>
                </w:rPr>
                <w:t xml:space="preserve">We believe this sub-topic needs to be discussed together with sub-topic 1-2. Our view is that RAN4 needs to discuss also the technical aspects of the solution before deciding which solution to select. We know discussion has been ongoing for some time and based on that we do not agree to either Option 1 or Option 2 and it seems there is a missing option which would allow compromise proposals. Hence, we do not agree to Option 1 without additional conditions discussed under sub-topic 1-2. Option 2 is not our preference either as we need to progress and find solution for Rel-17. </w:t>
              </w:r>
            </w:ins>
          </w:p>
          <w:p w14:paraId="4E2C7422" w14:textId="77777777" w:rsidR="0065637E" w:rsidRDefault="009813FC">
            <w:pPr>
              <w:spacing w:after="120"/>
              <w:rPr>
                <w:ins w:id="212" w:author="Nokia (Dmitry Petrov)" w:date="2021-11-03T22:17:00Z"/>
                <w:iCs/>
                <w:color w:val="0070C0"/>
                <w:lang w:eastAsia="zh-CN"/>
              </w:rPr>
            </w:pPr>
            <w:ins w:id="213" w:author="Nokia (Dmitry Petrov)" w:date="2021-11-03T22:17:00Z">
              <w:r>
                <w:rPr>
                  <w:iCs/>
                  <w:color w:val="0070C0"/>
                  <w:lang w:eastAsia="zh-CN"/>
                </w:rPr>
                <w:t>We think that the approach where UE is allowed to perform one shot large timing adjustment autonomously is not elaborate enough and there are still many open issues that require better understanding. Below we summarize such issues:</w:t>
              </w:r>
            </w:ins>
          </w:p>
          <w:p w14:paraId="4E2C7423" w14:textId="77777777" w:rsidR="0065637E" w:rsidRDefault="009813FC">
            <w:pPr>
              <w:pStyle w:val="aff6"/>
              <w:numPr>
                <w:ilvl w:val="0"/>
                <w:numId w:val="8"/>
              </w:numPr>
              <w:spacing w:after="120"/>
              <w:ind w:firstLineChars="0"/>
              <w:rPr>
                <w:ins w:id="214" w:author="Nokia (Dmitry Petrov)" w:date="2021-11-03T22:17:00Z"/>
                <w:rFonts w:eastAsia="Yu Mincho"/>
                <w:i/>
                <w:color w:val="0070C0"/>
                <w:lang w:eastAsia="zh-CN"/>
              </w:rPr>
            </w:pPr>
            <w:ins w:id="215" w:author="Nokia (Dmitry Petrov)" w:date="2021-11-03T22:17:00Z">
              <w:r>
                <w:rPr>
                  <w:rFonts w:eastAsia="Yu Mincho"/>
                  <w:i/>
                  <w:color w:val="0070C0"/>
                  <w:lang w:eastAsia="zh-CN"/>
                </w:rPr>
                <w:t>Issue 1-1-1: Impact of large difference of propagation delays on UE DL synch and dPD evaluation</w:t>
              </w:r>
            </w:ins>
          </w:p>
          <w:p w14:paraId="4E2C7424" w14:textId="77777777" w:rsidR="0065637E" w:rsidRDefault="009813FC">
            <w:pPr>
              <w:spacing w:after="120"/>
              <w:rPr>
                <w:ins w:id="216" w:author="Nokia (Dmitry Petrov)" w:date="2021-11-03T22:17:00Z"/>
                <w:iCs/>
                <w:color w:val="0070C0"/>
                <w:lang w:eastAsia="zh-CN"/>
              </w:rPr>
            </w:pPr>
            <w:ins w:id="217" w:author="Nokia (Dmitry Petrov)" w:date="2021-11-03T22:17:00Z">
              <w:r>
                <w:rPr>
                  <w:iCs/>
                  <w:color w:val="0070C0"/>
                  <w:lang w:eastAsia="zh-CN"/>
                </w:rPr>
                <w:t>In the previous Rel-15 discussions, the difference in propagation delays when performing TCI switch was insignificant because the signal transition point was the same (so far assuming collocation). However, in HST FR2 scenario we observe much larger difference in propagation delays between serving and target RRHs. Hence, the observed RTD on UE side is expected to be much large than what is currently assumed.</w:t>
              </w:r>
            </w:ins>
          </w:p>
          <w:p w14:paraId="4E2C7425" w14:textId="77777777" w:rsidR="0065637E" w:rsidRDefault="009813FC">
            <w:pPr>
              <w:spacing w:after="120"/>
              <w:rPr>
                <w:ins w:id="218" w:author="Nokia (Dmitry Petrov)" w:date="2021-11-03T22:17:00Z"/>
                <w:iCs/>
                <w:color w:val="0070C0"/>
                <w:lang w:eastAsia="zh-CN"/>
              </w:rPr>
            </w:pPr>
            <w:ins w:id="219" w:author="Nokia (Dmitry Petrov)" w:date="2021-11-03T22:17:00Z">
              <w:r>
                <w:rPr>
                  <w:iCs/>
                  <w:color w:val="0070C0"/>
                  <w:lang w:eastAsia="zh-CN"/>
                </w:rPr>
                <w:t xml:space="preserve">Therefore, we are wondering, what assumption RAN4 has related to reference signals, acquisition of fine DL timing and evaluation of the difference in propagation delays between RRHs (dPD) – RTD at </w:t>
              </w:r>
              <w:r>
                <w:rPr>
                  <w:iCs/>
                  <w:color w:val="0070C0"/>
                  <w:lang w:eastAsia="zh-CN"/>
                </w:rPr>
                <w:lastRenderedPageBreak/>
                <w:t>UE</w:t>
              </w:r>
              <w:r>
                <w:rPr>
                  <w:iCs/>
                  <w:color w:val="0070C0"/>
                  <w:lang w:val="en-US" w:eastAsia="zh-CN"/>
                </w:rPr>
                <w:t>?</w:t>
              </w:r>
              <w:r>
                <w:rPr>
                  <w:iCs/>
                  <w:color w:val="0070C0"/>
                  <w:lang w:eastAsia="zh-CN"/>
                </w:rPr>
                <w:t xml:space="preserve"> Hence, we have concern on the accuracy of the UE timing which will be used for UL timing adjustment.</w:t>
              </w:r>
              <w:r>
                <w:rPr>
                  <w:iCs/>
                  <w:color w:val="0070C0"/>
                  <w:lang w:eastAsia="zh-CN"/>
                </w:rPr>
                <w:br/>
                <w:t>For example, from the proposal by QC we can understand that UE needs T-RS signals for that.</w:t>
              </w:r>
            </w:ins>
          </w:p>
          <w:p w14:paraId="4E2C7426" w14:textId="77777777" w:rsidR="0065637E" w:rsidRDefault="009813FC">
            <w:pPr>
              <w:pStyle w:val="aff6"/>
              <w:numPr>
                <w:ilvl w:val="0"/>
                <w:numId w:val="8"/>
              </w:numPr>
              <w:spacing w:after="120"/>
              <w:ind w:firstLineChars="0"/>
              <w:rPr>
                <w:ins w:id="220" w:author="Nokia (Dmitry Petrov)" w:date="2021-11-03T22:17:00Z"/>
                <w:rFonts w:eastAsia="Yu Mincho"/>
                <w:i/>
                <w:color w:val="0070C0"/>
                <w:lang w:eastAsia="zh-CN"/>
              </w:rPr>
            </w:pPr>
            <w:ins w:id="221" w:author="Nokia (Dmitry Petrov)" w:date="2021-11-03T22:17:00Z">
              <w:r>
                <w:rPr>
                  <w:rFonts w:eastAsia="Yu Mincho"/>
                  <w:i/>
                  <w:color w:val="0070C0"/>
                  <w:lang w:eastAsia="zh-CN"/>
                </w:rPr>
                <w:t>Issue 1-1-2: Timing of autonomous timing adjustment</w:t>
              </w:r>
            </w:ins>
          </w:p>
          <w:p w14:paraId="4E2C7427" w14:textId="77777777" w:rsidR="0065637E" w:rsidRDefault="009813FC">
            <w:pPr>
              <w:spacing w:after="120"/>
              <w:rPr>
                <w:ins w:id="222" w:author="Nokia (Dmitry Petrov)" w:date="2021-11-03T22:17:00Z"/>
                <w:iCs/>
                <w:color w:val="0070C0"/>
                <w:lang w:eastAsia="zh-CN"/>
              </w:rPr>
            </w:pPr>
            <w:ins w:id="223" w:author="Nokia (Dmitry Petrov)" w:date="2021-11-03T22:17:00Z">
              <w:r>
                <w:rPr>
                  <w:iCs/>
                  <w:color w:val="0070C0"/>
                  <w:lang w:eastAsia="zh-CN"/>
                </w:rPr>
                <w:t>Currently, we observe different views on the time of autonomous TA. For example, in Intel’s contribution no additional TCI state switch delay compared to existing requirement is expected. On the other hand, in QC’s proposal, UL scheduling restriction is assumed. Additionally, it is not clear what is the moment when the autonomous timing adjustment is applied, and if it is expected to delay the TCI state switch. We would also have a concern related to the actual final accuracy of the UE adjustment. In order for this not to have negative impact on the gNB performance, the accuracy of the adjustment will need to fulfil the exiting transmit timing accuracy (table 7.1.2.1.-1 in 38.133) at the first UL transmission.</w:t>
              </w:r>
            </w:ins>
          </w:p>
          <w:p w14:paraId="4E2C7428" w14:textId="77777777" w:rsidR="0065637E" w:rsidRDefault="009813FC">
            <w:pPr>
              <w:spacing w:after="120"/>
              <w:rPr>
                <w:ins w:id="224" w:author="Nokia (Dmitry Petrov)" w:date="2021-11-03T22:17:00Z"/>
                <w:iCs/>
                <w:color w:val="0070C0"/>
                <w:lang w:eastAsia="zh-CN"/>
              </w:rPr>
            </w:pPr>
            <w:ins w:id="225" w:author="Nokia (Dmitry Petrov)" w:date="2021-11-03T22:17:00Z">
              <w:r>
                <w:rPr>
                  <w:iCs/>
                  <w:color w:val="0070C0"/>
                  <w:lang w:eastAsia="zh-CN"/>
                </w:rPr>
                <w:t>Hence, to agree on the one-shot adjustment, we propose to clarify the steps of autonomous timing adjustment and accuracy requirements of the adjustment.</w:t>
              </w:r>
            </w:ins>
          </w:p>
          <w:p w14:paraId="4E2C7429" w14:textId="77777777" w:rsidR="0065637E" w:rsidRDefault="009813FC">
            <w:pPr>
              <w:pStyle w:val="aff6"/>
              <w:numPr>
                <w:ilvl w:val="0"/>
                <w:numId w:val="8"/>
              </w:numPr>
              <w:spacing w:after="120"/>
              <w:ind w:firstLineChars="0"/>
              <w:rPr>
                <w:ins w:id="226" w:author="Nokia (Dmitry Petrov)" w:date="2021-11-03T22:17:00Z"/>
                <w:rFonts w:eastAsia="Yu Mincho"/>
                <w:i/>
                <w:color w:val="0070C0"/>
                <w:lang w:eastAsia="zh-CN"/>
              </w:rPr>
            </w:pPr>
            <w:ins w:id="227" w:author="Nokia (Dmitry Petrov)" w:date="2021-11-03T22:17:00Z">
              <w:r>
                <w:rPr>
                  <w:rFonts w:eastAsia="Yu Mincho"/>
                  <w:i/>
                  <w:color w:val="0070C0"/>
                  <w:lang w:eastAsia="zh-CN"/>
                </w:rPr>
                <w:t>Issues 1-1-3: Testing of autonomous UL timing adjustment</w:t>
              </w:r>
            </w:ins>
          </w:p>
          <w:p w14:paraId="4E2C742A" w14:textId="77777777" w:rsidR="0065637E" w:rsidRDefault="009813FC">
            <w:pPr>
              <w:spacing w:after="120"/>
              <w:rPr>
                <w:ins w:id="228" w:author="Nokia (Dmitry Petrov)" w:date="2021-11-03T22:17:00Z"/>
                <w:iCs/>
                <w:color w:val="0070C0"/>
                <w:lang w:eastAsia="zh-CN"/>
              </w:rPr>
            </w:pPr>
            <w:ins w:id="229" w:author="Nokia (Dmitry Petrov)" w:date="2021-11-03T22:17:00Z">
              <w:r>
                <w:rPr>
                  <w:iCs/>
                  <w:color w:val="0070C0"/>
                  <w:lang w:eastAsia="zh-CN"/>
                </w:rPr>
                <w:t xml:space="preserve">Large UE autonomous timing adjustment is a completely new functionality which can have significant impact on the gNB. Hence, there is a clear need for testing such new feature, which seems challenging. Without testing it is unclear how this solution will work in the field deployments. </w:t>
              </w:r>
            </w:ins>
          </w:p>
          <w:p w14:paraId="4E2C742B" w14:textId="77777777" w:rsidR="0065637E" w:rsidRDefault="009813FC">
            <w:pPr>
              <w:spacing w:after="120"/>
              <w:rPr>
                <w:ins w:id="230" w:author="Nokia (Dmitry Petrov)" w:date="2021-11-03T22:17:00Z"/>
                <w:iCs/>
                <w:color w:val="0070C0"/>
                <w:lang w:eastAsia="zh-CN"/>
              </w:rPr>
            </w:pPr>
            <w:ins w:id="231" w:author="Nokia (Dmitry Petrov)" w:date="2021-11-03T22:17:00Z">
              <w:r>
                <w:rPr>
                  <w:iCs/>
                  <w:color w:val="0070C0"/>
                  <w:lang w:eastAsia="zh-CN"/>
                </w:rPr>
                <w:t>New requirements and/or test will need to be defined for large one-shot autonomous timing adjustment in terms of HST FR2 Rel. 17.</w:t>
              </w:r>
            </w:ins>
          </w:p>
          <w:p w14:paraId="4E2C742C" w14:textId="77777777" w:rsidR="0065637E" w:rsidRDefault="009813FC">
            <w:pPr>
              <w:spacing w:after="120"/>
              <w:rPr>
                <w:ins w:id="232" w:author="Nokia (Dmitry Petrov)" w:date="2021-11-03T22:17:00Z"/>
                <w:iCs/>
                <w:color w:val="0070C0"/>
                <w:lang w:eastAsia="zh-CN"/>
              </w:rPr>
            </w:pPr>
            <w:ins w:id="233" w:author="Nokia (Dmitry Petrov)" w:date="2021-11-03T22:17:00Z">
              <w:r>
                <w:rPr>
                  <w:iCs/>
                  <w:color w:val="0070C0"/>
                  <w:lang w:eastAsia="zh-CN"/>
                </w:rPr>
                <w:t>Based in these aspects, we have technical concern on having only a solution which is based on large one-shot autonomous adjustment.</w:t>
              </w:r>
            </w:ins>
          </w:p>
          <w:p w14:paraId="4E2C742D" w14:textId="77777777" w:rsidR="0065637E" w:rsidRDefault="009813FC">
            <w:pPr>
              <w:spacing w:after="120"/>
              <w:rPr>
                <w:ins w:id="234" w:author="Nokia (Dmitry Petrov)" w:date="2021-11-03T22:17:00Z"/>
                <w:b/>
                <w:bCs/>
                <w:iCs/>
                <w:color w:val="0070C0"/>
                <w:u w:val="single"/>
                <w:lang w:eastAsia="zh-CN"/>
              </w:rPr>
            </w:pPr>
            <w:ins w:id="235" w:author="Nokia (Dmitry Petrov)" w:date="2021-11-03T22:17:00Z">
              <w:r>
                <w:rPr>
                  <w:b/>
                  <w:bCs/>
                  <w:iCs/>
                  <w:color w:val="0070C0"/>
                  <w:u w:val="single"/>
                  <w:lang w:eastAsia="zh-CN"/>
                </w:rPr>
                <w:t xml:space="preserve">Sub topic 1-2: Mechanism to trigger/quit the one shot uplink timing adjustment </w:t>
              </w:r>
            </w:ins>
          </w:p>
          <w:p w14:paraId="4E2C742E" w14:textId="77777777" w:rsidR="0065637E" w:rsidRDefault="009813FC">
            <w:pPr>
              <w:spacing w:after="120"/>
              <w:rPr>
                <w:ins w:id="236" w:author="Nokia (Dmitry Petrov)" w:date="2021-11-03T22:17:00Z"/>
                <w:iCs/>
                <w:color w:val="0070C0"/>
                <w:lang w:eastAsia="zh-CN"/>
              </w:rPr>
            </w:pPr>
            <w:ins w:id="237" w:author="Nokia (Dmitry Petrov)" w:date="2021-11-03T22:17:00Z">
              <w:r>
                <w:rPr>
                  <w:iCs/>
                  <w:color w:val="0070C0"/>
                  <w:lang w:eastAsia="zh-CN"/>
                </w:rPr>
                <w:t>Considering the number of questions that are still open in Sub-topic 1-1, and hence our concern on the one-shot solution, we propose to define a fall-back solution based on existing RA procedure. We suggest network to indicate if one-shot timing adjustment solution is need or not. For the case where is it allowed, UE can apply the one-shot adjustment. Otherwise, the RACH procedure will be used.</w:t>
              </w:r>
            </w:ins>
          </w:p>
          <w:p w14:paraId="4E2C742F" w14:textId="77777777" w:rsidR="0065637E" w:rsidRDefault="009813FC">
            <w:pPr>
              <w:spacing w:after="120"/>
              <w:rPr>
                <w:ins w:id="238" w:author="Nokia (Dmitry Petrov)" w:date="2021-11-03T22:17:00Z"/>
                <w:iCs/>
                <w:color w:val="0070C0"/>
                <w:lang w:eastAsia="zh-CN"/>
              </w:rPr>
            </w:pPr>
            <w:ins w:id="239" w:author="Nokia (Dmitry Petrov)" w:date="2021-11-03T22:17:00Z">
              <w:r>
                <w:rPr>
                  <w:iCs/>
                  <w:color w:val="0070C0"/>
                  <w:lang w:eastAsia="zh-CN"/>
                </w:rPr>
                <w:t>Fully network-based solution would only require minimal additional assistance signalling. Such fall-back solution will co-exist with large one-shot autonomous timing adjustment, and it will ensure network possibility to enable/disable the UE-based solution when needed. This can be achieved with impact in RAN4 (as UE already support RA procedure) and minimal involvement from RAN2. Such involvement is expected in any case due to a need of HST FR2 deployment flag(s) and maybe, UE capabilities.</w:t>
              </w:r>
            </w:ins>
          </w:p>
          <w:p w14:paraId="4E2C7430" w14:textId="77777777" w:rsidR="0065637E" w:rsidRDefault="009813FC">
            <w:pPr>
              <w:spacing w:after="120"/>
              <w:rPr>
                <w:ins w:id="240" w:author="Nokia (Dmitry Petrov)" w:date="2021-11-03T22:17:00Z"/>
                <w:b/>
                <w:bCs/>
                <w:iCs/>
                <w:color w:val="0070C0"/>
                <w:lang w:eastAsia="zh-CN"/>
              </w:rPr>
            </w:pPr>
            <w:ins w:id="241" w:author="Nokia (Dmitry Petrov)" w:date="2021-11-03T22:17:00Z">
              <w:r>
                <w:rPr>
                  <w:b/>
                  <w:bCs/>
                  <w:iCs/>
                  <w:color w:val="0070C0"/>
                  <w:lang w:eastAsia="zh-CN"/>
                </w:rPr>
                <w:t>Sub topic 1-2 Scheduling restriction</w:t>
              </w:r>
            </w:ins>
          </w:p>
          <w:p w14:paraId="4E2C7431" w14:textId="77777777" w:rsidR="0065637E" w:rsidRDefault="009813FC">
            <w:pPr>
              <w:spacing w:after="120"/>
              <w:rPr>
                <w:ins w:id="242" w:author="Nokia (Dmitry Petrov)" w:date="2021-11-03T21:56:00Z"/>
                <w:iCs/>
                <w:color w:val="0070C0"/>
                <w:lang w:eastAsia="zh-CN"/>
              </w:rPr>
            </w:pPr>
            <w:ins w:id="243" w:author="Nokia (Dmitry Petrov)" w:date="2021-11-03T22:17:00Z">
              <w:r>
                <w:rPr>
                  <w:iCs/>
                  <w:color w:val="0070C0"/>
                  <w:lang w:eastAsia="zh-CN"/>
                </w:rPr>
                <w:t>Option 2. Scheduling availability for L1-RSRP is already defined. We do not see any need for change due to HST.</w:t>
              </w:r>
            </w:ins>
          </w:p>
        </w:tc>
      </w:tr>
      <w:tr w:rsidR="0065637E" w14:paraId="4E2C743A" w14:textId="77777777">
        <w:trPr>
          <w:ins w:id="244" w:author="Intel" w:date="2021-11-04T02:36:00Z"/>
        </w:trPr>
        <w:tc>
          <w:tcPr>
            <w:tcW w:w="1236" w:type="dxa"/>
          </w:tcPr>
          <w:p w14:paraId="4E2C7433" w14:textId="77777777" w:rsidR="0065637E" w:rsidRDefault="009813FC">
            <w:pPr>
              <w:spacing w:after="120"/>
              <w:rPr>
                <w:ins w:id="245" w:author="Intel" w:date="2021-11-04T02:36:00Z"/>
                <w:rFonts w:eastAsiaTheme="minorEastAsia"/>
                <w:lang w:eastAsia="zh-CN"/>
              </w:rPr>
            </w:pPr>
            <w:ins w:id="246" w:author="Intel" w:date="2021-11-04T02:37:00Z">
              <w:r>
                <w:rPr>
                  <w:rFonts w:eastAsiaTheme="minorEastAsia"/>
                  <w:lang w:eastAsia="zh-CN"/>
                </w:rPr>
                <w:lastRenderedPageBreak/>
                <w:t>Intel</w:t>
              </w:r>
            </w:ins>
          </w:p>
        </w:tc>
        <w:tc>
          <w:tcPr>
            <w:tcW w:w="8395" w:type="dxa"/>
          </w:tcPr>
          <w:p w14:paraId="4E2C7434" w14:textId="77777777" w:rsidR="0065637E" w:rsidRDefault="009813FC">
            <w:pPr>
              <w:spacing w:after="120"/>
              <w:rPr>
                <w:ins w:id="247" w:author="Intel" w:date="2021-11-04T02:36:00Z"/>
                <w:i/>
                <w:color w:val="0070C0"/>
                <w:lang w:eastAsia="zh-CN"/>
              </w:rPr>
            </w:pPr>
            <w:ins w:id="248" w:author="Intel" w:date="2021-11-04T02:36:00Z">
              <w:r>
                <w:rPr>
                  <w:rFonts w:hint="eastAsia"/>
                  <w:i/>
                  <w:color w:val="0070C0"/>
                  <w:lang w:eastAsia="zh-CN"/>
                </w:rPr>
                <w:t>S</w:t>
              </w:r>
              <w:r>
                <w:rPr>
                  <w:i/>
                  <w:color w:val="0070C0"/>
                  <w:lang w:eastAsia="zh-CN"/>
                </w:rPr>
                <w:t xml:space="preserve">ub topic 1-1: Confirm the one shot uplink timing adjustment </w:t>
              </w:r>
            </w:ins>
          </w:p>
          <w:p w14:paraId="4E2C7435" w14:textId="77777777" w:rsidR="0065637E" w:rsidRDefault="009813FC">
            <w:pPr>
              <w:spacing w:after="120"/>
              <w:rPr>
                <w:ins w:id="249" w:author="Intel" w:date="2021-11-04T02:36:00Z"/>
                <w:rFonts w:eastAsiaTheme="minorEastAsia"/>
                <w:lang w:eastAsia="zh-CN"/>
              </w:rPr>
            </w:pPr>
            <w:ins w:id="250" w:author="Intel" w:date="2021-11-04T02:37:00Z">
              <w:r>
                <w:rPr>
                  <w:rFonts w:eastAsiaTheme="minorEastAsia"/>
                  <w:lang w:eastAsia="zh-CN"/>
                </w:rPr>
                <w:t>Support Option 1</w:t>
              </w:r>
            </w:ins>
            <w:ins w:id="251" w:author="Intel" w:date="2021-11-04T02:36:00Z">
              <w:r>
                <w:rPr>
                  <w:rFonts w:eastAsiaTheme="minorEastAsia"/>
                  <w:lang w:eastAsia="zh-CN"/>
                </w:rPr>
                <w:t>.</w:t>
              </w:r>
            </w:ins>
            <w:ins w:id="252" w:author="Intel" w:date="2021-11-04T03:10:00Z">
              <w:r>
                <w:rPr>
                  <w:rFonts w:eastAsiaTheme="minorEastAsia"/>
                  <w:lang w:eastAsia="zh-CN"/>
                </w:rPr>
                <w:t xml:space="preserve"> W</w:t>
              </w:r>
            </w:ins>
            <w:ins w:id="253" w:author="Intel" w:date="2021-11-04T03:02:00Z">
              <w:r>
                <w:rPr>
                  <w:rFonts w:eastAsiaTheme="minorEastAsia"/>
                  <w:lang w:eastAsia="zh-CN"/>
                </w:rPr>
                <w:t xml:space="preserve">e </w:t>
              </w:r>
            </w:ins>
            <w:ins w:id="254" w:author="Intel" w:date="2021-11-04T03:10:00Z">
              <w:r>
                <w:rPr>
                  <w:rFonts w:eastAsiaTheme="minorEastAsia"/>
                  <w:lang w:eastAsia="zh-CN"/>
                </w:rPr>
                <w:t xml:space="preserve">also </w:t>
              </w:r>
            </w:ins>
            <w:ins w:id="255" w:author="Intel" w:date="2021-11-04T03:03:00Z">
              <w:r>
                <w:rPr>
                  <w:rFonts w:eastAsiaTheme="minorEastAsia"/>
                  <w:lang w:eastAsia="zh-CN"/>
                </w:rPr>
                <w:t>agree that RAN4 need to have agreements for Issues r</w:t>
              </w:r>
            </w:ins>
            <w:ins w:id="256" w:author="Intel" w:date="2021-11-04T03:04:00Z">
              <w:r>
                <w:rPr>
                  <w:rFonts w:eastAsiaTheme="minorEastAsia"/>
                  <w:lang w:eastAsia="zh-CN"/>
                </w:rPr>
                <w:t>aised in Nokia’s comment.</w:t>
              </w:r>
            </w:ins>
          </w:p>
          <w:p w14:paraId="4E2C7436" w14:textId="77777777" w:rsidR="0065637E" w:rsidRDefault="009813FC">
            <w:pPr>
              <w:spacing w:after="120"/>
              <w:rPr>
                <w:ins w:id="257" w:author="Intel" w:date="2021-11-04T02:36:00Z"/>
                <w:i/>
                <w:color w:val="0070C0"/>
                <w:lang w:eastAsia="zh-CN"/>
              </w:rPr>
            </w:pPr>
            <w:ins w:id="258" w:author="Intel" w:date="2021-11-04T02:36:00Z">
              <w:r>
                <w:rPr>
                  <w:i/>
                  <w:color w:val="0070C0"/>
                  <w:lang w:eastAsia="zh-CN"/>
                </w:rPr>
                <w:t xml:space="preserve">Sub topic 1-2: Mechanism to trigger/quit the one shot uplink timing adjustment </w:t>
              </w:r>
            </w:ins>
          </w:p>
          <w:p w14:paraId="4E2C7437" w14:textId="77777777" w:rsidR="0065637E" w:rsidRDefault="009813FC">
            <w:pPr>
              <w:spacing w:after="120"/>
              <w:rPr>
                <w:ins w:id="259" w:author="Intel" w:date="2021-11-04T02:36:00Z"/>
                <w:rFonts w:eastAsiaTheme="minorEastAsia"/>
                <w:lang w:eastAsia="zh-CN"/>
              </w:rPr>
            </w:pPr>
            <w:ins w:id="260" w:author="Intel" w:date="2021-11-04T02:36:00Z">
              <w:r>
                <w:rPr>
                  <w:rFonts w:eastAsiaTheme="minorEastAsia"/>
                  <w:lang w:eastAsia="zh-CN"/>
                </w:rPr>
                <w:t xml:space="preserve">We support </w:t>
              </w:r>
            </w:ins>
            <w:ins w:id="261" w:author="Intel" w:date="2021-11-04T03:10:00Z">
              <w:r>
                <w:rPr>
                  <w:rFonts w:eastAsiaTheme="minorEastAsia"/>
                  <w:lang w:eastAsia="zh-CN"/>
                </w:rPr>
                <w:t xml:space="preserve">Option </w:t>
              </w:r>
            </w:ins>
            <w:ins w:id="262" w:author="Intel" w:date="2021-11-04T02:36:00Z">
              <w:r>
                <w:rPr>
                  <w:rFonts w:eastAsiaTheme="minorEastAsia"/>
                  <w:lang w:eastAsia="zh-CN"/>
                </w:rPr>
                <w:t>2</w:t>
              </w:r>
            </w:ins>
            <w:ins w:id="263" w:author="Intel" w:date="2021-11-04T03:10:00Z">
              <w:r>
                <w:rPr>
                  <w:rFonts w:eastAsiaTheme="minorEastAsia"/>
                  <w:lang w:eastAsia="zh-CN"/>
                </w:rPr>
                <w:t>a.</w:t>
              </w:r>
            </w:ins>
            <w:ins w:id="264" w:author="Intel" w:date="2021-11-04T03:20:00Z">
              <w:r>
                <w:rPr>
                  <w:rFonts w:eastAsiaTheme="minorEastAsia"/>
                  <w:lang w:eastAsia="zh-CN"/>
                </w:rPr>
                <w:t xml:space="preserve"> </w:t>
              </w:r>
            </w:ins>
            <w:ins w:id="265" w:author="Intel" w:date="2021-11-04T03:32:00Z">
              <w:r>
                <w:rPr>
                  <w:rFonts w:eastAsiaTheme="minorEastAsia"/>
                  <w:lang w:eastAsia="zh-CN"/>
                </w:rPr>
                <w:t xml:space="preserve">We can also support </w:t>
              </w:r>
            </w:ins>
            <w:ins w:id="266" w:author="Intel" w:date="2021-11-04T03:20:00Z">
              <w:r>
                <w:rPr>
                  <w:rFonts w:eastAsiaTheme="minorEastAsia"/>
                  <w:lang w:eastAsia="zh-CN"/>
                </w:rPr>
                <w:t>Option 1a</w:t>
              </w:r>
            </w:ins>
            <w:ins w:id="267" w:author="Intel" w:date="2021-11-04T03:32:00Z">
              <w:r>
                <w:rPr>
                  <w:rFonts w:eastAsiaTheme="minorEastAsia"/>
                  <w:lang w:eastAsia="zh-CN"/>
                </w:rPr>
                <w:t xml:space="preserve"> if corresponding signalling will be agreed in thread [216]. </w:t>
              </w:r>
            </w:ins>
          </w:p>
          <w:p w14:paraId="4E2C7438" w14:textId="77777777" w:rsidR="0065637E" w:rsidRDefault="009813FC">
            <w:pPr>
              <w:spacing w:after="120"/>
              <w:rPr>
                <w:ins w:id="268" w:author="Intel" w:date="2021-11-04T02:36:00Z"/>
                <w:i/>
                <w:color w:val="0070C0"/>
                <w:lang w:eastAsia="zh-CN"/>
              </w:rPr>
            </w:pPr>
            <w:ins w:id="269" w:author="Intel" w:date="2021-11-04T02:36:00Z">
              <w:r>
                <w:rPr>
                  <w:i/>
                  <w:color w:val="0070C0"/>
                  <w:lang w:eastAsia="zh-CN"/>
                </w:rPr>
                <w:t>Sub topic 1-</w:t>
              </w:r>
            </w:ins>
            <w:ins w:id="270" w:author="Intel" w:date="2021-11-04T02:37:00Z">
              <w:r>
                <w:rPr>
                  <w:i/>
                  <w:color w:val="0070C0"/>
                  <w:lang w:eastAsia="zh-CN"/>
                </w:rPr>
                <w:t>3</w:t>
              </w:r>
            </w:ins>
            <w:ins w:id="271" w:author="Intel" w:date="2021-11-04T02:36:00Z">
              <w:r>
                <w:rPr>
                  <w:i/>
                  <w:color w:val="0070C0"/>
                  <w:lang w:eastAsia="zh-CN"/>
                </w:rPr>
                <w:t xml:space="preserve"> Scheduling restriction </w:t>
              </w:r>
            </w:ins>
          </w:p>
          <w:p w14:paraId="4E2C7439" w14:textId="77777777" w:rsidR="0065637E" w:rsidRDefault="009813FC">
            <w:pPr>
              <w:spacing w:after="120"/>
              <w:rPr>
                <w:ins w:id="272" w:author="Intel" w:date="2021-11-04T02:36:00Z"/>
                <w:iCs/>
                <w:color w:val="0070C0"/>
                <w:lang w:eastAsia="zh-CN"/>
              </w:rPr>
            </w:pPr>
            <w:ins w:id="273" w:author="Intel" w:date="2021-11-04T02:37:00Z">
              <w:r>
                <w:rPr>
                  <w:iCs/>
                  <w:color w:val="0070C0"/>
                  <w:lang w:eastAsia="zh-CN"/>
                </w:rPr>
                <w:t>Support Option 1</w:t>
              </w:r>
            </w:ins>
          </w:p>
        </w:tc>
      </w:tr>
      <w:tr w:rsidR="0065637E" w14:paraId="4E2C743F" w14:textId="77777777">
        <w:trPr>
          <w:ins w:id="274" w:author="Chu-Hsiang Huang" w:date="2021-11-04T07:22:00Z"/>
        </w:trPr>
        <w:tc>
          <w:tcPr>
            <w:tcW w:w="1236" w:type="dxa"/>
          </w:tcPr>
          <w:p w14:paraId="4E2C743B" w14:textId="77777777" w:rsidR="0065637E" w:rsidRDefault="009813FC">
            <w:pPr>
              <w:spacing w:after="120"/>
              <w:rPr>
                <w:ins w:id="275" w:author="Chu-Hsiang Huang" w:date="2021-11-04T07:22:00Z"/>
                <w:rFonts w:eastAsiaTheme="minorEastAsia"/>
                <w:lang w:eastAsia="zh-CN"/>
              </w:rPr>
            </w:pPr>
            <w:ins w:id="276" w:author="Chu-Hsiang Huang" w:date="2021-11-04T07:22:00Z">
              <w:r>
                <w:rPr>
                  <w:rFonts w:eastAsiaTheme="minorEastAsia"/>
                  <w:lang w:eastAsia="zh-CN"/>
                </w:rPr>
                <w:t>QC</w:t>
              </w:r>
            </w:ins>
          </w:p>
        </w:tc>
        <w:tc>
          <w:tcPr>
            <w:tcW w:w="8395" w:type="dxa"/>
          </w:tcPr>
          <w:p w14:paraId="4E2C743C" w14:textId="77777777" w:rsidR="0065637E" w:rsidRDefault="009813FC">
            <w:pPr>
              <w:spacing w:after="120"/>
              <w:rPr>
                <w:ins w:id="277" w:author="Chu-Hsiang Huang" w:date="2021-11-04T07:22:00Z"/>
                <w:iCs/>
                <w:color w:val="0070C0"/>
                <w:lang w:eastAsia="zh-CN"/>
              </w:rPr>
            </w:pPr>
            <w:ins w:id="278" w:author="Chu-Hsiang Huang" w:date="2021-11-04T07:22:00Z">
              <w:r>
                <w:rPr>
                  <w:iCs/>
                  <w:color w:val="0070C0"/>
                  <w:lang w:eastAsia="zh-CN"/>
                </w:rPr>
                <w:t>Additional comments to address other companies’ comments in the following:</w:t>
              </w:r>
            </w:ins>
          </w:p>
          <w:p w14:paraId="4E2C743D" w14:textId="77777777" w:rsidR="0065637E" w:rsidRDefault="009813FC">
            <w:pPr>
              <w:spacing w:after="120"/>
              <w:rPr>
                <w:ins w:id="279" w:author="Chu-Hsiang Huang" w:date="2021-11-04T07:26:00Z"/>
                <w:iCs/>
                <w:color w:val="0070C0"/>
                <w:lang w:eastAsia="zh-CN"/>
              </w:rPr>
            </w:pPr>
            <w:ins w:id="280" w:author="Chu-Hsiang Huang" w:date="2021-11-04T07:22:00Z">
              <w:r>
                <w:rPr>
                  <w:iCs/>
                  <w:color w:val="0070C0"/>
                  <w:lang w:eastAsia="zh-CN"/>
                </w:rPr>
                <w:t>To Nokia</w:t>
              </w:r>
            </w:ins>
            <w:ins w:id="281" w:author="Chu-Hsiang Huang" w:date="2021-11-04T07:23:00Z">
              <w:r>
                <w:rPr>
                  <w:iCs/>
                  <w:color w:val="0070C0"/>
                  <w:lang w:eastAsia="zh-CN"/>
                </w:rPr>
                <w:t xml:space="preserve">’s comment on testing: Note that this large UL timing adjustment </w:t>
              </w:r>
            </w:ins>
            <w:ins w:id="282" w:author="Chu-Hsiang Huang" w:date="2021-11-04T07:24:00Z">
              <w:r>
                <w:rPr>
                  <w:iCs/>
                  <w:color w:val="0070C0"/>
                  <w:lang w:eastAsia="zh-CN"/>
                </w:rPr>
                <w:t xml:space="preserve">autonomously by UE is based on DL timing. The DL timing accuracy is tested in demod requirement </w:t>
              </w:r>
            </w:ins>
            <w:ins w:id="283" w:author="Chu-Hsiang Huang" w:date="2021-11-04T07:25:00Z">
              <w:r>
                <w:rPr>
                  <w:iCs/>
                  <w:color w:val="0070C0"/>
                  <w:lang w:eastAsia="zh-CN"/>
                </w:rPr>
                <w:t>already in the uni-</w:t>
              </w:r>
              <w:r>
                <w:rPr>
                  <w:iCs/>
                  <w:color w:val="0070C0"/>
                  <w:lang w:eastAsia="zh-CN"/>
                </w:rPr>
                <w:lastRenderedPageBreak/>
                <w:t>directional test, therefore we don’t need to repeat the test. If DL timing is accurate, UL timing is accurate too as it is following DL timing adjustment. If DL timing is not accurate, demod test can capture it.</w:t>
              </w:r>
            </w:ins>
          </w:p>
          <w:p w14:paraId="4E2C743E" w14:textId="77777777" w:rsidR="0065637E" w:rsidRPr="0065637E" w:rsidRDefault="009813FC">
            <w:pPr>
              <w:spacing w:after="120"/>
              <w:rPr>
                <w:ins w:id="284" w:author="Chu-Hsiang Huang" w:date="2021-11-04T07:22:00Z"/>
                <w:iCs/>
                <w:color w:val="0070C0"/>
                <w:lang w:eastAsia="zh-CN"/>
                <w:rPrChange w:id="285" w:author="Chu-Hsiang Huang" w:date="2021-11-04T07:22:00Z">
                  <w:rPr>
                    <w:ins w:id="286" w:author="Chu-Hsiang Huang" w:date="2021-11-04T07:22:00Z"/>
                    <w:i/>
                    <w:color w:val="0070C0"/>
                    <w:lang w:eastAsia="zh-CN"/>
                  </w:rPr>
                </w:rPrChange>
              </w:rPr>
            </w:pPr>
            <w:ins w:id="287" w:author="Chu-Hsiang Huang" w:date="2021-11-04T07:26:00Z">
              <w:r>
                <w:rPr>
                  <w:iCs/>
                  <w:color w:val="0070C0"/>
                  <w:lang w:eastAsia="zh-CN"/>
                </w:rPr>
                <w:t>To Apple’s comment: our proposal of RRH switch flag is a M</w:t>
              </w:r>
            </w:ins>
            <w:ins w:id="288" w:author="Chu-Hsiang Huang" w:date="2021-11-04T07:27:00Z">
              <w:r>
                <w:rPr>
                  <w:iCs/>
                  <w:color w:val="0070C0"/>
                  <w:lang w:eastAsia="zh-CN"/>
                </w:rPr>
                <w:t>AC-CE command, and the overhead is obviously smaller than signaling all SSB index. Number of SSB index &gt;= n</w:t>
              </w:r>
            </w:ins>
            <w:ins w:id="289" w:author="Chu-Hsiang Huang" w:date="2021-11-04T07:28:00Z">
              <w:r>
                <w:rPr>
                  <w:iCs/>
                  <w:color w:val="0070C0"/>
                  <w:lang w:eastAsia="zh-CN"/>
                </w:rPr>
                <w:t>umber of RRHs, and the MAC-CE command only appears as one bit signaling when TCI state is across RRH, hence the total</w:t>
              </w:r>
            </w:ins>
            <w:ins w:id="290" w:author="Chu-Hsiang Huang" w:date="2021-11-04T07:29:00Z">
              <w:r>
                <w:rPr>
                  <w:iCs/>
                  <w:color w:val="0070C0"/>
                  <w:lang w:eastAsia="zh-CN"/>
                </w:rPr>
                <w:t xml:space="preserve"> </w:t>
              </w:r>
            </w:ins>
            <w:ins w:id="291" w:author="Chu-Hsiang Huang" w:date="2021-11-04T07:28:00Z">
              <w:r>
                <w:rPr>
                  <w:iCs/>
                  <w:color w:val="0070C0"/>
                  <w:lang w:eastAsia="zh-CN"/>
                </w:rPr>
                <w:t xml:space="preserve">number of bits is equal </w:t>
              </w:r>
            </w:ins>
            <w:ins w:id="292" w:author="Chu-Hsiang Huang" w:date="2021-11-04T07:29:00Z">
              <w:r>
                <w:rPr>
                  <w:iCs/>
                  <w:color w:val="0070C0"/>
                  <w:lang w:eastAsia="zh-CN"/>
                </w:rPr>
                <w:t xml:space="preserve">to number of RRHs. </w:t>
              </w:r>
            </w:ins>
            <w:ins w:id="293" w:author="Chu-Hsiang Huang" w:date="2021-11-04T07:30:00Z">
              <w:r>
                <w:rPr>
                  <w:iCs/>
                  <w:color w:val="0070C0"/>
                  <w:lang w:eastAsia="zh-CN"/>
                </w:rPr>
                <w:t>H</w:t>
              </w:r>
            </w:ins>
            <w:ins w:id="294" w:author="Chu-Hsiang Huang" w:date="2021-11-04T07:29:00Z">
              <w:r>
                <w:rPr>
                  <w:iCs/>
                  <w:color w:val="0070C0"/>
                  <w:lang w:eastAsia="zh-CN"/>
                </w:rPr>
                <w:t>ence signaling</w:t>
              </w:r>
            </w:ins>
            <w:ins w:id="295" w:author="Chu-Hsiang Huang" w:date="2021-11-04T07:30:00Z">
              <w:r>
                <w:rPr>
                  <w:iCs/>
                  <w:color w:val="0070C0"/>
                  <w:lang w:eastAsia="zh-CN"/>
                </w:rPr>
                <w:t xml:space="preserve"> all the SSB indexes belongs to an RRH by each RRH obviously incur much larger overhead.</w:t>
              </w:r>
            </w:ins>
          </w:p>
        </w:tc>
      </w:tr>
      <w:tr w:rsidR="0065637E" w14:paraId="4E2C744E" w14:textId="77777777">
        <w:trPr>
          <w:ins w:id="296" w:author="Samsung" w:date="2021-11-05T01:39:00Z"/>
        </w:trPr>
        <w:tc>
          <w:tcPr>
            <w:tcW w:w="1236" w:type="dxa"/>
          </w:tcPr>
          <w:p w14:paraId="4E2C7440" w14:textId="77777777" w:rsidR="0065637E" w:rsidRDefault="009813FC">
            <w:pPr>
              <w:spacing w:after="120"/>
              <w:rPr>
                <w:ins w:id="297" w:author="Samsung" w:date="2021-11-05T01:39:00Z"/>
                <w:rFonts w:eastAsiaTheme="minorEastAsia"/>
                <w:lang w:eastAsia="zh-CN"/>
              </w:rPr>
            </w:pPr>
            <w:ins w:id="298" w:author="Samsung" w:date="2021-11-05T01:39:00Z">
              <w:r>
                <w:rPr>
                  <w:rFonts w:eastAsiaTheme="minorEastAsia"/>
                  <w:lang w:eastAsia="zh-CN"/>
                </w:rPr>
                <w:lastRenderedPageBreak/>
                <w:t>Samsung</w:t>
              </w:r>
            </w:ins>
          </w:p>
        </w:tc>
        <w:tc>
          <w:tcPr>
            <w:tcW w:w="8395" w:type="dxa"/>
          </w:tcPr>
          <w:p w14:paraId="4E2C7441" w14:textId="77777777" w:rsidR="0065637E" w:rsidRDefault="009813FC">
            <w:pPr>
              <w:spacing w:after="120"/>
              <w:rPr>
                <w:ins w:id="299" w:author="Samsung" w:date="2021-11-05T01:39:00Z"/>
                <w:i/>
                <w:color w:val="0070C0"/>
                <w:lang w:eastAsia="zh-CN"/>
              </w:rPr>
            </w:pPr>
            <w:ins w:id="300" w:author="Samsung" w:date="2021-11-05T01:39:00Z">
              <w:r>
                <w:rPr>
                  <w:rFonts w:hint="eastAsia"/>
                  <w:i/>
                  <w:color w:val="0070C0"/>
                  <w:lang w:eastAsia="zh-CN"/>
                </w:rPr>
                <w:t>S</w:t>
              </w:r>
              <w:r>
                <w:rPr>
                  <w:i/>
                  <w:color w:val="0070C0"/>
                  <w:lang w:eastAsia="zh-CN"/>
                </w:rPr>
                <w:t xml:space="preserve">ub topic 1-1: Confirm the one shot uplink timing adjustment </w:t>
              </w:r>
            </w:ins>
          </w:p>
          <w:p w14:paraId="4E2C7442" w14:textId="77777777" w:rsidR="0065637E" w:rsidRDefault="009813FC">
            <w:pPr>
              <w:spacing w:after="120"/>
              <w:rPr>
                <w:ins w:id="301" w:author="Samsung" w:date="2021-11-05T01:39:00Z"/>
                <w:rFonts w:eastAsiaTheme="minorEastAsia"/>
                <w:lang w:eastAsia="zh-CN"/>
              </w:rPr>
            </w:pPr>
            <w:ins w:id="302" w:author="Samsung" w:date="2021-11-05T01:39:00Z">
              <w:r>
                <w:rPr>
                  <w:rFonts w:eastAsiaTheme="minorEastAsia"/>
                  <w:lang w:eastAsia="zh-CN"/>
                </w:rPr>
                <w:t xml:space="preserve">Support Option 1. As we analysed in our discussion paper, for FR2 HST scenario, the mechanism of one shot uplink timing adjustment is suitable, while the factors to block similar requirement to be introduced in R15 no longer exists for this scenario. </w:t>
              </w:r>
            </w:ins>
          </w:p>
          <w:p w14:paraId="4E2C7443" w14:textId="77777777" w:rsidR="0065637E" w:rsidRDefault="0065637E">
            <w:pPr>
              <w:spacing w:after="120"/>
              <w:rPr>
                <w:ins w:id="303" w:author="Samsung" w:date="2021-11-05T01:39:00Z"/>
                <w:rFonts w:eastAsiaTheme="minorEastAsia"/>
                <w:lang w:eastAsia="zh-CN"/>
              </w:rPr>
            </w:pPr>
          </w:p>
          <w:p w14:paraId="4E2C7444" w14:textId="77777777" w:rsidR="0065637E" w:rsidRDefault="009813FC">
            <w:pPr>
              <w:spacing w:after="120"/>
              <w:rPr>
                <w:ins w:id="304" w:author="Samsung" w:date="2021-11-05T01:39:00Z"/>
                <w:i/>
                <w:color w:val="0070C0"/>
                <w:lang w:eastAsia="zh-CN"/>
              </w:rPr>
            </w:pPr>
            <w:ins w:id="305" w:author="Samsung" w:date="2021-11-05T01:39:00Z">
              <w:r>
                <w:rPr>
                  <w:i/>
                  <w:color w:val="0070C0"/>
                  <w:lang w:eastAsia="zh-CN"/>
                </w:rPr>
                <w:t xml:space="preserve">Sub topic 1-2: Mechanism to trigger/quit the one shot uplink timing adjustment </w:t>
              </w:r>
            </w:ins>
          </w:p>
          <w:p w14:paraId="4E2C7445" w14:textId="77777777" w:rsidR="0065637E" w:rsidRDefault="009813FC">
            <w:pPr>
              <w:spacing w:after="120"/>
              <w:rPr>
                <w:ins w:id="306" w:author="Samsung" w:date="2021-11-05T01:39:00Z"/>
                <w:color w:val="0070C0"/>
                <w:lang w:eastAsia="zh-CN"/>
              </w:rPr>
            </w:pPr>
            <w:ins w:id="307" w:author="Samsung" w:date="2021-11-05T01:39:00Z">
              <w:r>
                <w:rPr>
                  <w:color w:val="0070C0"/>
                  <w:lang w:eastAsia="zh-CN"/>
                </w:rPr>
                <w:t xml:space="preserve">It is an important aspect to be considered: for the unfinished R15 discussion, it is totally triggered by UE, but it is not the case here. </w:t>
              </w:r>
            </w:ins>
          </w:p>
          <w:p w14:paraId="4E2C7446" w14:textId="77777777" w:rsidR="0065637E" w:rsidRDefault="009813FC">
            <w:pPr>
              <w:pStyle w:val="aff6"/>
              <w:numPr>
                <w:ilvl w:val="0"/>
                <w:numId w:val="9"/>
              </w:numPr>
              <w:spacing w:after="120"/>
              <w:ind w:firstLineChars="0"/>
              <w:rPr>
                <w:ins w:id="308" w:author="Samsung" w:date="2021-11-05T01:39:00Z"/>
                <w:color w:val="0070C0"/>
                <w:lang w:eastAsia="zh-CN"/>
              </w:rPr>
            </w:pPr>
            <w:ins w:id="309" w:author="Samsung" w:date="2021-11-05T01:39:00Z">
              <w:r>
                <w:rPr>
                  <w:rFonts w:eastAsia="Yu Mincho"/>
                  <w:color w:val="0070C0"/>
                  <w:lang w:eastAsia="zh-CN"/>
                </w:rPr>
                <w:t xml:space="preserve">Firstly, we believe the NW indication of beam switching (either MAC-CE based PDCCH beam indication or DCI based PDSCH beam indication from the activated TCI set) should be the pre-condition of triggering this one shot uplink timing adjustment. </w:t>
              </w:r>
            </w:ins>
          </w:p>
          <w:p w14:paraId="4E2C7447" w14:textId="77777777" w:rsidR="0065637E" w:rsidRDefault="009813FC">
            <w:pPr>
              <w:pStyle w:val="aff6"/>
              <w:numPr>
                <w:ilvl w:val="0"/>
                <w:numId w:val="9"/>
              </w:numPr>
              <w:spacing w:after="120"/>
              <w:ind w:firstLineChars="0"/>
              <w:rPr>
                <w:ins w:id="310" w:author="Samsung" w:date="2021-11-05T01:39:00Z"/>
                <w:color w:val="0070C0"/>
                <w:lang w:eastAsia="zh-CN"/>
              </w:rPr>
            </w:pPr>
            <w:ins w:id="311" w:author="Samsung" w:date="2021-11-05T01:39:00Z">
              <w:r>
                <w:rPr>
                  <w:rFonts w:eastAsia="Yu Mincho"/>
                  <w:color w:val="0070C0"/>
                  <w:lang w:eastAsia="zh-CN"/>
                </w:rPr>
                <w:t xml:space="preserve">Secondly, as commented by many companies, only inter-RRH beam switching may face the big propagation delay difference issue. We think whether or not to trigger one shot uplink timing adjust should be based on UE’s judgement: even it is inter-RRH beam switching, if the separation distance between RRHs are small enough, UE should be given the flexibility for not triggering the one shot UL timing adjustment. </w:t>
              </w:r>
            </w:ins>
          </w:p>
          <w:p w14:paraId="4E2C7448" w14:textId="77777777" w:rsidR="0065637E" w:rsidRDefault="009813FC">
            <w:pPr>
              <w:pStyle w:val="aff6"/>
              <w:numPr>
                <w:ilvl w:val="0"/>
                <w:numId w:val="9"/>
              </w:numPr>
              <w:spacing w:after="120"/>
              <w:ind w:firstLineChars="0"/>
              <w:rPr>
                <w:ins w:id="312" w:author="Samsung" w:date="2021-11-05T01:39:00Z"/>
                <w:color w:val="0070C0"/>
                <w:lang w:eastAsia="zh-CN"/>
              </w:rPr>
            </w:pPr>
            <w:ins w:id="313" w:author="Samsung" w:date="2021-11-05T01:39:00Z">
              <w:r>
                <w:rPr>
                  <w:rFonts w:eastAsia="Yu Mincho"/>
                  <w:color w:val="0070C0"/>
                  <w:lang w:eastAsia="zh-CN"/>
                </w:rPr>
                <w:t>From above two aspects, we agree with Option 2a, but suggest to leave the threshold for FFS.</w:t>
              </w:r>
            </w:ins>
          </w:p>
          <w:p w14:paraId="4E2C7449" w14:textId="77777777" w:rsidR="0065637E" w:rsidRDefault="009813FC">
            <w:pPr>
              <w:spacing w:after="120"/>
              <w:rPr>
                <w:ins w:id="314" w:author="Samsung" w:date="2021-11-05T01:39:00Z"/>
                <w:color w:val="0070C0"/>
                <w:lang w:eastAsia="zh-CN"/>
              </w:rPr>
            </w:pPr>
            <w:ins w:id="315" w:author="Samsung" w:date="2021-11-05T01:39:00Z">
              <w:r>
                <w:rPr>
                  <w:color w:val="0070C0"/>
                  <w:lang w:eastAsia="zh-CN"/>
                </w:rPr>
                <w:t xml:space="preserve">For 1a and 1c, especially for Option 1c, to have a timely notification, it should be assumed MAC-CE based solution shall be given. As we commented in thread [216], we see no scope is included in this WID to define a complex RAN2 procedure like that. </w:t>
              </w:r>
            </w:ins>
          </w:p>
          <w:p w14:paraId="4E2C744A" w14:textId="77777777" w:rsidR="0065637E" w:rsidRDefault="009813FC">
            <w:pPr>
              <w:spacing w:after="120"/>
              <w:rPr>
                <w:ins w:id="316" w:author="Samsung" w:date="2021-11-05T01:39:00Z"/>
                <w:color w:val="0070C0"/>
                <w:lang w:eastAsia="zh-CN"/>
              </w:rPr>
            </w:pPr>
            <w:ins w:id="317" w:author="Samsung" w:date="2021-11-05T01:39:00Z">
              <w:r>
                <w:rPr>
                  <w:color w:val="0070C0"/>
                  <w:lang w:eastAsia="zh-CN"/>
                </w:rPr>
                <w:t xml:space="preserve">Similar to Ericsson’s question above, with so many solutions given by companies, we need to discuss firstly how to judge one scheme is “feasible”. At least from our understanding, the criteria for this judgement should be based on MAC-CE or DCI based solution is NOT needed to be introduced. </w:t>
              </w:r>
            </w:ins>
          </w:p>
          <w:p w14:paraId="4E2C744B" w14:textId="77777777" w:rsidR="0065637E" w:rsidRDefault="0065637E">
            <w:pPr>
              <w:spacing w:after="120"/>
              <w:rPr>
                <w:ins w:id="318" w:author="Samsung" w:date="2021-11-05T01:39:00Z"/>
                <w:color w:val="0070C0"/>
                <w:lang w:eastAsia="zh-CN"/>
              </w:rPr>
            </w:pPr>
          </w:p>
          <w:p w14:paraId="4E2C744C" w14:textId="77777777" w:rsidR="0065637E" w:rsidRDefault="009813FC">
            <w:pPr>
              <w:spacing w:after="120"/>
              <w:rPr>
                <w:ins w:id="319" w:author="Samsung" w:date="2021-11-05T01:39:00Z"/>
                <w:i/>
                <w:color w:val="0070C0"/>
                <w:lang w:eastAsia="zh-CN"/>
              </w:rPr>
            </w:pPr>
            <w:ins w:id="320" w:author="Samsung" w:date="2021-11-05T01:39:00Z">
              <w:r>
                <w:rPr>
                  <w:i/>
                  <w:color w:val="0070C0"/>
                  <w:lang w:eastAsia="zh-CN"/>
                </w:rPr>
                <w:t xml:space="preserve">Sub topic 1-3 Scheduling restriction </w:t>
              </w:r>
            </w:ins>
          </w:p>
          <w:p w14:paraId="4E2C744D" w14:textId="77777777" w:rsidR="0065637E" w:rsidRDefault="009813FC">
            <w:pPr>
              <w:spacing w:after="120"/>
              <w:rPr>
                <w:ins w:id="321" w:author="Samsung" w:date="2021-11-05T01:39:00Z"/>
                <w:iCs/>
                <w:color w:val="0070C0"/>
                <w:lang w:eastAsia="zh-CN"/>
              </w:rPr>
            </w:pPr>
            <w:ins w:id="322" w:author="Samsung" w:date="2021-11-05T01:39:00Z">
              <w:r>
                <w:rPr>
                  <w:color w:val="0070C0"/>
                  <w:lang w:eastAsia="zh-CN"/>
                </w:rPr>
                <w:t>We can support Option 1 for the scheduling restriction to be introduced on one symbol before and after the measured symbol, to allow the big difference between serving and target RRH’s propagation delay values.</w:t>
              </w:r>
            </w:ins>
          </w:p>
        </w:tc>
      </w:tr>
    </w:tbl>
    <w:p w14:paraId="4E2C744F" w14:textId="77777777" w:rsidR="0065637E" w:rsidRDefault="0065637E">
      <w:pPr>
        <w:spacing w:after="120"/>
        <w:rPr>
          <w:ins w:id="323" w:author="Nokia - Anthony Lo" w:date="2021-11-02T11:17:00Z"/>
          <w:szCs w:val="24"/>
          <w:lang w:eastAsia="zh-CN"/>
        </w:rPr>
      </w:pPr>
    </w:p>
    <w:p w14:paraId="4E2C7450" w14:textId="77777777" w:rsidR="0065637E" w:rsidRDefault="009813FC">
      <w:pPr>
        <w:pStyle w:val="2"/>
        <w:rPr>
          <w:ins w:id="324" w:author="Nokia - Anthony Lo" w:date="2021-11-02T11:17:00Z"/>
          <w:lang w:val="en-US"/>
        </w:rPr>
      </w:pPr>
      <w:ins w:id="325" w:author="Nokia - Anthony Lo" w:date="2021-11-02T11:17:00Z">
        <w:r>
          <w:rPr>
            <w:lang w:val="en-US"/>
          </w:rPr>
          <w:t>CRs/TPs comments collection</w:t>
        </w:r>
      </w:ins>
    </w:p>
    <w:p w14:paraId="4E2C7451" w14:textId="77777777" w:rsidR="0065637E" w:rsidRDefault="009813FC">
      <w:pPr>
        <w:rPr>
          <w:ins w:id="326" w:author="Nokia - Anthony Lo" w:date="2021-11-02T11:17:00Z"/>
          <w:i/>
          <w:color w:val="0070C0"/>
          <w:lang w:eastAsia="zh-CN"/>
        </w:rPr>
      </w:pPr>
      <w:ins w:id="327" w:author="Nokia - Anthony Lo" w:date="2021-11-02T11:17:00Z">
        <w:r>
          <w:rPr>
            <w:i/>
            <w:color w:val="0070C0"/>
            <w:lang w:eastAsia="zh-CN"/>
          </w:rPr>
          <w:t>For close-to-finalize Wis and maintenance work, comments collections can be arranged for TPs and CRs. For ongoing Wis, suggest to focus on open issues discussion on 1</w:t>
        </w:r>
        <w:r>
          <w:rPr>
            <w:i/>
            <w:color w:val="0070C0"/>
            <w:vertAlign w:val="superscript"/>
            <w:lang w:eastAsia="zh-CN"/>
          </w:rPr>
          <w:t>st</w:t>
        </w:r>
        <w:r>
          <w:rPr>
            <w:i/>
            <w:color w:val="0070C0"/>
            <w:lang w:eastAsia="zh-CN"/>
          </w:rPr>
          <w:t xml:space="preserve"> round.</w:t>
        </w:r>
      </w:ins>
    </w:p>
    <w:tbl>
      <w:tblPr>
        <w:tblStyle w:val="afd"/>
        <w:tblW w:w="0" w:type="auto"/>
        <w:tblLook w:val="04A0" w:firstRow="1" w:lastRow="0" w:firstColumn="1" w:lastColumn="0" w:noHBand="0" w:noVBand="1"/>
      </w:tblPr>
      <w:tblGrid>
        <w:gridCol w:w="1232"/>
        <w:gridCol w:w="8399"/>
      </w:tblGrid>
      <w:tr w:rsidR="0065637E" w14:paraId="4E2C7454" w14:textId="77777777">
        <w:trPr>
          <w:ins w:id="328" w:author="Nokia - Anthony Lo" w:date="2021-11-02T11:17:00Z"/>
        </w:trPr>
        <w:tc>
          <w:tcPr>
            <w:tcW w:w="1232" w:type="dxa"/>
          </w:tcPr>
          <w:p w14:paraId="4E2C7452" w14:textId="77777777" w:rsidR="0065637E" w:rsidRDefault="009813FC">
            <w:pPr>
              <w:spacing w:after="120"/>
              <w:rPr>
                <w:ins w:id="329" w:author="Nokia - Anthony Lo" w:date="2021-11-02T11:17:00Z"/>
                <w:rFonts w:eastAsiaTheme="minorEastAsia"/>
                <w:b/>
                <w:bCs/>
                <w:color w:val="0070C0"/>
                <w:lang w:eastAsia="zh-CN"/>
              </w:rPr>
            </w:pPr>
            <w:ins w:id="330" w:author="Nokia - Anthony Lo" w:date="2021-11-02T11:17:00Z">
              <w:r>
                <w:rPr>
                  <w:rFonts w:eastAsiaTheme="minorEastAsia"/>
                  <w:b/>
                  <w:bCs/>
                  <w:color w:val="0070C0"/>
                  <w:lang w:eastAsia="zh-CN"/>
                </w:rPr>
                <w:t>CR/TP number</w:t>
              </w:r>
            </w:ins>
          </w:p>
        </w:tc>
        <w:tc>
          <w:tcPr>
            <w:tcW w:w="8399" w:type="dxa"/>
          </w:tcPr>
          <w:p w14:paraId="4E2C7453" w14:textId="77777777" w:rsidR="0065637E" w:rsidRDefault="009813FC">
            <w:pPr>
              <w:spacing w:after="120"/>
              <w:rPr>
                <w:ins w:id="331" w:author="Nokia - Anthony Lo" w:date="2021-11-02T11:17:00Z"/>
                <w:rFonts w:eastAsiaTheme="minorEastAsia"/>
                <w:b/>
                <w:bCs/>
                <w:color w:val="0070C0"/>
                <w:lang w:eastAsia="zh-CN"/>
              </w:rPr>
            </w:pPr>
            <w:ins w:id="332" w:author="Nokia - Anthony Lo" w:date="2021-11-02T11:17:00Z">
              <w:r>
                <w:rPr>
                  <w:rFonts w:eastAsiaTheme="minorEastAsia"/>
                  <w:b/>
                  <w:bCs/>
                  <w:color w:val="0070C0"/>
                  <w:lang w:eastAsia="zh-CN"/>
                </w:rPr>
                <w:t>Comments collection</w:t>
              </w:r>
            </w:ins>
          </w:p>
        </w:tc>
      </w:tr>
      <w:tr w:rsidR="0065637E" w14:paraId="4E2C745A" w14:textId="77777777">
        <w:trPr>
          <w:ins w:id="333" w:author="Nokia - Anthony Lo" w:date="2021-11-02T11:17:00Z"/>
        </w:trPr>
        <w:tc>
          <w:tcPr>
            <w:tcW w:w="1232" w:type="dxa"/>
            <w:vMerge w:val="restart"/>
          </w:tcPr>
          <w:p w14:paraId="4E2C7455" w14:textId="77777777" w:rsidR="0065637E" w:rsidRDefault="009813FC">
            <w:pPr>
              <w:spacing w:after="120"/>
              <w:rPr>
                <w:ins w:id="334" w:author="Nokia - Anthony Lo" w:date="2021-11-02T11:17:00Z"/>
                <w:rFonts w:eastAsiaTheme="minorEastAsia"/>
                <w:color w:val="0070C0"/>
                <w:lang w:eastAsia="zh-CN"/>
              </w:rPr>
            </w:pPr>
            <w:ins w:id="335" w:author="Nokia - Anthony Lo" w:date="2021-11-02T11:17:00Z">
              <w:r>
                <w:rPr>
                  <w:rFonts w:eastAsiaTheme="minorEastAsia"/>
                  <w:color w:val="0070C0"/>
                  <w:lang w:eastAsia="zh-CN"/>
                </w:rPr>
                <w:t>R4-2119166</w:t>
              </w:r>
            </w:ins>
          </w:p>
          <w:p w14:paraId="4E2C7456" w14:textId="77777777" w:rsidR="0065637E" w:rsidRDefault="009813FC">
            <w:pPr>
              <w:spacing w:after="120"/>
              <w:rPr>
                <w:ins w:id="336" w:author="Nokia - Anthony Lo" w:date="2021-11-02T11:17:00Z"/>
                <w:rFonts w:eastAsiaTheme="minorEastAsia"/>
                <w:color w:val="0070C0"/>
                <w:lang w:eastAsia="zh-CN"/>
              </w:rPr>
            </w:pPr>
            <w:ins w:id="337" w:author="Nokia - Anthony Lo" w:date="2021-11-02T11:17:00Z">
              <w:r>
                <w:rPr>
                  <w:rFonts w:eastAsiaTheme="minorEastAsia"/>
                  <w:color w:val="0070C0"/>
                  <w:lang w:eastAsia="zh-CN"/>
                </w:rPr>
                <w:lastRenderedPageBreak/>
                <w:t>(CR to 38.133)</w:t>
              </w:r>
            </w:ins>
          </w:p>
        </w:tc>
        <w:tc>
          <w:tcPr>
            <w:tcW w:w="8399" w:type="dxa"/>
          </w:tcPr>
          <w:p w14:paraId="4E2C7457" w14:textId="77777777" w:rsidR="0065637E" w:rsidRDefault="009813FC">
            <w:pPr>
              <w:spacing w:after="120"/>
              <w:rPr>
                <w:ins w:id="338" w:author="Nokia - Anthony Lo" w:date="2021-11-02T11:17:00Z"/>
                <w:rFonts w:eastAsiaTheme="minorEastAsia"/>
                <w:color w:val="0070C0"/>
                <w:lang w:eastAsia="zh-CN"/>
              </w:rPr>
            </w:pPr>
            <w:ins w:id="339" w:author="Nokia - Anthony Lo" w:date="2021-11-02T11:17:00Z">
              <w:r>
                <w:rPr>
                  <w:rFonts w:eastAsiaTheme="minorEastAsia"/>
                  <w:color w:val="0070C0"/>
                  <w:lang w:eastAsia="zh-CN"/>
                </w:rPr>
                <w:lastRenderedPageBreak/>
                <w:t>Nokia: This CR specifies the requirement for autonomous time adjustment step for FR2 HST, which was agreed in WF R4-2108342:</w:t>
              </w:r>
            </w:ins>
          </w:p>
          <w:p w14:paraId="4E2C7458" w14:textId="77777777" w:rsidR="0065637E" w:rsidRDefault="009813FC">
            <w:pPr>
              <w:numPr>
                <w:ilvl w:val="0"/>
                <w:numId w:val="10"/>
              </w:numPr>
              <w:spacing w:after="120" w:line="240" w:lineRule="auto"/>
              <w:rPr>
                <w:ins w:id="340" w:author="Nokia - Anthony Lo" w:date="2021-11-02T11:17:00Z"/>
                <w:rFonts w:eastAsiaTheme="minorEastAsia"/>
                <w:color w:val="0070C0"/>
                <w:lang w:eastAsia="zh-CN"/>
              </w:rPr>
            </w:pPr>
            <w:ins w:id="341" w:author="Nokia - Anthony Lo" w:date="2021-11-02T11:17:00Z">
              <w:r>
                <w:rPr>
                  <w:rFonts w:eastAsiaTheme="minorEastAsia"/>
                  <w:color w:val="0070C0"/>
                  <w:lang w:eastAsia="zh-CN"/>
                </w:rPr>
                <w:lastRenderedPageBreak/>
                <w:t xml:space="preserve"> </w:t>
              </w:r>
              <w:r>
                <w:rPr>
                  <w:rFonts w:eastAsiaTheme="minorEastAsia"/>
                  <w:color w:val="0070C0"/>
                  <w:lang w:val="en-US" w:eastAsia="zh-CN"/>
                </w:rPr>
                <w:t>Autonomous</w:t>
              </w:r>
            </w:ins>
            <w:ins w:id="342" w:author="Samsung - Xutao" w:date="2021-11-05T17:09:00Z">
              <w:r>
                <w:rPr>
                  <w:rFonts w:eastAsiaTheme="minorEastAsia"/>
                  <w:color w:val="0070C0"/>
                  <w:lang w:val="en-US" w:eastAsia="zh-CN"/>
                </w:rPr>
                <w:t>`</w:t>
              </w:r>
            </w:ins>
            <w:ins w:id="343" w:author="Nokia - Anthony Lo" w:date="2021-11-02T11:17:00Z">
              <w:r>
                <w:rPr>
                  <w:rFonts w:eastAsiaTheme="minorEastAsia"/>
                  <w:color w:val="0070C0"/>
                  <w:lang w:val="en-US" w:eastAsia="zh-CN"/>
                </w:rPr>
                <w:t xml:space="preserve"> timing adjust step Tq for FR2 in high</w:t>
              </w:r>
              <w:r>
                <w:rPr>
                  <w:rFonts w:eastAsiaTheme="minorEastAsia"/>
                  <w:color w:val="0070C0"/>
                  <w:lang w:eastAsia="zh-CN"/>
                </w:rPr>
                <w:t>-</w:t>
              </w:r>
              <w:r>
                <w:rPr>
                  <w:rFonts w:eastAsiaTheme="minorEastAsia"/>
                  <w:color w:val="0070C0"/>
                  <w:lang w:val="en-US" w:eastAsia="zh-CN"/>
                </w:rPr>
                <w:t>speed scenario is [4.5]Ts</w:t>
              </w:r>
            </w:ins>
          </w:p>
          <w:p w14:paraId="4E2C7459" w14:textId="77777777" w:rsidR="0065637E" w:rsidRDefault="009813FC">
            <w:pPr>
              <w:spacing w:after="120"/>
              <w:rPr>
                <w:ins w:id="344" w:author="Nokia - Anthony Lo" w:date="2021-11-02T11:17:00Z"/>
                <w:rFonts w:eastAsiaTheme="minorEastAsia"/>
                <w:color w:val="0070C0"/>
                <w:lang w:eastAsia="zh-CN"/>
              </w:rPr>
            </w:pPr>
            <w:ins w:id="345" w:author="Nokia - Anthony Lo" w:date="2021-11-02T11:17:00Z">
              <w:r>
                <w:rPr>
                  <w:rFonts w:eastAsiaTheme="minorEastAsia"/>
                  <w:color w:val="0070C0"/>
                  <w:lang w:eastAsia="zh-CN"/>
                </w:rPr>
                <w:t xml:space="preserve">The CR is not related to any of the open issues that are currently under discussion. </w:t>
              </w:r>
            </w:ins>
          </w:p>
        </w:tc>
      </w:tr>
      <w:tr w:rsidR="0065637E" w14:paraId="4E2C745D" w14:textId="77777777">
        <w:trPr>
          <w:ins w:id="346" w:author="Nokia - Anthony Lo" w:date="2021-11-02T11:17:00Z"/>
        </w:trPr>
        <w:tc>
          <w:tcPr>
            <w:tcW w:w="1232" w:type="dxa"/>
            <w:vMerge/>
          </w:tcPr>
          <w:p w14:paraId="4E2C745B" w14:textId="77777777" w:rsidR="0065637E" w:rsidRDefault="0065637E">
            <w:pPr>
              <w:spacing w:after="120"/>
              <w:rPr>
                <w:ins w:id="347" w:author="Nokia - Anthony Lo" w:date="2021-11-02T11:17:00Z"/>
                <w:rFonts w:eastAsiaTheme="minorEastAsia"/>
                <w:color w:val="0070C0"/>
                <w:lang w:eastAsia="zh-CN"/>
              </w:rPr>
            </w:pPr>
          </w:p>
        </w:tc>
        <w:tc>
          <w:tcPr>
            <w:tcW w:w="8399" w:type="dxa"/>
          </w:tcPr>
          <w:p w14:paraId="4E2C745C" w14:textId="77777777" w:rsidR="0065637E" w:rsidRDefault="009813FC">
            <w:pPr>
              <w:spacing w:after="120"/>
              <w:rPr>
                <w:ins w:id="348" w:author="Nokia - Anthony Lo" w:date="2021-11-02T11:17:00Z"/>
                <w:rFonts w:eastAsiaTheme="minorEastAsia"/>
                <w:color w:val="0070C0"/>
                <w:lang w:eastAsia="zh-CN"/>
              </w:rPr>
            </w:pPr>
            <w:ins w:id="349" w:author="Nokia - Anthony Lo" w:date="2021-11-02T11:17:00Z">
              <w:del w:id="350" w:author="Chu-Hsiang Huang" w:date="2021-11-04T07:31:00Z">
                <w:r>
                  <w:rPr>
                    <w:rFonts w:eastAsiaTheme="minorEastAsia"/>
                    <w:color w:val="0070C0"/>
                    <w:lang w:eastAsia="zh-CN"/>
                  </w:rPr>
                  <w:delText>Company B</w:delText>
                </w:r>
              </w:del>
            </w:ins>
            <w:ins w:id="351" w:author="Chu-Hsiang Huang" w:date="2021-11-04T07:31:00Z">
              <w:r>
                <w:rPr>
                  <w:rFonts w:eastAsiaTheme="minorEastAsia"/>
                  <w:color w:val="0070C0"/>
                  <w:lang w:eastAsia="zh-CN"/>
                </w:rPr>
                <w:t xml:space="preserve"> Since our proposal includes change in Tq requirement, we suggest to come back to this CR after the above issue is concluded.</w:t>
              </w:r>
            </w:ins>
          </w:p>
        </w:tc>
      </w:tr>
      <w:tr w:rsidR="0065637E" w14:paraId="4E2C7460" w14:textId="77777777">
        <w:trPr>
          <w:ins w:id="352" w:author="Nokia - Anthony Lo" w:date="2021-11-02T11:17:00Z"/>
        </w:trPr>
        <w:tc>
          <w:tcPr>
            <w:tcW w:w="1232" w:type="dxa"/>
            <w:vMerge/>
          </w:tcPr>
          <w:p w14:paraId="4E2C745E" w14:textId="77777777" w:rsidR="0065637E" w:rsidRDefault="0065637E">
            <w:pPr>
              <w:spacing w:after="120"/>
              <w:rPr>
                <w:ins w:id="353" w:author="Nokia - Anthony Lo" w:date="2021-11-02T11:17:00Z"/>
                <w:rFonts w:eastAsiaTheme="minorEastAsia"/>
                <w:color w:val="0070C0"/>
                <w:lang w:eastAsia="zh-CN"/>
              </w:rPr>
            </w:pPr>
          </w:p>
        </w:tc>
        <w:tc>
          <w:tcPr>
            <w:tcW w:w="8399" w:type="dxa"/>
          </w:tcPr>
          <w:p w14:paraId="4E2C745F" w14:textId="77777777" w:rsidR="0065637E" w:rsidRDefault="0065637E">
            <w:pPr>
              <w:spacing w:after="120"/>
              <w:rPr>
                <w:ins w:id="354" w:author="Nokia - Anthony Lo" w:date="2021-11-02T11:17:00Z"/>
                <w:rFonts w:eastAsiaTheme="minorEastAsia"/>
                <w:color w:val="0070C0"/>
                <w:lang w:eastAsia="zh-CN"/>
              </w:rPr>
            </w:pPr>
          </w:p>
        </w:tc>
      </w:tr>
      <w:tr w:rsidR="0065637E" w14:paraId="4E2C7462" w14:textId="77777777">
        <w:trPr>
          <w:ins w:id="355" w:author="Nokia - Anthony Lo" w:date="2021-11-02T11:17:00Z"/>
        </w:trPr>
        <w:tc>
          <w:tcPr>
            <w:tcW w:w="9631" w:type="dxa"/>
            <w:gridSpan w:val="2"/>
          </w:tcPr>
          <w:p w14:paraId="4E2C7461" w14:textId="77777777" w:rsidR="0065637E" w:rsidRDefault="0065637E">
            <w:pPr>
              <w:spacing w:after="120"/>
              <w:rPr>
                <w:ins w:id="356" w:author="Nokia - Anthony Lo" w:date="2021-11-02T11:17:00Z"/>
                <w:rFonts w:eastAsiaTheme="minorEastAsia"/>
                <w:color w:val="0070C0"/>
                <w:lang w:eastAsia="zh-CN"/>
              </w:rPr>
            </w:pPr>
          </w:p>
        </w:tc>
      </w:tr>
    </w:tbl>
    <w:p w14:paraId="4E2C7463" w14:textId="77777777" w:rsidR="0065637E" w:rsidRDefault="0065637E">
      <w:pPr>
        <w:spacing w:after="120"/>
        <w:rPr>
          <w:ins w:id="357" w:author="Nokia - Anthony Lo" w:date="2021-11-02T11:17:00Z"/>
          <w:szCs w:val="24"/>
          <w:lang w:eastAsia="zh-CN"/>
        </w:rPr>
      </w:pPr>
    </w:p>
    <w:p w14:paraId="4E2C7464" w14:textId="77777777" w:rsidR="0065637E" w:rsidRDefault="0065637E">
      <w:pPr>
        <w:spacing w:after="120"/>
        <w:rPr>
          <w:ins w:id="358" w:author="Nokia - Anthony Lo" w:date="2021-11-02T11:17:00Z"/>
          <w:del w:id="359" w:author="Samsung - Xutao" w:date="2021-11-05T10:15:00Z"/>
          <w:szCs w:val="24"/>
          <w:lang w:eastAsia="zh-CN"/>
        </w:rPr>
      </w:pPr>
    </w:p>
    <w:p w14:paraId="4E2C7465" w14:textId="77777777" w:rsidR="0065637E" w:rsidRDefault="0065637E">
      <w:pPr>
        <w:spacing w:after="120"/>
        <w:rPr>
          <w:del w:id="360" w:author="Samsung - Xutao" w:date="2021-11-05T10:15:00Z"/>
          <w:szCs w:val="24"/>
          <w:lang w:eastAsia="zh-CN"/>
        </w:rPr>
      </w:pPr>
    </w:p>
    <w:p w14:paraId="4E2C7466" w14:textId="77777777" w:rsidR="0065637E" w:rsidRDefault="009813FC">
      <w:pPr>
        <w:pStyle w:val="2"/>
        <w:rPr>
          <w:ins w:id="361" w:author="Samsung - Xutao" w:date="2021-11-05T10:15:00Z"/>
        </w:rPr>
      </w:pPr>
      <w:r>
        <w:t xml:space="preserve">Summary for 1st round </w:t>
      </w:r>
    </w:p>
    <w:p w14:paraId="4E2C7467" w14:textId="77777777" w:rsidR="0065637E" w:rsidRDefault="0065637E">
      <w:pPr>
        <w:rPr>
          <w:del w:id="362" w:author="Samsung - Xutao" w:date="2021-11-05T10:15:00Z"/>
        </w:rPr>
        <w:pPrChange w:id="363" w:author="Samsung - Xutao" w:date="2021-11-05T10:15:00Z">
          <w:pPr>
            <w:pStyle w:val="2"/>
          </w:pPr>
        </w:pPrChange>
      </w:pPr>
    </w:p>
    <w:p w14:paraId="4E2C7468" w14:textId="77777777" w:rsidR="0065637E" w:rsidRPr="0065637E" w:rsidRDefault="009813FC">
      <w:pPr>
        <w:pStyle w:val="3"/>
        <w:rPr>
          <w:sz w:val="24"/>
          <w:szCs w:val="16"/>
          <w:lang w:val="en-US"/>
          <w:rPrChange w:id="364" w:author="Ming Li L" w:date="2021-11-09T10:32:00Z">
            <w:rPr>
              <w:sz w:val="24"/>
              <w:szCs w:val="16"/>
            </w:rPr>
          </w:rPrChange>
        </w:rPr>
      </w:pPr>
      <w:r>
        <w:rPr>
          <w:sz w:val="24"/>
          <w:szCs w:val="16"/>
          <w:lang w:val="en-US"/>
          <w:rPrChange w:id="365" w:author="Ming Li L" w:date="2021-11-09T10:32:00Z">
            <w:rPr>
              <w:sz w:val="24"/>
              <w:szCs w:val="16"/>
            </w:rPr>
          </w:rPrChange>
        </w:rPr>
        <w:t xml:space="preserve">Open issues </w:t>
      </w:r>
    </w:p>
    <w:p w14:paraId="4E2C7469" w14:textId="77777777" w:rsidR="0065637E" w:rsidRDefault="009813FC">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afd"/>
        <w:tblW w:w="0" w:type="auto"/>
        <w:tblLook w:val="04A0" w:firstRow="1" w:lastRow="0" w:firstColumn="1" w:lastColumn="0" w:noHBand="0" w:noVBand="1"/>
      </w:tblPr>
      <w:tblGrid>
        <w:gridCol w:w="1224"/>
        <w:gridCol w:w="8407"/>
      </w:tblGrid>
      <w:tr w:rsidR="0065637E" w14:paraId="4E2C746C" w14:textId="77777777">
        <w:tc>
          <w:tcPr>
            <w:tcW w:w="1224" w:type="dxa"/>
          </w:tcPr>
          <w:p w14:paraId="4E2C746A" w14:textId="77777777" w:rsidR="0065637E" w:rsidRDefault="009813FC">
            <w:pPr>
              <w:rPr>
                <w:rFonts w:eastAsiaTheme="minorEastAsia"/>
                <w:b/>
                <w:bCs/>
                <w:color w:val="0070C0"/>
                <w:lang w:eastAsia="zh-CN"/>
              </w:rPr>
            </w:pPr>
            <w:r>
              <w:rPr>
                <w:rFonts w:eastAsiaTheme="minorEastAsia"/>
                <w:b/>
                <w:bCs/>
                <w:color w:val="0070C0"/>
                <w:lang w:eastAsia="zh-CN"/>
              </w:rPr>
              <w:t>Sub-topic</w:t>
            </w:r>
          </w:p>
        </w:tc>
        <w:tc>
          <w:tcPr>
            <w:tcW w:w="8407" w:type="dxa"/>
          </w:tcPr>
          <w:p w14:paraId="4E2C746B" w14:textId="77777777" w:rsidR="0065637E" w:rsidRDefault="009813FC">
            <w:pPr>
              <w:rPr>
                <w:rFonts w:eastAsiaTheme="minorEastAsia"/>
                <w:b/>
                <w:bCs/>
                <w:color w:val="0070C0"/>
                <w:lang w:eastAsia="zh-CN"/>
              </w:rPr>
            </w:pPr>
            <w:r>
              <w:rPr>
                <w:rFonts w:eastAsiaTheme="minorEastAsia"/>
                <w:b/>
                <w:bCs/>
                <w:color w:val="0070C0"/>
                <w:lang w:eastAsia="zh-CN"/>
              </w:rPr>
              <w:t xml:space="preserve">Status summary </w:t>
            </w:r>
          </w:p>
        </w:tc>
      </w:tr>
      <w:tr w:rsidR="0065637E" w14:paraId="4E2C7474" w14:textId="77777777">
        <w:tc>
          <w:tcPr>
            <w:tcW w:w="1224" w:type="dxa"/>
          </w:tcPr>
          <w:p w14:paraId="4E2C746D" w14:textId="77777777" w:rsidR="0065637E" w:rsidRDefault="009813FC">
            <w:pPr>
              <w:rPr>
                <w:rFonts w:eastAsiaTheme="minorEastAsia"/>
                <w:color w:val="0070C0"/>
                <w:lang w:eastAsia="zh-CN"/>
              </w:rPr>
            </w:pPr>
            <w:r>
              <w:rPr>
                <w:rFonts w:eastAsiaTheme="minorEastAsia"/>
                <w:b/>
                <w:bCs/>
                <w:lang w:eastAsia="zh-CN"/>
              </w:rPr>
              <w:t>Sub-topic #1-1</w:t>
            </w:r>
          </w:p>
        </w:tc>
        <w:tc>
          <w:tcPr>
            <w:tcW w:w="8407" w:type="dxa"/>
          </w:tcPr>
          <w:p w14:paraId="4E2C746E" w14:textId="77777777" w:rsidR="0065637E" w:rsidRDefault="009813FC">
            <w:pPr>
              <w:rPr>
                <w:ins w:id="366" w:author="Samsung - Xutao" w:date="2021-11-05T10:30:00Z"/>
                <w:rFonts w:eastAsiaTheme="minorEastAsia"/>
                <w:iCs/>
                <w:lang w:eastAsia="zh-CN"/>
              </w:rPr>
              <w:pPrChange w:id="367" w:author="Unknown" w:date="2021-11-05T10:30:00Z">
                <w:pPr>
                  <w:ind w:left="284"/>
                </w:pPr>
              </w:pPrChange>
            </w:pPr>
            <w:ins w:id="368" w:author="Samsung - Xutao" w:date="2021-11-05T10:18:00Z">
              <w:r>
                <w:rPr>
                  <w:rFonts w:eastAsiaTheme="minorEastAsia"/>
                  <w:iCs/>
                  <w:lang w:eastAsia="zh-CN"/>
                </w:rPr>
                <w:t xml:space="preserve">One shot uplink timing adjustment approach has been supported by most of companies. </w:t>
              </w:r>
            </w:ins>
            <w:ins w:id="369" w:author="Samsung - Xutao" w:date="2021-11-05T10:30:00Z">
              <w:r>
                <w:rPr>
                  <w:rFonts w:eastAsiaTheme="minorEastAsia"/>
                  <w:iCs/>
                  <w:lang w:eastAsia="zh-CN"/>
                </w:rPr>
                <w:t xml:space="preserve">However, still </w:t>
              </w:r>
            </w:ins>
            <w:ins w:id="370" w:author="Samsung - Xutao" w:date="2021-11-05T13:44:00Z">
              <w:r>
                <w:rPr>
                  <w:rFonts w:eastAsiaTheme="minorEastAsia"/>
                  <w:iCs/>
                  <w:lang w:eastAsia="zh-CN"/>
                </w:rPr>
                <w:t xml:space="preserve">some </w:t>
              </w:r>
            </w:ins>
            <w:ins w:id="371" w:author="Samsung - Xutao" w:date="2021-11-05T10:30:00Z">
              <w:r>
                <w:rPr>
                  <w:rFonts w:eastAsiaTheme="minorEastAsia"/>
                  <w:iCs/>
                  <w:lang w:eastAsia="zh-CN"/>
                </w:rPr>
                <w:t xml:space="preserve">companies believe more discussions are needed </w:t>
              </w:r>
            </w:ins>
            <w:ins w:id="372" w:author="Samsung - Xutao" w:date="2021-11-05T17:02:00Z">
              <w:r>
                <w:rPr>
                  <w:rFonts w:eastAsiaTheme="minorEastAsia"/>
                  <w:iCs/>
                  <w:lang w:eastAsia="zh-CN"/>
                </w:rPr>
                <w:t>for</w:t>
              </w:r>
            </w:ins>
            <w:ins w:id="373" w:author="Samsung - Xutao" w:date="2021-11-05T10:30:00Z">
              <w:r>
                <w:rPr>
                  <w:rFonts w:eastAsiaTheme="minorEastAsia"/>
                  <w:iCs/>
                  <w:lang w:eastAsia="zh-CN"/>
                </w:rPr>
                <w:t xml:space="preserve"> one shot uplink timing adjustment including </w:t>
              </w:r>
            </w:ins>
          </w:p>
          <w:p w14:paraId="4E2C746F" w14:textId="77777777" w:rsidR="0065637E" w:rsidRDefault="009813FC">
            <w:pPr>
              <w:pStyle w:val="aff6"/>
              <w:numPr>
                <w:ilvl w:val="0"/>
                <w:numId w:val="9"/>
              </w:numPr>
              <w:ind w:left="284" w:firstLineChars="0"/>
              <w:rPr>
                <w:ins w:id="374" w:author="Samsung - Xutao" w:date="2021-11-05T10:30:00Z"/>
                <w:rFonts w:eastAsiaTheme="minorEastAsia"/>
                <w:iCs/>
                <w:lang w:eastAsia="zh-CN"/>
              </w:rPr>
              <w:pPrChange w:id="375" w:author="Unknown" w:date="2021-11-05T10:30:00Z">
                <w:pPr>
                  <w:ind w:left="284"/>
                </w:pPr>
              </w:pPrChange>
            </w:pPr>
            <w:ins w:id="376" w:author="Samsung - Xutao" w:date="2021-11-05T13:44:00Z">
              <w:r>
                <w:rPr>
                  <w:rFonts w:eastAsiaTheme="minorEastAsia"/>
                  <w:iCs/>
                  <w:lang w:eastAsia="zh-CN"/>
                </w:rPr>
                <w:t>Adding p</w:t>
              </w:r>
            </w:ins>
            <w:ins w:id="377" w:author="Samsung - Xutao" w:date="2021-11-05T10:30:00Z">
              <w:r>
                <w:rPr>
                  <w:rFonts w:eastAsiaTheme="minorEastAsia" w:hint="eastAsia"/>
                  <w:iCs/>
                  <w:lang w:eastAsia="zh-CN"/>
                </w:rPr>
                <w:t>er</w:t>
              </w:r>
              <w:r>
                <w:rPr>
                  <w:rFonts w:eastAsiaTheme="minorEastAsia"/>
                  <w:iCs/>
                  <w:lang w:eastAsia="zh-CN"/>
                </w:rPr>
                <w:t xml:space="preserve">formance degradation </w:t>
              </w:r>
            </w:ins>
            <w:ins w:id="378" w:author="Samsung - Xutao" w:date="2021-11-05T13:44:00Z">
              <w:r>
                <w:rPr>
                  <w:rFonts w:eastAsiaTheme="minorEastAsia"/>
                  <w:iCs/>
                  <w:lang w:eastAsia="zh-CN"/>
                </w:rPr>
                <w:t>notes</w:t>
              </w:r>
            </w:ins>
          </w:p>
          <w:p w14:paraId="4E2C7470" w14:textId="77777777" w:rsidR="0065637E" w:rsidRDefault="009813FC">
            <w:pPr>
              <w:pStyle w:val="aff6"/>
              <w:numPr>
                <w:ilvl w:val="0"/>
                <w:numId w:val="9"/>
              </w:numPr>
              <w:ind w:left="284" w:firstLineChars="0"/>
              <w:rPr>
                <w:ins w:id="379" w:author="Samsung - Xutao" w:date="2021-11-05T10:37:00Z"/>
                <w:rFonts w:eastAsiaTheme="minorEastAsia"/>
                <w:iCs/>
                <w:lang w:eastAsia="zh-CN"/>
              </w:rPr>
              <w:pPrChange w:id="380" w:author="Unknown" w:date="2021-11-05T10:37:00Z">
                <w:pPr>
                  <w:ind w:left="284"/>
                </w:pPr>
              </w:pPrChange>
            </w:pPr>
            <w:ins w:id="381" w:author="Samsung - Xutao" w:date="2021-11-05T10:31:00Z">
              <w:r>
                <w:rPr>
                  <w:rFonts w:eastAsiaTheme="minorEastAsia"/>
                  <w:iCs/>
                  <w:lang w:eastAsia="zh-CN"/>
                </w:rPr>
                <w:t xml:space="preserve">Accuracy of </w:t>
              </w:r>
            </w:ins>
            <w:ins w:id="382" w:author="Samsung - Xutao" w:date="2021-11-05T10:38:00Z">
              <w:r>
                <w:rPr>
                  <w:rFonts w:eastAsiaTheme="minorEastAsia"/>
                  <w:iCs/>
                  <w:lang w:eastAsia="zh-CN"/>
                </w:rPr>
                <w:t xml:space="preserve">one shot uplink </w:t>
              </w:r>
            </w:ins>
            <w:ins w:id="383" w:author="Samsung - Xutao" w:date="2021-11-05T10:31:00Z">
              <w:r>
                <w:rPr>
                  <w:rFonts w:eastAsiaTheme="minorEastAsia"/>
                  <w:iCs/>
                  <w:lang w:eastAsia="zh-CN"/>
                </w:rPr>
                <w:t xml:space="preserve">timing adjustments </w:t>
              </w:r>
            </w:ins>
          </w:p>
          <w:p w14:paraId="4E2C7471" w14:textId="77777777" w:rsidR="0065637E" w:rsidRDefault="009813FC">
            <w:pPr>
              <w:pStyle w:val="aff6"/>
              <w:numPr>
                <w:ilvl w:val="0"/>
                <w:numId w:val="9"/>
              </w:numPr>
              <w:ind w:left="284" w:firstLineChars="0"/>
              <w:rPr>
                <w:ins w:id="384" w:author="Samsung - Xutao" w:date="2021-11-05T11:00:00Z"/>
                <w:rFonts w:eastAsiaTheme="minorEastAsia"/>
                <w:iCs/>
                <w:lang w:eastAsia="zh-CN"/>
              </w:rPr>
              <w:pPrChange w:id="385" w:author="Unknown" w:date="2021-11-05T10:37:00Z">
                <w:pPr>
                  <w:ind w:left="284"/>
                </w:pPr>
              </w:pPrChange>
            </w:pPr>
            <w:ins w:id="386" w:author="Samsung - Xutao" w:date="2021-11-05T10:37:00Z">
              <w:r>
                <w:rPr>
                  <w:rFonts w:eastAsiaTheme="minorEastAsia" w:hint="eastAsia"/>
                  <w:iCs/>
                  <w:lang w:eastAsia="zh-CN"/>
                </w:rPr>
                <w:t>Test</w:t>
              </w:r>
              <w:r>
                <w:rPr>
                  <w:rFonts w:eastAsiaTheme="minorEastAsia"/>
                  <w:iCs/>
                  <w:lang w:eastAsia="zh-CN"/>
                </w:rPr>
                <w:t>ing</w:t>
              </w:r>
            </w:ins>
          </w:p>
          <w:p w14:paraId="4E2C7472" w14:textId="77777777" w:rsidR="0065637E" w:rsidRDefault="009813FC">
            <w:pPr>
              <w:pStyle w:val="aff6"/>
              <w:numPr>
                <w:ilvl w:val="1"/>
                <w:numId w:val="9"/>
              </w:numPr>
              <w:ind w:left="284" w:firstLineChars="0"/>
              <w:rPr>
                <w:ins w:id="387" w:author="Samsung - Xutao" w:date="2021-11-05T13:56:00Z"/>
                <w:rFonts w:eastAsiaTheme="minorEastAsia"/>
                <w:iCs/>
                <w:lang w:eastAsia="zh-CN"/>
              </w:rPr>
              <w:pPrChange w:id="388" w:author="Unknown" w:date="2021-11-05T11:00:00Z">
                <w:pPr>
                  <w:ind w:left="284"/>
                </w:pPr>
              </w:pPrChange>
            </w:pPr>
            <w:ins w:id="389" w:author="Samsung - Xutao" w:date="2021-11-05T11:10:00Z">
              <w:r>
                <w:rPr>
                  <w:rFonts w:eastAsiaTheme="minorEastAsia"/>
                  <w:iCs/>
                  <w:lang w:eastAsia="zh-CN"/>
                </w:rPr>
                <w:t>QC</w:t>
              </w:r>
            </w:ins>
            <w:ins w:id="390" w:author="Samsung - Xutao" w:date="2021-11-05T11:00:00Z">
              <w:r>
                <w:rPr>
                  <w:rFonts w:eastAsiaTheme="minorEastAsia"/>
                  <w:iCs/>
                  <w:lang w:eastAsia="zh-CN"/>
                </w:rPr>
                <w:t xml:space="preserve"> DL timing accuracy test introduced in demod has already verify </w:t>
              </w:r>
            </w:ins>
            <w:ins w:id="391" w:author="Samsung - Xutao" w:date="2021-11-05T11:01:00Z">
              <w:r>
                <w:rPr>
                  <w:rFonts w:eastAsiaTheme="minorEastAsia"/>
                  <w:iCs/>
                  <w:lang w:eastAsia="zh-CN"/>
                </w:rPr>
                <w:t>uplink timing accuracy</w:t>
              </w:r>
            </w:ins>
          </w:p>
          <w:p w14:paraId="4E2C7473" w14:textId="77777777" w:rsidR="0065637E" w:rsidRPr="0065637E" w:rsidRDefault="009813FC">
            <w:pPr>
              <w:rPr>
                <w:rFonts w:eastAsiaTheme="minorEastAsia"/>
                <w:iCs/>
                <w:lang w:eastAsia="zh-CN"/>
                <w:rPrChange w:id="392" w:author="Samsung - Xutao" w:date="2021-11-05T13:56:00Z">
                  <w:rPr>
                    <w:lang w:eastAsia="zh-CN"/>
                  </w:rPr>
                </w:rPrChange>
              </w:rPr>
              <w:pPrChange w:id="393" w:author="Unknown" w:date="2021-11-05T13:59:00Z">
                <w:pPr>
                  <w:ind w:left="284"/>
                </w:pPr>
              </w:pPrChange>
            </w:pPr>
            <w:ins w:id="394" w:author="Samsung - Xutao" w:date="2021-11-05T14:00:00Z">
              <w:r>
                <w:rPr>
                  <w:rFonts w:eastAsiaTheme="minorEastAsia"/>
                  <w:iCs/>
                  <w:lang w:eastAsia="zh-CN"/>
                </w:rPr>
                <w:t xml:space="preserve">In moderator understanding, eventually these aspects have to be discussed </w:t>
              </w:r>
            </w:ins>
            <w:ins w:id="395" w:author="Samsung - Xutao" w:date="2021-11-05T14:01:00Z">
              <w:r>
                <w:rPr>
                  <w:rFonts w:eastAsiaTheme="minorEastAsia"/>
                  <w:iCs/>
                  <w:lang w:eastAsia="zh-CN"/>
                </w:rPr>
                <w:t xml:space="preserve">for specifying the requirements based on the one shot timing adjustment. </w:t>
              </w:r>
            </w:ins>
            <w:ins w:id="396" w:author="Samsung - Xutao" w:date="2021-11-05T13:56:00Z">
              <w:r>
                <w:rPr>
                  <w:rFonts w:eastAsiaTheme="minorEastAsia" w:hint="eastAsia"/>
                  <w:iCs/>
                  <w:lang w:eastAsia="zh-CN"/>
                </w:rPr>
                <w:t>G</w:t>
              </w:r>
              <w:r>
                <w:rPr>
                  <w:rFonts w:eastAsiaTheme="minorEastAsia"/>
                  <w:iCs/>
                  <w:lang w:eastAsia="zh-CN"/>
                </w:rPr>
                <w:t>iven that, moderator su</w:t>
              </w:r>
            </w:ins>
            <w:ins w:id="397" w:author="Samsung - Xutao" w:date="2021-11-05T13:57:00Z">
              <w:r>
                <w:rPr>
                  <w:rFonts w:eastAsiaTheme="minorEastAsia"/>
                  <w:iCs/>
                  <w:lang w:eastAsia="zh-CN"/>
                </w:rPr>
                <w:t>ggest to continue discussion</w:t>
              </w:r>
            </w:ins>
            <w:ins w:id="398" w:author="Samsung - Xutao" w:date="2021-11-05T17:02:00Z">
              <w:r>
                <w:rPr>
                  <w:rFonts w:eastAsiaTheme="minorEastAsia"/>
                  <w:iCs/>
                  <w:lang w:eastAsia="zh-CN"/>
                </w:rPr>
                <w:t>s</w:t>
              </w:r>
            </w:ins>
            <w:ins w:id="399" w:author="Samsung - Xutao" w:date="2021-11-05T13:57:00Z">
              <w:r>
                <w:rPr>
                  <w:rFonts w:eastAsiaTheme="minorEastAsia"/>
                  <w:iCs/>
                  <w:lang w:eastAsia="zh-CN"/>
                </w:rPr>
                <w:t xml:space="preserve"> in the 2</w:t>
              </w:r>
              <w:r>
                <w:rPr>
                  <w:rFonts w:eastAsiaTheme="minorEastAsia"/>
                  <w:iCs/>
                  <w:vertAlign w:val="superscript"/>
                  <w:lang w:eastAsia="zh-CN"/>
                  <w:rPrChange w:id="400" w:author="Samsung - Xutao" w:date="2021-11-05T13:57:00Z">
                    <w:rPr>
                      <w:rFonts w:eastAsiaTheme="minorEastAsia"/>
                      <w:iCs/>
                      <w:lang w:eastAsia="zh-CN"/>
                    </w:rPr>
                  </w:rPrChange>
                </w:rPr>
                <w:t>nd</w:t>
              </w:r>
              <w:r>
                <w:rPr>
                  <w:rFonts w:eastAsiaTheme="minorEastAsia"/>
                  <w:iCs/>
                  <w:lang w:eastAsia="zh-CN"/>
                </w:rPr>
                <w:t xml:space="preserve"> round. Companies are enc</w:t>
              </w:r>
            </w:ins>
            <w:ins w:id="401" w:author="Samsung - Xutao" w:date="2021-11-05T13:58:00Z">
              <w:r>
                <w:rPr>
                  <w:rFonts w:eastAsiaTheme="minorEastAsia"/>
                  <w:iCs/>
                  <w:lang w:eastAsia="zh-CN"/>
                </w:rPr>
                <w:t>ouraged to provide comments/view f</w:t>
              </w:r>
            </w:ins>
            <w:ins w:id="402" w:author="Samsung - Xutao" w:date="2021-11-05T14:01:00Z">
              <w:r>
                <w:rPr>
                  <w:rFonts w:eastAsiaTheme="minorEastAsia"/>
                  <w:iCs/>
                  <w:lang w:eastAsia="zh-CN"/>
                </w:rPr>
                <w:t>or</w:t>
              </w:r>
            </w:ins>
            <w:ins w:id="403" w:author="Samsung - Xutao" w:date="2021-11-05T13:58:00Z">
              <w:r>
                <w:rPr>
                  <w:rFonts w:eastAsiaTheme="minorEastAsia"/>
                  <w:iCs/>
                  <w:lang w:eastAsia="zh-CN"/>
                </w:rPr>
                <w:t xml:space="preserve"> above aspects. </w:t>
              </w:r>
            </w:ins>
            <w:ins w:id="404" w:author="Samsung - Xutao" w:date="2021-11-05T13:59:00Z">
              <w:r>
                <w:rPr>
                  <w:rFonts w:eastAsiaTheme="minorEastAsia"/>
                  <w:iCs/>
                  <w:lang w:eastAsia="zh-CN"/>
                </w:rPr>
                <w:t>The target is to agree on a</w:t>
              </w:r>
            </w:ins>
            <w:ins w:id="405" w:author="Samsung - Xutao" w:date="2021-11-05T13:58:00Z">
              <w:r>
                <w:rPr>
                  <w:rFonts w:eastAsiaTheme="minorEastAsia"/>
                  <w:iCs/>
                  <w:lang w:eastAsia="zh-CN"/>
                </w:rPr>
                <w:t xml:space="preserve"> WF </w:t>
              </w:r>
            </w:ins>
            <w:ins w:id="406" w:author="Samsung - Xutao" w:date="2021-11-05T17:02:00Z">
              <w:r>
                <w:rPr>
                  <w:rFonts w:eastAsiaTheme="minorEastAsia"/>
                  <w:iCs/>
                  <w:lang w:eastAsia="zh-CN"/>
                </w:rPr>
                <w:t xml:space="preserve">by capturing the agreements </w:t>
              </w:r>
            </w:ins>
            <w:ins w:id="407" w:author="Samsung - Xutao" w:date="2021-11-05T13:59:00Z">
              <w:r>
                <w:rPr>
                  <w:rFonts w:eastAsiaTheme="minorEastAsia"/>
                  <w:iCs/>
                  <w:lang w:eastAsia="zh-CN"/>
                </w:rPr>
                <w:t xml:space="preserve">for one shot uplink timing adjustments. </w:t>
              </w:r>
            </w:ins>
          </w:p>
        </w:tc>
      </w:tr>
      <w:tr w:rsidR="0065637E" w14:paraId="4E2C747F" w14:textId="77777777">
        <w:tc>
          <w:tcPr>
            <w:tcW w:w="1224" w:type="dxa"/>
          </w:tcPr>
          <w:p w14:paraId="4E2C7475" w14:textId="77777777" w:rsidR="0065637E" w:rsidRDefault="009813FC">
            <w:pPr>
              <w:rPr>
                <w:rFonts w:eastAsiaTheme="minorEastAsia"/>
                <w:b/>
                <w:bCs/>
                <w:lang w:eastAsia="zh-CN"/>
              </w:rPr>
            </w:pPr>
            <w:r>
              <w:rPr>
                <w:rFonts w:eastAsiaTheme="minorEastAsia"/>
                <w:b/>
                <w:bCs/>
                <w:lang w:eastAsia="zh-CN"/>
              </w:rPr>
              <w:t>Sub-topic #1-2</w:t>
            </w:r>
          </w:p>
        </w:tc>
        <w:tc>
          <w:tcPr>
            <w:tcW w:w="8407" w:type="dxa"/>
          </w:tcPr>
          <w:p w14:paraId="4E2C7476" w14:textId="77777777" w:rsidR="0065637E" w:rsidRDefault="009813FC">
            <w:pPr>
              <w:rPr>
                <w:ins w:id="408" w:author="Samsung - Xutao" w:date="2021-11-05T17:17:00Z"/>
                <w:rFonts w:eastAsiaTheme="minorEastAsia"/>
                <w:iCs/>
                <w:lang w:eastAsia="zh-CN"/>
              </w:rPr>
              <w:pPrChange w:id="409" w:author="Unknown" w:date="2021-11-05T14:17:00Z">
                <w:pPr>
                  <w:ind w:left="284"/>
                </w:pPr>
              </w:pPrChange>
            </w:pPr>
            <w:ins w:id="410" w:author="Samsung - Xutao" w:date="2021-11-05T17:03:00Z">
              <w:r>
                <w:rPr>
                  <w:rFonts w:eastAsiaTheme="minorEastAsia" w:hint="eastAsia"/>
                  <w:iCs/>
                  <w:lang w:eastAsia="zh-CN"/>
                </w:rPr>
                <w:t>Ba</w:t>
              </w:r>
              <w:r>
                <w:rPr>
                  <w:rFonts w:eastAsiaTheme="minorEastAsia"/>
                  <w:iCs/>
                  <w:lang w:eastAsia="zh-CN"/>
                </w:rPr>
                <w:t xml:space="preserve">sed on the comments received, it is moderator observation that different companies have different </w:t>
              </w:r>
            </w:ins>
            <w:ins w:id="411" w:author="Samsung - Xutao" w:date="2021-11-05T17:04:00Z">
              <w:r>
                <w:rPr>
                  <w:rFonts w:eastAsiaTheme="minorEastAsia"/>
                  <w:iCs/>
                  <w:lang w:eastAsia="zh-CN"/>
                </w:rPr>
                <w:t>preference on</w:t>
              </w:r>
            </w:ins>
            <w:ins w:id="412" w:author="Samsung - Xutao" w:date="2021-11-05T17:17:00Z">
              <w:r>
                <w:rPr>
                  <w:rFonts w:eastAsiaTheme="minorEastAsia"/>
                  <w:iCs/>
                  <w:lang w:eastAsia="zh-CN"/>
                </w:rPr>
                <w:t xml:space="preserve"> the triggering mechanism. </w:t>
              </w:r>
            </w:ins>
          </w:p>
          <w:p w14:paraId="4E2C7477" w14:textId="77777777" w:rsidR="0065637E" w:rsidRDefault="009813FC">
            <w:pPr>
              <w:rPr>
                <w:ins w:id="413" w:author="Samsung - Xutao" w:date="2021-11-05T17:19:00Z"/>
                <w:rFonts w:eastAsiaTheme="minorEastAsia"/>
                <w:iCs/>
                <w:lang w:eastAsia="zh-CN"/>
              </w:rPr>
              <w:pPrChange w:id="414" w:author="Unknown" w:date="2021-11-05T14:17:00Z">
                <w:pPr>
                  <w:ind w:left="284"/>
                </w:pPr>
              </w:pPrChange>
            </w:pPr>
            <w:ins w:id="415" w:author="Samsung - Xutao" w:date="2021-11-05T17:17:00Z">
              <w:r>
                <w:rPr>
                  <w:rFonts w:eastAsiaTheme="minorEastAsia"/>
                  <w:iCs/>
                  <w:lang w:eastAsia="zh-CN"/>
                </w:rPr>
                <w:t>Therefore, in my understanding, maybe we can try to discuss whether to limit the solut</w:t>
              </w:r>
            </w:ins>
            <w:ins w:id="416" w:author="Samsung - Xutao" w:date="2021-11-05T17:18:00Z">
              <w:r>
                <w:rPr>
                  <w:rFonts w:eastAsiaTheme="minorEastAsia"/>
                  <w:iCs/>
                  <w:lang w:eastAsia="zh-CN"/>
                </w:rPr>
                <w:t>ions to network controlled based solution (option 1) or UE autonomous based solutions (no additional NW signalling</w:t>
              </w:r>
            </w:ins>
            <w:ins w:id="417" w:author="Samsung - Xutao" w:date="2021-11-05T17:19:00Z">
              <w:r>
                <w:rPr>
                  <w:rFonts w:eastAsiaTheme="minorEastAsia"/>
                  <w:iCs/>
                  <w:lang w:eastAsia="zh-CN"/>
                </w:rPr>
                <w:t>) before we jump into the 2</w:t>
              </w:r>
              <w:r>
                <w:rPr>
                  <w:rFonts w:eastAsiaTheme="minorEastAsia"/>
                  <w:iCs/>
                  <w:vertAlign w:val="superscript"/>
                  <w:lang w:eastAsia="zh-CN"/>
                  <w:rPrChange w:id="418" w:author="Samsung - Xutao" w:date="2021-11-05T17:19:00Z">
                    <w:rPr>
                      <w:rFonts w:eastAsiaTheme="minorEastAsia"/>
                      <w:iCs/>
                      <w:lang w:eastAsia="zh-CN"/>
                    </w:rPr>
                  </w:rPrChange>
                </w:rPr>
                <w:t>nd</w:t>
              </w:r>
              <w:r>
                <w:rPr>
                  <w:rFonts w:eastAsiaTheme="minorEastAsia"/>
                  <w:iCs/>
                  <w:lang w:eastAsia="zh-CN"/>
                </w:rPr>
                <w:t xml:space="preserve"> level of details. </w:t>
              </w:r>
            </w:ins>
          </w:p>
          <w:p w14:paraId="4E2C7478" w14:textId="77777777" w:rsidR="0065637E" w:rsidRDefault="009813FC">
            <w:pPr>
              <w:rPr>
                <w:ins w:id="419" w:author="Samsung - Xutao" w:date="2021-11-05T17:38:00Z"/>
                <w:rFonts w:eastAsiaTheme="minorEastAsia"/>
                <w:iCs/>
                <w:lang w:eastAsia="zh-CN"/>
              </w:rPr>
              <w:pPrChange w:id="420" w:author="Unknown" w:date="2021-11-05T14:17:00Z">
                <w:pPr>
                  <w:ind w:left="284"/>
                </w:pPr>
              </w:pPrChange>
            </w:pPr>
            <w:ins w:id="421" w:author="Samsung - Xutao" w:date="2021-11-05T17:30:00Z">
              <w:r>
                <w:rPr>
                  <w:rFonts w:eastAsiaTheme="minorEastAsia" w:hint="eastAsia"/>
                  <w:iCs/>
                  <w:lang w:eastAsia="zh-CN"/>
                </w:rPr>
                <w:t>Fo</w:t>
              </w:r>
              <w:r>
                <w:rPr>
                  <w:rFonts w:eastAsiaTheme="minorEastAsia"/>
                  <w:iCs/>
                  <w:lang w:eastAsia="zh-CN"/>
                </w:rPr>
                <w:t>r on</w:t>
              </w:r>
            </w:ins>
            <w:ins w:id="422" w:author="Samsung - Xutao" w:date="2021-11-05T17:31:00Z">
              <w:r>
                <w:rPr>
                  <w:rFonts w:eastAsiaTheme="minorEastAsia"/>
                  <w:iCs/>
                  <w:lang w:eastAsia="zh-CN"/>
                </w:rPr>
                <w:t>e shot uplink timing adjustment, it is common understanding it will ONLY occur in TCI switching between different RRH</w:t>
              </w:r>
            </w:ins>
            <w:ins w:id="423" w:author="Samsung - Xutao" w:date="2021-11-05T17:37:00Z">
              <w:r>
                <w:rPr>
                  <w:rFonts w:eastAsiaTheme="minorEastAsia"/>
                  <w:iCs/>
                  <w:lang w:eastAsia="zh-CN"/>
                </w:rPr>
                <w:t xml:space="preserve"> in FR2 HST scenario</w:t>
              </w:r>
            </w:ins>
            <w:ins w:id="424" w:author="Samsung - Xutao" w:date="2021-11-05T17:31:00Z">
              <w:r>
                <w:rPr>
                  <w:rFonts w:eastAsiaTheme="minorEastAsia"/>
                  <w:iCs/>
                  <w:lang w:eastAsia="zh-CN"/>
                </w:rPr>
                <w:t xml:space="preserve">. </w:t>
              </w:r>
            </w:ins>
            <w:ins w:id="425" w:author="Samsung - Xutao" w:date="2021-11-05T17:37:00Z">
              <w:r>
                <w:rPr>
                  <w:rFonts w:eastAsiaTheme="minorEastAsia"/>
                  <w:iCs/>
                  <w:lang w:eastAsia="zh-CN"/>
                </w:rPr>
                <w:t>Based on that, in moderator understanding, there are two le</w:t>
              </w:r>
            </w:ins>
            <w:ins w:id="426" w:author="Samsung - Xutao" w:date="2021-11-05T17:38:00Z">
              <w:r>
                <w:rPr>
                  <w:rFonts w:eastAsiaTheme="minorEastAsia"/>
                  <w:iCs/>
                  <w:lang w:eastAsia="zh-CN"/>
                </w:rPr>
                <w:t xml:space="preserve">vel of triggering one shot uplink timing adjustment, i.e., </w:t>
              </w:r>
            </w:ins>
          </w:p>
          <w:p w14:paraId="4E2C7479" w14:textId="77777777" w:rsidR="0065637E" w:rsidRDefault="009813FC">
            <w:pPr>
              <w:pStyle w:val="aff6"/>
              <w:numPr>
                <w:ilvl w:val="0"/>
                <w:numId w:val="9"/>
              </w:numPr>
              <w:ind w:left="284" w:firstLineChars="0"/>
              <w:rPr>
                <w:ins w:id="427" w:author="Samsung - Xutao" w:date="2021-11-05T17:38:00Z"/>
                <w:rFonts w:eastAsiaTheme="minorEastAsia"/>
                <w:iCs/>
                <w:lang w:eastAsia="zh-CN"/>
              </w:rPr>
              <w:pPrChange w:id="428" w:author="Unknown" w:date="2021-11-05T17:38:00Z">
                <w:pPr>
                  <w:ind w:left="284"/>
                </w:pPr>
              </w:pPrChange>
            </w:pPr>
            <w:ins w:id="429" w:author="Samsung - Xutao" w:date="2021-11-05T17:38:00Z">
              <w:r>
                <w:rPr>
                  <w:rFonts w:eastAsiaTheme="minorEastAsia"/>
                  <w:iCs/>
                  <w:lang w:eastAsia="zh-CN"/>
                </w:rPr>
                <w:t>Scenarios based triggering mechanism</w:t>
              </w:r>
            </w:ins>
            <w:ins w:id="430" w:author="Samsung - Xutao" w:date="2021-11-05T17:39:00Z">
              <w:r>
                <w:rPr>
                  <w:rFonts w:eastAsiaTheme="minorEastAsia"/>
                  <w:iCs/>
                  <w:lang w:eastAsia="zh-CN"/>
                </w:rPr>
                <w:t xml:space="preserve">, i.e., UE is allowed to adjust uplink timing beyond Tq </w:t>
              </w:r>
            </w:ins>
            <w:ins w:id="431" w:author="Samsung - Xutao" w:date="2021-11-05T17:47:00Z">
              <w:r>
                <w:rPr>
                  <w:rFonts w:eastAsiaTheme="minorEastAsia"/>
                  <w:iCs/>
                  <w:lang w:eastAsia="zh-CN"/>
                </w:rPr>
                <w:t>if UE is</w:t>
              </w:r>
            </w:ins>
            <w:ins w:id="432" w:author="Samsung - Xutao" w:date="2021-11-05T17:39:00Z">
              <w:r>
                <w:rPr>
                  <w:rFonts w:eastAsiaTheme="minorEastAsia"/>
                  <w:iCs/>
                  <w:lang w:eastAsia="zh-CN"/>
                </w:rPr>
                <w:t xml:space="preserve"> configured by flag of FR2 HST </w:t>
              </w:r>
            </w:ins>
            <w:ins w:id="433" w:author="Samsung - Xutao" w:date="2021-11-05T17:38:00Z">
              <w:r>
                <w:rPr>
                  <w:rFonts w:eastAsiaTheme="minorEastAsia"/>
                  <w:iCs/>
                  <w:lang w:eastAsia="zh-CN"/>
                </w:rPr>
                <w:t xml:space="preserve"> </w:t>
              </w:r>
            </w:ins>
          </w:p>
          <w:p w14:paraId="4E2C747A" w14:textId="77777777" w:rsidR="0065637E" w:rsidRDefault="009813FC">
            <w:pPr>
              <w:pStyle w:val="aff6"/>
              <w:numPr>
                <w:ilvl w:val="0"/>
                <w:numId w:val="9"/>
              </w:numPr>
              <w:ind w:left="284" w:firstLineChars="0"/>
              <w:rPr>
                <w:ins w:id="434" w:author="Samsung - Xutao" w:date="2021-11-05T17:38:00Z"/>
                <w:rFonts w:eastAsiaTheme="minorEastAsia"/>
                <w:iCs/>
                <w:lang w:eastAsia="zh-CN"/>
              </w:rPr>
              <w:pPrChange w:id="435" w:author="Unknown" w:date="2021-11-05T17:38:00Z">
                <w:pPr>
                  <w:ind w:left="284"/>
                </w:pPr>
              </w:pPrChange>
            </w:pPr>
            <w:ins w:id="436" w:author="Samsung - Xutao" w:date="2021-11-05T17:38:00Z">
              <w:r>
                <w:rPr>
                  <w:rFonts w:eastAsiaTheme="minorEastAsia"/>
                  <w:iCs/>
                  <w:lang w:eastAsia="zh-CN"/>
                </w:rPr>
                <w:t>TCI switching based triggering mechanism</w:t>
              </w:r>
            </w:ins>
            <w:ins w:id="437" w:author="Samsung - Xutao" w:date="2021-11-05T17:39:00Z">
              <w:r>
                <w:rPr>
                  <w:rFonts w:eastAsiaTheme="minorEastAsia"/>
                  <w:iCs/>
                  <w:lang w:eastAsia="zh-CN"/>
                </w:rPr>
                <w:t>, i.e., UE is allow to adjust upli</w:t>
              </w:r>
            </w:ins>
            <w:ins w:id="438" w:author="Samsung - Xutao" w:date="2021-11-05T17:40:00Z">
              <w:r>
                <w:rPr>
                  <w:rFonts w:eastAsiaTheme="minorEastAsia"/>
                  <w:iCs/>
                  <w:lang w:eastAsia="zh-CN"/>
                </w:rPr>
                <w:t xml:space="preserve">nk timing beyond Tq </w:t>
              </w:r>
            </w:ins>
            <w:ins w:id="439" w:author="Samsung - Xutao" w:date="2021-11-05T17:47:00Z">
              <w:r>
                <w:rPr>
                  <w:rFonts w:eastAsiaTheme="minorEastAsia"/>
                  <w:iCs/>
                  <w:lang w:eastAsia="zh-CN"/>
                </w:rPr>
                <w:t xml:space="preserve">if UE is configured by </w:t>
              </w:r>
            </w:ins>
            <w:ins w:id="440" w:author="Samsung - Xutao" w:date="2021-11-05T17:40:00Z">
              <w:r>
                <w:rPr>
                  <w:rFonts w:eastAsiaTheme="minorEastAsia"/>
                  <w:iCs/>
                  <w:lang w:eastAsia="zh-CN"/>
                </w:rPr>
                <w:t xml:space="preserve">TCI switching between different RRHs. </w:t>
              </w:r>
            </w:ins>
            <w:ins w:id="441" w:author="Samsung - Xutao" w:date="2021-11-05T17:38:00Z">
              <w:r>
                <w:rPr>
                  <w:rFonts w:eastAsiaTheme="minorEastAsia"/>
                  <w:iCs/>
                  <w:lang w:eastAsia="zh-CN"/>
                </w:rPr>
                <w:t xml:space="preserve"> </w:t>
              </w:r>
            </w:ins>
          </w:p>
          <w:p w14:paraId="4E2C747B" w14:textId="77777777" w:rsidR="0065637E" w:rsidRPr="0065637E" w:rsidRDefault="0065637E">
            <w:pPr>
              <w:rPr>
                <w:ins w:id="442" w:author="Samsung - Xutao" w:date="2021-11-05T17:35:00Z"/>
                <w:rFonts w:eastAsiaTheme="minorEastAsia"/>
                <w:iCs/>
                <w:lang w:eastAsia="zh-CN"/>
                <w:rPrChange w:id="443" w:author="Samsung - Xutao" w:date="2021-11-05T17:38:00Z">
                  <w:rPr>
                    <w:ins w:id="444" w:author="Samsung - Xutao" w:date="2021-11-05T17:35:00Z"/>
                    <w:lang w:eastAsia="zh-CN"/>
                  </w:rPr>
                </w:rPrChange>
              </w:rPr>
              <w:pPrChange w:id="445" w:author="Unknown" w:date="2021-11-05T17:38:00Z">
                <w:pPr>
                  <w:ind w:left="284"/>
                </w:pPr>
              </w:pPrChange>
            </w:pPr>
          </w:p>
          <w:p w14:paraId="4E2C747C" w14:textId="77777777" w:rsidR="0065637E" w:rsidRDefault="009813FC">
            <w:pPr>
              <w:rPr>
                <w:ins w:id="446" w:author="Samsung - Xutao" w:date="2021-11-05T17:45:00Z"/>
                <w:rFonts w:eastAsiaTheme="minorEastAsia"/>
                <w:iCs/>
                <w:lang w:eastAsia="zh-CN"/>
              </w:rPr>
              <w:pPrChange w:id="447" w:author="Unknown" w:date="2021-11-05T14:17:00Z">
                <w:pPr>
                  <w:ind w:left="284"/>
                </w:pPr>
              </w:pPrChange>
            </w:pPr>
            <w:ins w:id="448" w:author="Samsung - Xutao" w:date="2021-11-05T17:36:00Z">
              <w:r>
                <w:rPr>
                  <w:rFonts w:eastAsiaTheme="minorEastAsia"/>
                  <w:iCs/>
                  <w:lang w:eastAsia="zh-CN"/>
                </w:rPr>
                <w:lastRenderedPageBreak/>
                <w:t xml:space="preserve">In moderator understanding, </w:t>
              </w:r>
            </w:ins>
            <w:ins w:id="449" w:author="Samsung - Xutao" w:date="2021-11-05T17:41:00Z">
              <w:r>
                <w:rPr>
                  <w:rFonts w:eastAsiaTheme="minorEastAsia"/>
                  <w:iCs/>
                  <w:lang w:eastAsia="zh-CN"/>
                </w:rPr>
                <w:t>if</w:t>
              </w:r>
            </w:ins>
            <w:ins w:id="450" w:author="Samsung - Xutao" w:date="2021-11-05T17:37:00Z">
              <w:r>
                <w:rPr>
                  <w:rFonts w:eastAsiaTheme="minorEastAsia"/>
                  <w:iCs/>
                  <w:lang w:eastAsia="zh-CN"/>
                </w:rPr>
                <w:t xml:space="preserve"> the </w:t>
              </w:r>
            </w:ins>
            <w:ins w:id="451" w:author="Samsung - Xutao" w:date="2021-11-05T17:42:00Z">
              <w:r>
                <w:rPr>
                  <w:rFonts w:eastAsiaTheme="minorEastAsia"/>
                  <w:iCs/>
                  <w:lang w:eastAsia="zh-CN"/>
                </w:rPr>
                <w:t>necessity of</w:t>
              </w:r>
            </w:ins>
            <w:ins w:id="452" w:author="Samsung - Xutao" w:date="2021-11-05T17:37:00Z">
              <w:r>
                <w:rPr>
                  <w:rFonts w:eastAsiaTheme="minorEastAsia"/>
                  <w:iCs/>
                  <w:lang w:eastAsia="zh-CN"/>
                </w:rPr>
                <w:t xml:space="preserve"> TCI </w:t>
              </w:r>
            </w:ins>
            <w:ins w:id="453" w:author="Samsung - Xutao" w:date="2021-11-05T17:41:00Z">
              <w:r>
                <w:rPr>
                  <w:rFonts w:eastAsiaTheme="minorEastAsia"/>
                  <w:iCs/>
                  <w:lang w:eastAsia="zh-CN"/>
                </w:rPr>
                <w:t xml:space="preserve">switching based mechanism is justified, we can further </w:t>
              </w:r>
            </w:ins>
            <w:ins w:id="454" w:author="Samsung - Xutao" w:date="2021-11-05T17:43:00Z">
              <w:r>
                <w:rPr>
                  <w:rFonts w:eastAsiaTheme="minorEastAsia"/>
                  <w:iCs/>
                  <w:lang w:eastAsia="zh-CN"/>
                </w:rPr>
                <w:t>discuss</w:t>
              </w:r>
            </w:ins>
            <w:ins w:id="455" w:author="Samsung - Xutao" w:date="2021-11-05T17:42:00Z">
              <w:r>
                <w:rPr>
                  <w:rFonts w:eastAsiaTheme="minorEastAsia"/>
                  <w:iCs/>
                  <w:lang w:eastAsia="zh-CN"/>
                </w:rPr>
                <w:t xml:space="preserve"> the triggering mechanism in details, i.e., which signalling can be used to trigger one shot uplink timing adjustment. If not</w:t>
              </w:r>
            </w:ins>
            <w:ins w:id="456" w:author="Samsung - Xutao" w:date="2021-11-05T17:43:00Z">
              <w:r>
                <w:rPr>
                  <w:rFonts w:eastAsiaTheme="minorEastAsia"/>
                  <w:iCs/>
                  <w:lang w:eastAsia="zh-CN"/>
                </w:rPr>
                <w:t xml:space="preserve">, assuming FR2 HST flag signalling will </w:t>
              </w:r>
            </w:ins>
            <w:ins w:id="457" w:author="Samsung - Xutao" w:date="2021-11-05T17:44:00Z">
              <w:r>
                <w:rPr>
                  <w:rFonts w:eastAsiaTheme="minorEastAsia"/>
                  <w:iCs/>
                  <w:lang w:eastAsia="zh-CN"/>
                </w:rPr>
                <w:t xml:space="preserve">be introduced, we can further discuss UE autonomous approach. </w:t>
              </w:r>
            </w:ins>
          </w:p>
          <w:p w14:paraId="4E2C747D" w14:textId="77777777" w:rsidR="0065637E" w:rsidRDefault="009813FC">
            <w:pPr>
              <w:rPr>
                <w:ins w:id="458" w:author="Samsung - Xutao" w:date="2021-11-05T17:03:00Z"/>
                <w:rFonts w:eastAsiaTheme="minorEastAsia"/>
                <w:iCs/>
                <w:lang w:eastAsia="zh-CN"/>
              </w:rPr>
              <w:pPrChange w:id="459" w:author="Unknown" w:date="2021-11-05T14:17:00Z">
                <w:pPr>
                  <w:ind w:left="284"/>
                </w:pPr>
              </w:pPrChange>
            </w:pPr>
            <w:ins w:id="460" w:author="Samsung - Xutao" w:date="2021-11-05T17:46:00Z">
              <w:r>
                <w:rPr>
                  <w:rFonts w:eastAsiaTheme="minorEastAsia"/>
                  <w:iCs/>
                  <w:lang w:eastAsia="zh-CN"/>
                </w:rPr>
                <w:t>N</w:t>
              </w:r>
            </w:ins>
            <w:ins w:id="461" w:author="Samsung - Xutao" w:date="2021-11-05T17:45:00Z">
              <w:r>
                <w:rPr>
                  <w:rFonts w:eastAsiaTheme="minorEastAsia"/>
                  <w:iCs/>
                  <w:lang w:eastAsia="zh-CN"/>
                </w:rPr>
                <w:t xml:space="preserve">etwork signalling to </w:t>
              </w:r>
            </w:ins>
            <w:ins w:id="462" w:author="Samsung - Xutao" w:date="2021-11-05T17:49:00Z">
              <w:r>
                <w:rPr>
                  <w:rFonts w:eastAsiaTheme="minorEastAsia"/>
                  <w:iCs/>
                  <w:lang w:eastAsia="zh-CN"/>
                </w:rPr>
                <w:t>fall back</w:t>
              </w:r>
            </w:ins>
            <w:ins w:id="463" w:author="Samsung - Xutao" w:date="2021-11-05T17:45:00Z">
              <w:r>
                <w:rPr>
                  <w:rFonts w:eastAsiaTheme="minorEastAsia"/>
                  <w:iCs/>
                  <w:lang w:eastAsia="zh-CN"/>
                </w:rPr>
                <w:t xml:space="preserve"> to normal uplink timing adjustment</w:t>
              </w:r>
            </w:ins>
            <w:ins w:id="464" w:author="Samsung - Xutao" w:date="2021-11-05T17:46:00Z">
              <w:r>
                <w:rPr>
                  <w:rFonts w:eastAsiaTheme="minorEastAsia"/>
                  <w:iCs/>
                  <w:lang w:eastAsia="zh-CN"/>
                </w:rPr>
                <w:t xml:space="preserve"> can be discussed separately from signalling/mechanism to enable one shot timing adjustments. </w:t>
              </w:r>
            </w:ins>
          </w:p>
          <w:p w14:paraId="4E2C747E" w14:textId="77777777" w:rsidR="0065637E" w:rsidRDefault="009813FC">
            <w:pPr>
              <w:rPr>
                <w:rFonts w:eastAsiaTheme="minorEastAsia"/>
                <w:iCs/>
                <w:lang w:eastAsia="zh-CN"/>
              </w:rPr>
              <w:pPrChange w:id="465" w:author="Unknown" w:date="2021-11-05T17:51:00Z">
                <w:pPr>
                  <w:ind w:left="284"/>
                </w:pPr>
              </w:pPrChange>
            </w:pPr>
            <w:ins w:id="466" w:author="Samsung - Xutao" w:date="2021-11-05T17:48:00Z">
              <w:r>
                <w:rPr>
                  <w:rFonts w:eastAsiaTheme="minorEastAsia"/>
                  <w:iCs/>
                  <w:lang w:eastAsia="zh-CN"/>
                </w:rPr>
                <w:t>Therefore, companies are encouraged to share the comments/view on these two options</w:t>
              </w:r>
            </w:ins>
            <w:ins w:id="467" w:author="Samsung - Xutao" w:date="2021-11-05T17:49:00Z">
              <w:r>
                <w:rPr>
                  <w:rFonts w:eastAsiaTheme="minorEastAsia"/>
                  <w:iCs/>
                  <w:lang w:eastAsia="zh-CN"/>
                </w:rPr>
                <w:t xml:space="preserve"> in the 2</w:t>
              </w:r>
              <w:r>
                <w:rPr>
                  <w:rFonts w:eastAsiaTheme="minorEastAsia"/>
                  <w:iCs/>
                  <w:vertAlign w:val="superscript"/>
                  <w:lang w:eastAsia="zh-CN"/>
                  <w:rPrChange w:id="468" w:author="Samsung - Xutao" w:date="2021-11-05T17:49:00Z">
                    <w:rPr>
                      <w:rFonts w:eastAsiaTheme="minorEastAsia"/>
                      <w:iCs/>
                      <w:lang w:eastAsia="zh-CN"/>
                    </w:rPr>
                  </w:rPrChange>
                </w:rPr>
                <w:t>nd</w:t>
              </w:r>
              <w:r>
                <w:rPr>
                  <w:rFonts w:eastAsiaTheme="minorEastAsia"/>
                  <w:iCs/>
                  <w:lang w:eastAsia="zh-CN"/>
                </w:rPr>
                <w:t xml:space="preserve"> round</w:t>
              </w:r>
            </w:ins>
            <w:ins w:id="469" w:author="Samsung - Xutao" w:date="2021-11-05T17:51:00Z">
              <w:r>
                <w:rPr>
                  <w:rFonts w:eastAsiaTheme="minorEastAsia"/>
                  <w:iCs/>
                  <w:lang w:eastAsia="zh-CN"/>
                </w:rPr>
                <w:t xml:space="preserve">. </w:t>
              </w:r>
            </w:ins>
            <w:ins w:id="470" w:author="Samsung - Xutao" w:date="2021-11-05T17:49:00Z">
              <w:r>
                <w:rPr>
                  <w:rFonts w:eastAsiaTheme="minorEastAsia" w:hint="eastAsia"/>
                  <w:iCs/>
                  <w:lang w:eastAsia="zh-CN"/>
                </w:rPr>
                <w:t>If</w:t>
              </w:r>
              <w:r>
                <w:rPr>
                  <w:rFonts w:eastAsiaTheme="minorEastAsia"/>
                  <w:iCs/>
                  <w:lang w:eastAsia="zh-CN"/>
                </w:rPr>
                <w:t xml:space="preserve"> no consensus reached on either of these two options, moderator suggest to prod</w:t>
              </w:r>
            </w:ins>
            <w:ins w:id="471" w:author="Samsung - Xutao" w:date="2021-11-05T17:50:00Z">
              <w:r>
                <w:rPr>
                  <w:rFonts w:eastAsiaTheme="minorEastAsia"/>
                  <w:iCs/>
                  <w:lang w:eastAsia="zh-CN"/>
                </w:rPr>
                <w:t xml:space="preserve">uce the WF by capturing the open issues for each options for further discussions in next RAN4 meeting. </w:t>
              </w:r>
            </w:ins>
          </w:p>
        </w:tc>
      </w:tr>
      <w:tr w:rsidR="0065637E" w14:paraId="4E2C7484" w14:textId="77777777">
        <w:tc>
          <w:tcPr>
            <w:tcW w:w="1224" w:type="dxa"/>
          </w:tcPr>
          <w:p w14:paraId="4E2C7480" w14:textId="77777777" w:rsidR="0065637E" w:rsidRDefault="009813FC">
            <w:pPr>
              <w:rPr>
                <w:rFonts w:eastAsiaTheme="minorEastAsia"/>
                <w:b/>
                <w:bCs/>
                <w:lang w:eastAsia="zh-CN"/>
              </w:rPr>
            </w:pPr>
            <w:r>
              <w:rPr>
                <w:rFonts w:eastAsiaTheme="minorEastAsia"/>
                <w:b/>
                <w:bCs/>
                <w:lang w:eastAsia="zh-CN"/>
              </w:rPr>
              <w:lastRenderedPageBreak/>
              <w:t>Sub-topic #1-3</w:t>
            </w:r>
          </w:p>
        </w:tc>
        <w:tc>
          <w:tcPr>
            <w:tcW w:w="8407" w:type="dxa"/>
          </w:tcPr>
          <w:p w14:paraId="4E2C7481" w14:textId="77777777" w:rsidR="0065637E" w:rsidRDefault="009813FC">
            <w:pPr>
              <w:rPr>
                <w:ins w:id="472" w:author="Samsung - Xutao" w:date="2021-11-05T14:36:00Z"/>
                <w:rFonts w:eastAsiaTheme="minorEastAsia"/>
                <w:iCs/>
                <w:lang w:eastAsia="zh-CN"/>
              </w:rPr>
              <w:pPrChange w:id="473" w:author="Unknown" w:date="2021-11-05T14:35:00Z">
                <w:pPr>
                  <w:ind w:left="284"/>
                </w:pPr>
              </w:pPrChange>
            </w:pPr>
            <w:ins w:id="474" w:author="Samsung - Xutao" w:date="2021-11-05T14:34:00Z">
              <w:r>
                <w:rPr>
                  <w:rFonts w:eastAsiaTheme="minorEastAsia"/>
                  <w:iCs/>
                  <w:lang w:eastAsia="zh-CN"/>
                </w:rPr>
                <w:t xml:space="preserve">Most of companies </w:t>
              </w:r>
            </w:ins>
            <w:ins w:id="475" w:author="Samsung - Xutao" w:date="2021-11-05T14:35:00Z">
              <w:r>
                <w:rPr>
                  <w:rFonts w:eastAsiaTheme="minorEastAsia" w:hint="eastAsia"/>
                  <w:iCs/>
                  <w:lang w:eastAsia="zh-CN"/>
                </w:rPr>
                <w:t>(</w:t>
              </w:r>
              <w:r>
                <w:rPr>
                  <w:rFonts w:eastAsiaTheme="minorEastAsia"/>
                  <w:iCs/>
                  <w:lang w:eastAsia="zh-CN"/>
                </w:rPr>
                <w:t>7/8</w:t>
              </w:r>
              <w:r>
                <w:rPr>
                  <w:rFonts w:eastAsiaTheme="minorEastAsia" w:hint="eastAsia"/>
                  <w:iCs/>
                  <w:lang w:eastAsia="zh-CN"/>
                </w:rPr>
                <w:t>)</w:t>
              </w:r>
              <w:r>
                <w:rPr>
                  <w:rFonts w:eastAsiaTheme="minorEastAsia"/>
                  <w:iCs/>
                  <w:lang w:eastAsia="zh-CN"/>
                </w:rPr>
                <w:t xml:space="preserve"> </w:t>
              </w:r>
            </w:ins>
            <w:ins w:id="476" w:author="Samsung - Xutao" w:date="2021-11-05T14:34:00Z">
              <w:r>
                <w:rPr>
                  <w:rFonts w:eastAsiaTheme="minorEastAsia"/>
                  <w:iCs/>
                  <w:lang w:eastAsia="zh-CN"/>
                </w:rPr>
                <w:t>support op</w:t>
              </w:r>
            </w:ins>
            <w:ins w:id="477" w:author="Samsung - Xutao" w:date="2021-11-05T14:35:00Z">
              <w:r>
                <w:rPr>
                  <w:rFonts w:eastAsiaTheme="minorEastAsia"/>
                  <w:iCs/>
                  <w:lang w:eastAsia="zh-CN"/>
                </w:rPr>
                <w:t xml:space="preserve">tion 1 </w:t>
              </w:r>
            </w:ins>
            <w:ins w:id="478" w:author="Samsung - Xutao" w:date="2021-11-05T10:23:00Z">
              <w:r>
                <w:rPr>
                  <w:rFonts w:eastAsiaTheme="minorEastAsia"/>
                  <w:iCs/>
                  <w:lang w:eastAsia="zh-CN"/>
                </w:rPr>
                <w:t>Moderator suggestions</w:t>
              </w:r>
            </w:ins>
            <w:ins w:id="479" w:author="Samsung - Xutao" w:date="2021-11-05T17:02:00Z">
              <w:r>
                <w:rPr>
                  <w:rFonts w:eastAsiaTheme="minorEastAsia"/>
                  <w:iCs/>
                  <w:lang w:eastAsia="zh-CN"/>
                </w:rPr>
                <w:t xml:space="preserve"> i</w:t>
              </w:r>
            </w:ins>
            <w:ins w:id="480" w:author="Samsung - Xutao" w:date="2021-11-05T17:03:00Z">
              <w:r>
                <w:rPr>
                  <w:rFonts w:eastAsiaTheme="minorEastAsia"/>
                  <w:iCs/>
                  <w:lang w:eastAsia="zh-CN"/>
                </w:rPr>
                <w:t>s to agree on</w:t>
              </w:r>
            </w:ins>
            <w:ins w:id="481" w:author="Samsung - Xutao" w:date="2021-11-05T10:23:00Z">
              <w:r>
                <w:rPr>
                  <w:rFonts w:eastAsiaTheme="minorEastAsia"/>
                  <w:iCs/>
                  <w:lang w:eastAsia="zh-CN"/>
                </w:rPr>
                <w:t xml:space="preserve"> </w:t>
              </w:r>
            </w:ins>
            <w:ins w:id="482" w:author="Samsung - Xutao" w:date="2021-11-05T17:03:00Z">
              <w:r>
                <w:rPr>
                  <w:rFonts w:eastAsiaTheme="minorEastAsia"/>
                  <w:iCs/>
                  <w:lang w:eastAsia="zh-CN"/>
                </w:rPr>
                <w:t>o</w:t>
              </w:r>
            </w:ins>
            <w:ins w:id="483" w:author="Samsung - Xutao" w:date="2021-11-05T10:23:00Z">
              <w:r>
                <w:rPr>
                  <w:rFonts w:eastAsiaTheme="minorEastAsia"/>
                  <w:iCs/>
                  <w:lang w:eastAsia="zh-CN"/>
                </w:rPr>
                <w:t>ption 1</w:t>
              </w:r>
            </w:ins>
            <w:ins w:id="484" w:author="Samsung - Xutao" w:date="2021-11-05T14:36:00Z">
              <w:r>
                <w:rPr>
                  <w:rFonts w:eastAsiaTheme="minorEastAsia"/>
                  <w:iCs/>
                  <w:lang w:eastAsia="zh-CN"/>
                </w:rPr>
                <w:t xml:space="preserve"> </w:t>
              </w:r>
              <w:r>
                <w:rPr>
                  <w:rFonts w:eastAsiaTheme="minorEastAsia" w:hint="eastAsia"/>
                  <w:iCs/>
                  <w:lang w:eastAsia="zh-CN"/>
                </w:rPr>
                <w:t>with</w:t>
              </w:r>
              <w:r>
                <w:rPr>
                  <w:rFonts w:eastAsiaTheme="minorEastAsia"/>
                  <w:iCs/>
                  <w:lang w:eastAsia="zh-CN"/>
                </w:rPr>
                <w:t xml:space="preserve"> wording improvement to cover the CSI-RS based L1-RSRP cases as below : </w:t>
              </w:r>
            </w:ins>
          </w:p>
          <w:p w14:paraId="4E2C7482" w14:textId="77777777" w:rsidR="0065637E" w:rsidRDefault="009813FC">
            <w:pPr>
              <w:pStyle w:val="aff6"/>
              <w:numPr>
                <w:ilvl w:val="0"/>
                <w:numId w:val="6"/>
              </w:numPr>
              <w:overflowPunct/>
              <w:autoSpaceDE/>
              <w:autoSpaceDN/>
              <w:adjustRightInd/>
              <w:spacing w:after="120"/>
              <w:ind w:left="720" w:firstLineChars="0"/>
              <w:textAlignment w:val="auto"/>
              <w:rPr>
                <w:ins w:id="485" w:author="Samsung - Xutao" w:date="2021-11-05T14:36:00Z"/>
                <w:rFonts w:eastAsia="宋体"/>
                <w:szCs w:val="24"/>
                <w:lang w:eastAsia="zh-CN"/>
              </w:rPr>
            </w:pPr>
            <w:ins w:id="486" w:author="Samsung - Xutao" w:date="2021-11-05T14:36:00Z">
              <w:r>
                <w:rPr>
                  <w:rFonts w:eastAsia="宋体"/>
                  <w:szCs w:val="24"/>
                  <w:lang w:eastAsia="zh-CN"/>
                </w:rPr>
                <w:t xml:space="preserve">To specify </w:t>
              </w:r>
              <w:r>
                <w:rPr>
                  <w:bCs/>
                </w:rPr>
                <w:t>scheduling restriction for SSB/CSI-RS based L1-RSRP measurement. UE is not expected to transmit or receive one symbol before and one symbol after each consecutive SSB/</w:t>
              </w:r>
            </w:ins>
            <w:ins w:id="487" w:author="Samsung - Xutao" w:date="2021-11-05T14:37:00Z">
              <w:r>
                <w:rPr>
                  <w:bCs/>
                </w:rPr>
                <w:t>CSI-RS</w:t>
              </w:r>
            </w:ins>
            <w:ins w:id="488" w:author="Samsung - Xutao" w:date="2021-11-05T14:36:00Z">
              <w:r>
                <w:rPr>
                  <w:bCs/>
                </w:rPr>
                <w:t xml:space="preserve"> symbols to be measured</w:t>
              </w:r>
            </w:ins>
          </w:p>
          <w:p w14:paraId="4E2C7483" w14:textId="77777777" w:rsidR="0065637E" w:rsidRDefault="009813FC">
            <w:pPr>
              <w:rPr>
                <w:rFonts w:eastAsiaTheme="minorEastAsia"/>
                <w:iCs/>
                <w:lang w:eastAsia="zh-CN"/>
              </w:rPr>
              <w:pPrChange w:id="489" w:author="Unknown" w:date="2021-11-05T14:35:00Z">
                <w:pPr>
                  <w:ind w:left="284"/>
                </w:pPr>
              </w:pPrChange>
            </w:pPr>
            <w:ins w:id="490" w:author="Samsung - Xutao" w:date="2021-11-05T14:37:00Z">
              <w:r>
                <w:rPr>
                  <w:rFonts w:eastAsiaTheme="minorEastAsia"/>
                  <w:iCs/>
                  <w:lang w:eastAsia="zh-CN"/>
                </w:rPr>
                <w:t xml:space="preserve">Companies are encouraged to provide comments for above bullet. </w:t>
              </w:r>
            </w:ins>
          </w:p>
        </w:tc>
      </w:tr>
    </w:tbl>
    <w:p w14:paraId="4E2C7485" w14:textId="77777777" w:rsidR="0065637E" w:rsidRDefault="0065637E">
      <w:pPr>
        <w:rPr>
          <w:i/>
          <w:color w:val="0070C0"/>
          <w:lang w:eastAsia="zh-CN"/>
        </w:rPr>
      </w:pPr>
    </w:p>
    <w:p w14:paraId="4E2C7486" w14:textId="77777777" w:rsidR="0065637E" w:rsidRPr="0065637E" w:rsidRDefault="009813FC">
      <w:pPr>
        <w:pStyle w:val="3"/>
        <w:rPr>
          <w:sz w:val="24"/>
          <w:szCs w:val="16"/>
          <w:lang w:val="en-US"/>
          <w:rPrChange w:id="491" w:author="Ming Li L" w:date="2021-11-09T10:33:00Z">
            <w:rPr>
              <w:sz w:val="24"/>
              <w:szCs w:val="16"/>
            </w:rPr>
          </w:rPrChange>
        </w:rPr>
      </w:pPr>
      <w:r>
        <w:rPr>
          <w:sz w:val="24"/>
          <w:szCs w:val="16"/>
          <w:lang w:val="en-US"/>
          <w:rPrChange w:id="492" w:author="Ming Li L" w:date="2021-11-09T10:33:00Z">
            <w:rPr>
              <w:sz w:val="24"/>
              <w:szCs w:val="16"/>
            </w:rPr>
          </w:rPrChange>
        </w:rPr>
        <w:t>CRs/TPs</w:t>
      </w:r>
    </w:p>
    <w:p w14:paraId="4E2C7487" w14:textId="77777777" w:rsidR="0065637E" w:rsidRDefault="009813FC">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provides recommendation on CRs/TPs Status update</w:t>
      </w:r>
    </w:p>
    <w:p w14:paraId="4E2C7488" w14:textId="77777777" w:rsidR="0065637E" w:rsidRDefault="009813FC">
      <w:pPr>
        <w:rPr>
          <w:i/>
          <w:color w:val="0070C0"/>
        </w:rPr>
      </w:pPr>
      <w:r>
        <w:rPr>
          <w:i/>
          <w:color w:val="0070C0"/>
          <w:lang w:eastAsia="zh-CN"/>
        </w:rPr>
        <w:t xml:space="preserve">Note: The tdoc decisions shall be provided in Section 3 and this table is optional in case moderators would like to provide additional information. </w:t>
      </w:r>
    </w:p>
    <w:tbl>
      <w:tblPr>
        <w:tblStyle w:val="afd"/>
        <w:tblW w:w="0" w:type="auto"/>
        <w:tblLook w:val="04A0" w:firstRow="1" w:lastRow="0" w:firstColumn="1" w:lastColumn="0" w:noHBand="0" w:noVBand="1"/>
      </w:tblPr>
      <w:tblGrid>
        <w:gridCol w:w="1231"/>
        <w:gridCol w:w="8400"/>
      </w:tblGrid>
      <w:tr w:rsidR="0065637E" w14:paraId="4E2C748B" w14:textId="77777777">
        <w:tc>
          <w:tcPr>
            <w:tcW w:w="1242" w:type="dxa"/>
          </w:tcPr>
          <w:p w14:paraId="4E2C7489" w14:textId="77777777" w:rsidR="0065637E" w:rsidRDefault="009813FC">
            <w:pPr>
              <w:rPr>
                <w:rFonts w:eastAsiaTheme="minorEastAsia"/>
                <w:b/>
                <w:bCs/>
                <w:color w:val="0070C0"/>
                <w:lang w:eastAsia="zh-CN"/>
              </w:rPr>
            </w:pPr>
            <w:r>
              <w:rPr>
                <w:rFonts w:eastAsiaTheme="minorEastAsia"/>
                <w:b/>
                <w:bCs/>
                <w:color w:val="0070C0"/>
                <w:lang w:eastAsia="zh-CN"/>
              </w:rPr>
              <w:t>CR/TP number</w:t>
            </w:r>
          </w:p>
        </w:tc>
        <w:tc>
          <w:tcPr>
            <w:tcW w:w="8615" w:type="dxa"/>
          </w:tcPr>
          <w:p w14:paraId="4E2C748A" w14:textId="77777777" w:rsidR="0065637E" w:rsidRDefault="009813FC">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65637E" w14:paraId="4E2C748F" w14:textId="77777777">
        <w:tc>
          <w:tcPr>
            <w:tcW w:w="1242" w:type="dxa"/>
          </w:tcPr>
          <w:p w14:paraId="4E2C748C" w14:textId="77777777" w:rsidR="0065637E" w:rsidRDefault="009813FC">
            <w:pPr>
              <w:rPr>
                <w:rFonts w:eastAsiaTheme="minorEastAsia"/>
                <w:color w:val="0070C0"/>
                <w:lang w:eastAsia="zh-CN"/>
              </w:rPr>
            </w:pPr>
            <w:r>
              <w:rPr>
                <w:rFonts w:eastAsiaTheme="minorEastAsia"/>
                <w:color w:val="0070C0"/>
                <w:lang w:eastAsia="zh-CN"/>
              </w:rPr>
              <w:t>XXX</w:t>
            </w:r>
          </w:p>
        </w:tc>
        <w:tc>
          <w:tcPr>
            <w:tcW w:w="8615" w:type="dxa"/>
          </w:tcPr>
          <w:p w14:paraId="4E2C748D" w14:textId="77777777" w:rsidR="0065637E" w:rsidRDefault="009813FC">
            <w:pPr>
              <w:rPr>
                <w:ins w:id="493" w:author="Samsung - Xutao" w:date="2021-11-05T17:51:00Z"/>
                <w:rFonts w:eastAsiaTheme="minorEastAsia"/>
                <w:i/>
                <w:color w:val="0070C0"/>
                <w:lang w:eastAsia="zh-CN"/>
              </w:rPr>
            </w:pPr>
            <w:r>
              <w:rPr>
                <w:rFonts w:eastAsiaTheme="minorEastAsia"/>
                <w:i/>
                <w:color w:val="0070C0"/>
                <w:lang w:eastAsia="zh-CN"/>
              </w:rPr>
              <w:t>Based on 1</w:t>
            </w:r>
            <w:r>
              <w:rPr>
                <w:rFonts w:eastAsiaTheme="minorEastAsia"/>
                <w:i/>
                <w:color w:val="0070C0"/>
                <w:vertAlign w:val="superscript"/>
                <w:lang w:eastAsia="zh-CN"/>
              </w:rPr>
              <w:t>st</w:t>
            </w:r>
            <w:r>
              <w:rPr>
                <w:rFonts w:eastAsiaTheme="minorEastAsia"/>
                <w:i/>
                <w:color w:val="0070C0"/>
                <w:lang w:eastAsia="zh-CN"/>
              </w:rPr>
              <w:t xml:space="preserve"> round of comments collection, moderator can recommend the next steps such as “agreeable”, “to be revised”</w:t>
            </w:r>
          </w:p>
          <w:p w14:paraId="4E2C748E" w14:textId="77777777" w:rsidR="0065637E" w:rsidRDefault="009813FC">
            <w:pPr>
              <w:rPr>
                <w:rFonts w:eastAsiaTheme="minorEastAsia"/>
                <w:color w:val="0070C0"/>
                <w:lang w:eastAsia="zh-CN"/>
              </w:rPr>
            </w:pPr>
            <w:ins w:id="494" w:author="Samsung - Xutao" w:date="2021-11-05T17:51:00Z">
              <w:r>
                <w:rPr>
                  <w:rFonts w:eastAsiaTheme="minorEastAsia"/>
                  <w:iCs/>
                  <w:lang w:eastAsia="zh-CN"/>
                  <w:rPrChange w:id="495" w:author="Samsung - Xutao" w:date="2021-11-05T17:52:00Z">
                    <w:rPr>
                      <w:rFonts w:eastAsiaTheme="minorEastAsia"/>
                      <w:i/>
                      <w:color w:val="0070C0"/>
                      <w:lang w:eastAsia="zh-CN"/>
                    </w:rPr>
                  </w:rPrChange>
                </w:rPr>
                <w:t>Moderator suggest to postpone the CR dis</w:t>
              </w:r>
            </w:ins>
            <w:ins w:id="496" w:author="Samsung - Xutao" w:date="2021-11-05T17:52:00Z">
              <w:r>
                <w:rPr>
                  <w:rFonts w:eastAsiaTheme="minorEastAsia"/>
                  <w:iCs/>
                  <w:lang w:eastAsia="zh-CN"/>
                  <w:rPrChange w:id="497" w:author="Samsung - Xutao" w:date="2021-11-05T17:52:00Z">
                    <w:rPr>
                      <w:rFonts w:eastAsiaTheme="minorEastAsia"/>
                      <w:i/>
                      <w:color w:val="0070C0"/>
                      <w:lang w:eastAsia="zh-CN"/>
                    </w:rPr>
                  </w:rPrChange>
                </w:rPr>
                <w:t xml:space="preserve">cussions to the next RAN4 meetings </w:t>
              </w:r>
            </w:ins>
          </w:p>
        </w:tc>
      </w:tr>
    </w:tbl>
    <w:p w14:paraId="4E2C7490" w14:textId="77777777" w:rsidR="0065637E" w:rsidRDefault="0065637E">
      <w:pPr>
        <w:rPr>
          <w:color w:val="0070C0"/>
          <w:lang w:eastAsia="zh-CN"/>
        </w:rPr>
      </w:pPr>
    </w:p>
    <w:p w14:paraId="4E2C7491" w14:textId="77777777" w:rsidR="0065637E" w:rsidRDefault="009813FC">
      <w:pPr>
        <w:pStyle w:val="2"/>
        <w:rPr>
          <w:lang w:val="en-US"/>
        </w:rPr>
      </w:pPr>
      <w:r>
        <w:rPr>
          <w:lang w:val="en-US"/>
        </w:rPr>
        <w:t>Discussion on 2</w:t>
      </w:r>
      <w:r>
        <w:rPr>
          <w:vertAlign w:val="superscript"/>
          <w:lang w:val="en-US"/>
        </w:rPr>
        <w:t>nd</w:t>
      </w:r>
      <w:r>
        <w:rPr>
          <w:lang w:val="en-US"/>
        </w:rPr>
        <w:t xml:space="preserve"> round (if applicable)</w:t>
      </w:r>
    </w:p>
    <w:p w14:paraId="4E2C7492" w14:textId="77777777" w:rsidR="0065637E" w:rsidRDefault="009813FC">
      <w:pPr>
        <w:rPr>
          <w:del w:id="498" w:author="Samsung - Xutao" w:date="2021-11-05T17:52:00Z"/>
          <w:lang w:eastAsia="zh-CN"/>
        </w:rPr>
      </w:pPr>
      <w:del w:id="499" w:author="Samsung - Xutao" w:date="2021-11-05T17:52:00Z">
        <w:r>
          <w:rPr>
            <w:lang w:eastAsia="zh-CN"/>
          </w:rPr>
          <w:delText>TBA</w:delText>
        </w:r>
      </w:del>
    </w:p>
    <w:p w14:paraId="4E2C7493" w14:textId="77777777" w:rsidR="0065637E" w:rsidRPr="0065637E" w:rsidRDefault="009813FC">
      <w:pPr>
        <w:pStyle w:val="3"/>
        <w:rPr>
          <w:ins w:id="500" w:author="Samsung - Xutao" w:date="2021-11-05T17:55:00Z"/>
          <w:rFonts w:eastAsiaTheme="minorEastAsia"/>
          <w:iCs/>
          <w:sz w:val="24"/>
          <w:szCs w:val="16"/>
          <w:lang w:val="en-US"/>
          <w:rPrChange w:id="501" w:author="Samsung - Xutao" w:date="2021-11-05T17:55:00Z">
            <w:rPr>
              <w:ins w:id="502" w:author="Samsung - Xutao" w:date="2021-11-05T17:55:00Z"/>
              <w:rFonts w:eastAsiaTheme="minorEastAsia"/>
              <w:iCs/>
              <w:lang w:eastAsia="zh-CN"/>
            </w:rPr>
          </w:rPrChange>
        </w:rPr>
        <w:pPrChange w:id="503" w:author="Samsung - Xutao" w:date="2021-11-05T17:55:00Z">
          <w:pPr/>
        </w:pPrChange>
      </w:pPr>
      <w:ins w:id="504" w:author="Samsung - Xutao" w:date="2021-11-05T17:55:00Z">
        <w:r>
          <w:rPr>
            <w:rFonts w:eastAsiaTheme="minorEastAsia"/>
            <w:iCs/>
            <w:sz w:val="24"/>
            <w:szCs w:val="16"/>
            <w:lang w:val="en-US"/>
            <w:rPrChange w:id="505" w:author="Samsung - Xutao" w:date="2021-11-05T17:55:00Z">
              <w:rPr>
                <w:rFonts w:eastAsiaTheme="minorEastAsia"/>
                <w:iCs/>
              </w:rPr>
            </w:rPrChange>
          </w:rPr>
          <w:t xml:space="preserve">Sub topic 1-4 </w:t>
        </w:r>
      </w:ins>
      <w:ins w:id="506" w:author="Samsung - Xutao" w:date="2021-11-05T17:56:00Z">
        <w:r>
          <w:rPr>
            <w:sz w:val="24"/>
            <w:szCs w:val="16"/>
            <w:lang w:val="en-US"/>
          </w:rPr>
          <w:t xml:space="preserve">Open issues for one shot uplink timing adjustment </w:t>
        </w:r>
      </w:ins>
    </w:p>
    <w:p w14:paraId="4E2C7494" w14:textId="77777777" w:rsidR="0065637E" w:rsidRDefault="009813FC">
      <w:pPr>
        <w:rPr>
          <w:ins w:id="507" w:author="Samsung - Xutao" w:date="2021-11-05T17:57:00Z"/>
          <w:rFonts w:eastAsiaTheme="minorEastAsia"/>
          <w:iCs/>
          <w:lang w:eastAsia="zh-CN"/>
        </w:rPr>
      </w:pPr>
      <w:ins w:id="508" w:author="Samsung - Xutao" w:date="2021-11-05T17:57:00Z">
        <w:r>
          <w:rPr>
            <w:rFonts w:eastAsiaTheme="minorEastAsia"/>
            <w:iCs/>
            <w:lang w:eastAsia="zh-CN"/>
          </w:rPr>
          <w:t>Companies are encouraged to share the comments/view on these two options in the 2</w:t>
        </w:r>
        <w:r>
          <w:rPr>
            <w:rFonts w:eastAsiaTheme="minorEastAsia"/>
            <w:iCs/>
            <w:vertAlign w:val="superscript"/>
            <w:lang w:eastAsia="zh-CN"/>
          </w:rPr>
          <w:t>nd</w:t>
        </w:r>
        <w:r>
          <w:rPr>
            <w:rFonts w:eastAsiaTheme="minorEastAsia"/>
            <w:iCs/>
            <w:lang w:eastAsia="zh-CN"/>
          </w:rPr>
          <w:t xml:space="preserve"> round</w:t>
        </w:r>
      </w:ins>
    </w:p>
    <w:p w14:paraId="4E2C7495" w14:textId="77777777" w:rsidR="0065637E" w:rsidRDefault="009813FC">
      <w:pPr>
        <w:pStyle w:val="aff6"/>
        <w:numPr>
          <w:ilvl w:val="0"/>
          <w:numId w:val="9"/>
        </w:numPr>
        <w:ind w:firstLineChars="0"/>
        <w:rPr>
          <w:ins w:id="509" w:author="Samsung - Xutao" w:date="2021-11-05T17:57:00Z"/>
          <w:rFonts w:eastAsiaTheme="minorEastAsia"/>
          <w:iCs/>
          <w:lang w:eastAsia="zh-CN"/>
        </w:rPr>
      </w:pPr>
      <w:ins w:id="510" w:author="Samsung - Xutao" w:date="2021-11-05T17:57:00Z">
        <w:r>
          <w:rPr>
            <w:rFonts w:eastAsiaTheme="minorEastAsia"/>
            <w:iCs/>
            <w:lang w:eastAsia="zh-CN"/>
          </w:rPr>
          <w:t>Adding p</w:t>
        </w:r>
        <w:r>
          <w:rPr>
            <w:rFonts w:eastAsiaTheme="minorEastAsia" w:hint="eastAsia"/>
            <w:iCs/>
            <w:lang w:eastAsia="zh-CN"/>
          </w:rPr>
          <w:t>er</w:t>
        </w:r>
        <w:r>
          <w:rPr>
            <w:rFonts w:eastAsiaTheme="minorEastAsia"/>
            <w:iCs/>
            <w:lang w:eastAsia="zh-CN"/>
          </w:rPr>
          <w:t>formance degradation notes</w:t>
        </w:r>
      </w:ins>
    </w:p>
    <w:p w14:paraId="4E2C7496" w14:textId="77777777" w:rsidR="0065637E" w:rsidRPr="0065637E" w:rsidRDefault="009813FC">
      <w:pPr>
        <w:numPr>
          <w:ilvl w:val="0"/>
          <w:numId w:val="9"/>
        </w:numPr>
        <w:ind w:left="360"/>
        <w:rPr>
          <w:ins w:id="511" w:author="Samsung - Xutao" w:date="2021-11-05T17:57:00Z"/>
          <w:rFonts w:eastAsiaTheme="minorEastAsia"/>
          <w:iCs/>
          <w:lang w:eastAsia="zh-CN"/>
          <w:rPrChange w:id="512" w:author="Samsung - Xutao" w:date="2021-11-05T17:57:00Z">
            <w:rPr>
              <w:ins w:id="513" w:author="Samsung - Xutao" w:date="2021-11-05T17:57:00Z"/>
              <w:lang w:eastAsia="zh-CN"/>
            </w:rPr>
          </w:rPrChange>
        </w:rPr>
        <w:pPrChange w:id="514" w:author="Samsung - Xutao" w:date="2021-11-05T17:57:00Z">
          <w:pPr>
            <w:pStyle w:val="aff6"/>
            <w:numPr>
              <w:numId w:val="9"/>
            </w:numPr>
            <w:ind w:left="720" w:firstLineChars="0" w:hanging="360"/>
          </w:pPr>
        </w:pPrChange>
      </w:pPr>
      <w:ins w:id="515" w:author="Samsung - Xutao" w:date="2021-11-05T17:57:00Z">
        <w:r>
          <w:rPr>
            <w:rFonts w:eastAsiaTheme="minorEastAsia" w:hint="eastAsia"/>
            <w:iCs/>
            <w:lang w:eastAsia="zh-CN"/>
          </w:rPr>
          <w:t>M</w:t>
        </w:r>
        <w:r>
          <w:rPr>
            <w:rFonts w:eastAsiaTheme="minorEastAsia"/>
            <w:iCs/>
            <w:lang w:eastAsia="zh-CN"/>
          </w:rPr>
          <w:t>oderator note: Companies are encouraged to provide view on whether the performance degradation note shall be added or not. If agree to a</w:t>
        </w:r>
      </w:ins>
      <w:ins w:id="516" w:author="Samsung - Xutao" w:date="2021-11-05T17:58:00Z">
        <w:r>
          <w:rPr>
            <w:rFonts w:eastAsiaTheme="minorEastAsia"/>
            <w:iCs/>
            <w:lang w:eastAsia="zh-CN"/>
          </w:rPr>
          <w:t xml:space="preserve">dd notes, any wording suggestions. </w:t>
        </w:r>
      </w:ins>
    </w:p>
    <w:p w14:paraId="4E2C7497" w14:textId="77777777" w:rsidR="0065637E" w:rsidRDefault="009813FC">
      <w:pPr>
        <w:pStyle w:val="aff6"/>
        <w:numPr>
          <w:ilvl w:val="0"/>
          <w:numId w:val="9"/>
        </w:numPr>
        <w:ind w:firstLineChars="0"/>
        <w:rPr>
          <w:ins w:id="517" w:author="Samsung - Xutao" w:date="2021-11-05T17:57:00Z"/>
          <w:rFonts w:eastAsiaTheme="minorEastAsia"/>
          <w:iCs/>
          <w:lang w:eastAsia="zh-CN"/>
        </w:rPr>
      </w:pPr>
      <w:ins w:id="518" w:author="Samsung - Xutao" w:date="2021-11-05T17:57:00Z">
        <w:r>
          <w:rPr>
            <w:rFonts w:eastAsiaTheme="minorEastAsia"/>
            <w:iCs/>
            <w:lang w:eastAsia="zh-CN"/>
          </w:rPr>
          <w:t xml:space="preserve">Accuracy of one shot uplink timing adjustments </w:t>
        </w:r>
      </w:ins>
    </w:p>
    <w:p w14:paraId="4E2C7498" w14:textId="77777777" w:rsidR="0065637E" w:rsidRDefault="009813FC">
      <w:pPr>
        <w:pStyle w:val="aff6"/>
        <w:numPr>
          <w:ilvl w:val="0"/>
          <w:numId w:val="9"/>
        </w:numPr>
        <w:ind w:firstLineChars="0"/>
        <w:rPr>
          <w:ins w:id="519" w:author="Samsung - Xutao" w:date="2021-11-05T17:57:00Z"/>
          <w:rFonts w:eastAsiaTheme="minorEastAsia"/>
          <w:iCs/>
          <w:lang w:eastAsia="zh-CN"/>
        </w:rPr>
      </w:pPr>
      <w:ins w:id="520" w:author="Samsung - Xutao" w:date="2021-11-05T17:57:00Z">
        <w:r>
          <w:rPr>
            <w:rFonts w:eastAsiaTheme="minorEastAsia" w:hint="eastAsia"/>
            <w:iCs/>
            <w:lang w:eastAsia="zh-CN"/>
          </w:rPr>
          <w:t>Test</w:t>
        </w:r>
        <w:r>
          <w:rPr>
            <w:rFonts w:eastAsiaTheme="minorEastAsia"/>
            <w:iCs/>
            <w:lang w:eastAsia="zh-CN"/>
          </w:rPr>
          <w:t>ing</w:t>
        </w:r>
      </w:ins>
    </w:p>
    <w:p w14:paraId="4E2C7499" w14:textId="77777777" w:rsidR="0065637E" w:rsidRDefault="009813FC">
      <w:pPr>
        <w:pStyle w:val="aff6"/>
        <w:numPr>
          <w:ilvl w:val="1"/>
          <w:numId w:val="9"/>
        </w:numPr>
        <w:ind w:firstLineChars="0"/>
        <w:rPr>
          <w:ins w:id="521" w:author="Samsung - Xutao" w:date="2021-11-05T17:57:00Z"/>
          <w:rFonts w:eastAsiaTheme="minorEastAsia"/>
          <w:iCs/>
          <w:lang w:eastAsia="zh-CN"/>
        </w:rPr>
      </w:pPr>
      <w:ins w:id="522" w:author="Samsung - Xutao" w:date="2021-11-05T17:57:00Z">
        <w:r>
          <w:rPr>
            <w:rFonts w:eastAsiaTheme="minorEastAsia"/>
            <w:iCs/>
            <w:lang w:eastAsia="zh-CN"/>
          </w:rPr>
          <w:t>DL timing accuracy test introduced in demod has already verify uplink timing accuracy</w:t>
        </w:r>
      </w:ins>
    </w:p>
    <w:p w14:paraId="4E2C749A" w14:textId="77777777" w:rsidR="0065637E" w:rsidRDefault="0065637E">
      <w:pPr>
        <w:rPr>
          <w:ins w:id="523" w:author="Samsung - Xutao" w:date="2021-11-05T17:55:00Z"/>
          <w:rFonts w:eastAsiaTheme="minorEastAsia"/>
          <w:iCs/>
          <w:lang w:eastAsia="zh-CN"/>
        </w:rPr>
      </w:pPr>
    </w:p>
    <w:p w14:paraId="4E2C749B" w14:textId="77777777" w:rsidR="0065637E" w:rsidRPr="0065637E" w:rsidRDefault="009813FC">
      <w:pPr>
        <w:pStyle w:val="3"/>
        <w:rPr>
          <w:ins w:id="524" w:author="Samsung - Xutao" w:date="2021-11-05T17:55:00Z"/>
          <w:rFonts w:eastAsiaTheme="minorEastAsia"/>
          <w:iCs/>
          <w:sz w:val="24"/>
          <w:szCs w:val="16"/>
          <w:lang w:val="en-US"/>
          <w:rPrChange w:id="525" w:author="Samsung - Xutao" w:date="2021-11-05T17:56:00Z">
            <w:rPr>
              <w:ins w:id="526" w:author="Samsung - Xutao" w:date="2021-11-05T17:55:00Z"/>
              <w:rFonts w:eastAsiaTheme="minorEastAsia"/>
              <w:iCs/>
              <w:lang w:eastAsia="zh-CN"/>
            </w:rPr>
          </w:rPrChange>
        </w:rPr>
        <w:pPrChange w:id="527" w:author="Samsung - Xutao" w:date="2021-11-05T17:56:00Z">
          <w:pPr/>
        </w:pPrChange>
      </w:pPr>
      <w:ins w:id="528" w:author="Samsung - Xutao" w:date="2021-11-05T17:55:00Z">
        <w:r>
          <w:rPr>
            <w:rFonts w:eastAsiaTheme="minorEastAsia"/>
            <w:iCs/>
            <w:sz w:val="24"/>
            <w:szCs w:val="16"/>
            <w:lang w:val="en-US"/>
            <w:rPrChange w:id="529" w:author="Samsung - Xutao" w:date="2021-11-05T17:56:00Z">
              <w:rPr>
                <w:rFonts w:eastAsiaTheme="minorEastAsia"/>
                <w:iCs/>
              </w:rPr>
            </w:rPrChange>
          </w:rPr>
          <w:lastRenderedPageBreak/>
          <w:t xml:space="preserve">Sub topic 1-5 </w:t>
        </w:r>
      </w:ins>
      <w:ins w:id="530" w:author="Samsung - Xutao" w:date="2021-11-05T17:56:00Z">
        <w:r>
          <w:rPr>
            <w:rFonts w:eastAsiaTheme="minorEastAsia"/>
            <w:iCs/>
            <w:sz w:val="24"/>
            <w:szCs w:val="16"/>
            <w:lang w:val="en-US"/>
            <w:rPrChange w:id="531" w:author="Samsung - Xutao" w:date="2021-11-05T17:56:00Z">
              <w:rPr>
                <w:rFonts w:eastAsiaTheme="minorEastAsia"/>
                <w:iCs/>
              </w:rPr>
            </w:rPrChange>
          </w:rPr>
          <w:t xml:space="preserve">Open issues for trigger mechanism for one shot uplink timing adjustment  </w:t>
        </w:r>
      </w:ins>
    </w:p>
    <w:p w14:paraId="4E2C749C" w14:textId="77777777" w:rsidR="0065637E" w:rsidRDefault="009813FC">
      <w:pPr>
        <w:rPr>
          <w:ins w:id="532" w:author="Samsung - Xutao" w:date="2021-11-05T17:52:00Z"/>
          <w:rFonts w:eastAsiaTheme="minorEastAsia"/>
          <w:iCs/>
          <w:lang w:eastAsia="zh-CN"/>
        </w:rPr>
      </w:pPr>
      <w:ins w:id="533" w:author="Samsung - Xutao" w:date="2021-11-05T17:52:00Z">
        <w:r>
          <w:rPr>
            <w:rFonts w:eastAsiaTheme="minorEastAsia"/>
            <w:iCs/>
            <w:lang w:eastAsia="zh-CN"/>
          </w:rPr>
          <w:t>Companies are encouraged to share the comments/view on these two options in the 2</w:t>
        </w:r>
        <w:r>
          <w:rPr>
            <w:rFonts w:eastAsiaTheme="minorEastAsia"/>
            <w:iCs/>
            <w:vertAlign w:val="superscript"/>
            <w:lang w:eastAsia="zh-CN"/>
          </w:rPr>
          <w:t>nd</w:t>
        </w:r>
        <w:r>
          <w:rPr>
            <w:rFonts w:eastAsiaTheme="minorEastAsia"/>
            <w:iCs/>
            <w:lang w:eastAsia="zh-CN"/>
          </w:rPr>
          <w:t xml:space="preserve"> round.</w:t>
        </w:r>
      </w:ins>
    </w:p>
    <w:p w14:paraId="4E2C749D" w14:textId="77777777" w:rsidR="0065637E" w:rsidRDefault="009813FC">
      <w:pPr>
        <w:pStyle w:val="aff6"/>
        <w:numPr>
          <w:ilvl w:val="0"/>
          <w:numId w:val="9"/>
        </w:numPr>
        <w:ind w:firstLineChars="0"/>
        <w:rPr>
          <w:ins w:id="534" w:author="Samsung - Xutao" w:date="2021-11-05T17:52:00Z"/>
          <w:rFonts w:eastAsiaTheme="minorEastAsia"/>
          <w:iCs/>
          <w:lang w:eastAsia="zh-CN"/>
        </w:rPr>
      </w:pPr>
      <w:ins w:id="535" w:author="Samsung - Xutao" w:date="2021-11-05T17:52:00Z">
        <w:r>
          <w:rPr>
            <w:rFonts w:eastAsiaTheme="minorEastAsia"/>
            <w:iCs/>
            <w:lang w:eastAsia="zh-CN"/>
          </w:rPr>
          <w:t xml:space="preserve">Option 1: Scenarios based triggering mechanism, i.e., UE is allowed to adjust uplink timing beyond Tq if UE is configured by flag of FR2 HST  </w:t>
        </w:r>
      </w:ins>
    </w:p>
    <w:p w14:paraId="4E2C749E" w14:textId="77777777" w:rsidR="0065637E" w:rsidRDefault="009813FC">
      <w:pPr>
        <w:pStyle w:val="aff6"/>
        <w:numPr>
          <w:ilvl w:val="0"/>
          <w:numId w:val="9"/>
        </w:numPr>
        <w:ind w:firstLineChars="0"/>
        <w:rPr>
          <w:ins w:id="536" w:author="Samsung - Xutao" w:date="2021-11-05T17:52:00Z"/>
          <w:rFonts w:eastAsiaTheme="minorEastAsia"/>
          <w:iCs/>
          <w:lang w:eastAsia="zh-CN"/>
        </w:rPr>
      </w:pPr>
      <w:ins w:id="537" w:author="Samsung - Xutao" w:date="2021-11-05T17:53:00Z">
        <w:r>
          <w:rPr>
            <w:rFonts w:eastAsiaTheme="minorEastAsia"/>
            <w:iCs/>
            <w:lang w:eastAsia="zh-CN"/>
          </w:rPr>
          <w:t xml:space="preserve">Option 2: </w:t>
        </w:r>
      </w:ins>
      <w:ins w:id="538" w:author="Samsung - Xutao" w:date="2021-11-06T01:48:00Z">
        <w:r>
          <w:rPr>
            <w:rFonts w:eastAsiaTheme="minorEastAsia"/>
            <w:iCs/>
            <w:lang w:eastAsia="zh-CN"/>
          </w:rPr>
          <w:t>T</w:t>
        </w:r>
        <w:r>
          <w:rPr>
            <w:rFonts w:eastAsiaTheme="minorEastAsia"/>
            <w:iCs/>
            <w:sz w:val="21"/>
            <w:szCs w:val="21"/>
            <w:lang w:eastAsia="zh-CN"/>
            <w:rPrChange w:id="539" w:author="Samsung - Xutao" w:date="2021-11-06T01:48:00Z">
              <w:rPr>
                <w:rFonts w:ascii="等线" w:eastAsia="等线" w:hAnsi="等线"/>
                <w:color w:val="1F497D"/>
                <w:sz w:val="21"/>
                <w:szCs w:val="21"/>
              </w:rPr>
            </w:rPrChange>
          </w:rPr>
          <w:t>CI switching based triggering mechanism, i.e., UE is allow to adjust uplink timing beyond Tq if UE is configured by NW to switch TCI between different RRHs.</w:t>
        </w:r>
      </w:ins>
    </w:p>
    <w:p w14:paraId="4E2C749F" w14:textId="77777777" w:rsidR="0065637E" w:rsidRDefault="009813FC">
      <w:pPr>
        <w:numPr>
          <w:ilvl w:val="0"/>
          <w:numId w:val="9"/>
        </w:numPr>
        <w:spacing w:after="120"/>
        <w:rPr>
          <w:ins w:id="540" w:author="Samsung - Xutao" w:date="2021-11-05T17:53:00Z"/>
          <w:szCs w:val="24"/>
          <w:lang w:eastAsia="zh-CN"/>
        </w:rPr>
        <w:pPrChange w:id="541" w:author="Samsung - Xutao" w:date="2021-11-05T17:53:00Z">
          <w:pPr>
            <w:pStyle w:val="aff6"/>
            <w:numPr>
              <w:numId w:val="9"/>
            </w:numPr>
            <w:overflowPunct/>
            <w:autoSpaceDE/>
            <w:autoSpaceDN/>
            <w:adjustRightInd/>
            <w:spacing w:after="120"/>
            <w:ind w:left="720" w:firstLineChars="0" w:hanging="360"/>
            <w:textAlignment w:val="auto"/>
          </w:pPr>
        </w:pPrChange>
      </w:pPr>
      <w:ins w:id="542" w:author="Samsung - Xutao" w:date="2021-11-05T17:53:00Z">
        <w:r>
          <w:rPr>
            <w:szCs w:val="24"/>
            <w:lang w:eastAsia="zh-CN"/>
          </w:rPr>
          <w:t>Recommended WF</w:t>
        </w:r>
      </w:ins>
    </w:p>
    <w:p w14:paraId="4E2C74A0" w14:textId="77777777" w:rsidR="0065637E" w:rsidRPr="0065637E" w:rsidRDefault="009813FC">
      <w:pPr>
        <w:pStyle w:val="aff6"/>
        <w:numPr>
          <w:ilvl w:val="0"/>
          <w:numId w:val="9"/>
        </w:numPr>
        <w:ind w:firstLineChars="0"/>
        <w:rPr>
          <w:ins w:id="543" w:author="Samsung - Xutao" w:date="2021-11-05T17:53:00Z"/>
          <w:rFonts w:eastAsiaTheme="minorEastAsia"/>
          <w:iCs/>
          <w:szCs w:val="21"/>
          <w:lang w:eastAsia="zh-CN"/>
          <w:rPrChange w:id="544" w:author="Samsung - Xutao" w:date="2021-11-05T17:53:00Z">
            <w:rPr>
              <w:ins w:id="545" w:author="Samsung - Xutao" w:date="2021-11-05T17:53:00Z"/>
              <w:rFonts w:eastAsia="宋体"/>
              <w:szCs w:val="24"/>
              <w:lang w:eastAsia="zh-CN"/>
            </w:rPr>
          </w:rPrChange>
        </w:rPr>
        <w:pPrChange w:id="546" w:author="Samsung - Xutao" w:date="2021-11-05T17:53:00Z">
          <w:pPr>
            <w:pStyle w:val="aff6"/>
            <w:numPr>
              <w:ilvl w:val="1"/>
              <w:numId w:val="9"/>
            </w:numPr>
            <w:overflowPunct/>
            <w:autoSpaceDE/>
            <w:autoSpaceDN/>
            <w:adjustRightInd/>
            <w:spacing w:after="120"/>
            <w:ind w:left="1440" w:firstLineChars="0" w:hanging="360"/>
            <w:textAlignment w:val="auto"/>
          </w:pPr>
        </w:pPrChange>
      </w:pPr>
      <w:ins w:id="547" w:author="Samsung - Xutao" w:date="2021-11-05T17:53:00Z">
        <w:r>
          <w:rPr>
            <w:rFonts w:eastAsiaTheme="minorEastAsia"/>
            <w:iCs/>
            <w:szCs w:val="21"/>
            <w:lang w:eastAsia="zh-CN"/>
            <w:rPrChange w:id="548" w:author="Samsung - Xutao" w:date="2021-11-05T17:53:00Z">
              <w:rPr>
                <w:rFonts w:eastAsia="宋体"/>
                <w:szCs w:val="24"/>
                <w:lang w:eastAsia="zh-CN"/>
              </w:rPr>
            </w:rPrChange>
          </w:rPr>
          <w:t xml:space="preserve">Companies are </w:t>
        </w:r>
        <w:r>
          <w:rPr>
            <w:rFonts w:eastAsiaTheme="minorEastAsia"/>
            <w:iCs/>
            <w:lang w:eastAsia="zh-CN"/>
          </w:rPr>
          <w:t>encourage</w:t>
        </w:r>
      </w:ins>
      <w:ins w:id="549" w:author="Samsung - Xutao" w:date="2021-11-05T17:54:00Z">
        <w:r>
          <w:rPr>
            <w:rFonts w:eastAsiaTheme="minorEastAsia"/>
            <w:iCs/>
            <w:lang w:eastAsia="zh-CN"/>
          </w:rPr>
          <w:t>d</w:t>
        </w:r>
      </w:ins>
      <w:ins w:id="550" w:author="Samsung - Xutao" w:date="2021-11-05T17:53:00Z">
        <w:r>
          <w:rPr>
            <w:rFonts w:eastAsiaTheme="minorEastAsia"/>
            <w:iCs/>
            <w:szCs w:val="21"/>
            <w:lang w:eastAsia="zh-CN"/>
            <w:rPrChange w:id="551" w:author="Samsung - Xutao" w:date="2021-11-05T17:53:00Z">
              <w:rPr>
                <w:rFonts w:eastAsia="宋体"/>
                <w:szCs w:val="24"/>
                <w:lang w:eastAsia="zh-CN"/>
              </w:rPr>
            </w:rPrChange>
          </w:rPr>
          <w:t xml:space="preserve"> to provide the comments to above options </w:t>
        </w:r>
      </w:ins>
    </w:p>
    <w:p w14:paraId="4E2C74A1" w14:textId="77777777" w:rsidR="0065637E" w:rsidRDefault="009813FC">
      <w:pPr>
        <w:spacing w:after="120"/>
        <w:rPr>
          <w:ins w:id="552" w:author="Samsung - Xutao" w:date="2021-11-09T13:07:00Z"/>
          <w:szCs w:val="24"/>
          <w:lang w:eastAsia="zh-CN"/>
        </w:rPr>
      </w:pPr>
      <w:ins w:id="553" w:author="Samsung - Xutao" w:date="2021-11-09T13:07:00Z">
        <w:r>
          <w:rPr>
            <w:rFonts w:hint="eastAsia"/>
            <w:szCs w:val="24"/>
            <w:lang w:eastAsia="zh-CN"/>
          </w:rPr>
          <w:t>A</w:t>
        </w:r>
        <w:r>
          <w:rPr>
            <w:szCs w:val="24"/>
            <w:lang w:eastAsia="zh-CN"/>
          </w:rPr>
          <w:t xml:space="preserve">fter GTW session, </w:t>
        </w:r>
      </w:ins>
    </w:p>
    <w:p w14:paraId="4E2C74A2" w14:textId="77777777" w:rsidR="0065637E" w:rsidRDefault="009813FC">
      <w:pPr>
        <w:spacing w:after="120"/>
        <w:rPr>
          <w:ins w:id="554" w:author="Samsung - Xutao" w:date="2021-11-09T13:08:00Z"/>
          <w:szCs w:val="24"/>
          <w:lang w:eastAsia="zh-CN"/>
        </w:rPr>
      </w:pPr>
      <w:ins w:id="555" w:author="Samsung - Xutao" w:date="2021-11-09T13:07:00Z">
        <w:r>
          <w:rPr>
            <w:szCs w:val="24"/>
            <w:lang w:eastAsia="zh-CN"/>
          </w:rPr>
          <w:t>On Monday (8</w:t>
        </w:r>
        <w:r>
          <w:rPr>
            <w:szCs w:val="24"/>
            <w:vertAlign w:val="superscript"/>
            <w:lang w:eastAsia="zh-CN"/>
            <w:rPrChange w:id="556" w:author="Samsung - Xutao" w:date="2021-11-09T13:07:00Z">
              <w:rPr>
                <w:szCs w:val="24"/>
                <w:lang w:eastAsia="zh-CN"/>
              </w:rPr>
            </w:rPrChange>
          </w:rPr>
          <w:t>th</w:t>
        </w:r>
        <w:r>
          <w:rPr>
            <w:szCs w:val="24"/>
            <w:lang w:eastAsia="zh-CN"/>
          </w:rPr>
          <w:t xml:space="preserve"> Nov) GTW session, the following agreements have been made, i.e.,</w:t>
        </w:r>
      </w:ins>
      <w:ins w:id="557" w:author="Samsung - Xutao" w:date="2021-11-09T13:08:00Z">
        <w:r>
          <w:rPr>
            <w:szCs w:val="24"/>
            <w:lang w:eastAsia="zh-CN"/>
          </w:rPr>
          <w:t xml:space="preserve"> </w:t>
        </w:r>
      </w:ins>
    </w:p>
    <w:p w14:paraId="4E2C74A3" w14:textId="77777777" w:rsidR="0065637E" w:rsidRDefault="009813FC">
      <w:pPr>
        <w:pStyle w:val="aff6"/>
        <w:numPr>
          <w:ilvl w:val="0"/>
          <w:numId w:val="11"/>
        </w:numPr>
        <w:overflowPunct/>
        <w:autoSpaceDE/>
        <w:autoSpaceDN/>
        <w:adjustRightInd/>
        <w:spacing w:after="120" w:line="240" w:lineRule="auto"/>
        <w:ind w:firstLineChars="0"/>
        <w:textAlignment w:val="auto"/>
        <w:rPr>
          <w:ins w:id="558" w:author="Samsung - Xutao" w:date="2021-11-09T13:08:00Z"/>
          <w:highlight w:val="green"/>
        </w:rPr>
      </w:pPr>
      <w:ins w:id="559" w:author="Samsung - Xutao" w:date="2021-11-09T13:08:00Z">
        <w:r>
          <w:rPr>
            <w:bCs/>
            <w:highlight w:val="green"/>
          </w:rPr>
          <w:t>Agreements</w:t>
        </w:r>
      </w:ins>
    </w:p>
    <w:p w14:paraId="4E2C74A4" w14:textId="77777777" w:rsidR="0065637E" w:rsidRDefault="009813FC">
      <w:pPr>
        <w:pStyle w:val="aff6"/>
        <w:numPr>
          <w:ilvl w:val="1"/>
          <w:numId w:val="11"/>
        </w:numPr>
        <w:overflowPunct/>
        <w:autoSpaceDE/>
        <w:autoSpaceDN/>
        <w:adjustRightInd/>
        <w:spacing w:after="120" w:line="240" w:lineRule="auto"/>
        <w:ind w:firstLineChars="0"/>
        <w:textAlignment w:val="auto"/>
        <w:rPr>
          <w:ins w:id="560" w:author="Samsung - Xutao" w:date="2021-11-09T13:08:00Z"/>
          <w:highlight w:val="green"/>
        </w:rPr>
      </w:pPr>
      <w:ins w:id="561" w:author="Samsung - Xutao" w:date="2021-11-09T13:08:00Z">
        <w:r>
          <w:rPr>
            <w:rFonts w:eastAsiaTheme="minorEastAsia"/>
            <w:iCs/>
            <w:highlight w:val="green"/>
          </w:rPr>
          <w:t xml:space="preserve">It is up to network configuration to enable </w:t>
        </w:r>
        <w:r>
          <w:rPr>
            <w:highlight w:val="green"/>
          </w:rPr>
          <w:t>one shot large uplink timing adjustment</w:t>
        </w:r>
        <w:r>
          <w:rPr>
            <w:rFonts w:eastAsiaTheme="minorEastAsia"/>
            <w:iCs/>
            <w:highlight w:val="green"/>
          </w:rPr>
          <w:t xml:space="preserve"> mechanism</w:t>
        </w:r>
      </w:ins>
    </w:p>
    <w:p w14:paraId="4E2C74A5" w14:textId="77777777" w:rsidR="0065637E" w:rsidRDefault="009813FC">
      <w:pPr>
        <w:pStyle w:val="aff6"/>
        <w:numPr>
          <w:ilvl w:val="1"/>
          <w:numId w:val="11"/>
        </w:numPr>
        <w:overflowPunct/>
        <w:autoSpaceDE/>
        <w:autoSpaceDN/>
        <w:adjustRightInd/>
        <w:spacing w:after="120" w:line="240" w:lineRule="auto"/>
        <w:ind w:firstLineChars="0"/>
        <w:textAlignment w:val="auto"/>
        <w:rPr>
          <w:ins w:id="562" w:author="Samsung - Xutao" w:date="2021-11-09T13:08:00Z"/>
          <w:rFonts w:eastAsia="宋体"/>
          <w:highlight w:val="green"/>
        </w:rPr>
      </w:pPr>
      <w:ins w:id="563" w:author="Samsung - Xutao" w:date="2021-11-09T13:08:00Z">
        <w:r>
          <w:rPr>
            <w:highlight w:val="green"/>
          </w:rPr>
          <w:t xml:space="preserve">Introduce a mechanism for one shot large uplink timing adjustment for FR2 HST scenarios with </w:t>
        </w:r>
        <w:r>
          <w:rPr>
            <w:rFonts w:eastAsiaTheme="minorEastAsia"/>
            <w:iCs/>
            <w:highlight w:val="green"/>
          </w:rPr>
          <w:t>UE allowed to adjust uplink timing beyond Tq</w:t>
        </w:r>
      </w:ins>
    </w:p>
    <w:p w14:paraId="4E2C74A6" w14:textId="77777777" w:rsidR="0065637E" w:rsidRDefault="009813FC">
      <w:pPr>
        <w:pStyle w:val="aff6"/>
        <w:numPr>
          <w:ilvl w:val="2"/>
          <w:numId w:val="11"/>
        </w:numPr>
        <w:overflowPunct/>
        <w:autoSpaceDE/>
        <w:autoSpaceDN/>
        <w:adjustRightInd/>
        <w:spacing w:after="120" w:line="240" w:lineRule="auto"/>
        <w:ind w:firstLineChars="0"/>
        <w:textAlignment w:val="auto"/>
        <w:rPr>
          <w:ins w:id="564" w:author="Samsung - Xutao" w:date="2021-11-09T13:08:00Z"/>
          <w:highlight w:val="green"/>
        </w:rPr>
      </w:pPr>
      <w:ins w:id="565" w:author="Samsung - Xutao" w:date="2021-11-09T13:08:00Z">
        <w:r>
          <w:rPr>
            <w:rFonts w:eastAsiaTheme="minorEastAsia"/>
            <w:iCs/>
            <w:highlight w:val="green"/>
          </w:rPr>
          <w:t xml:space="preserve">FFS for conditions and additional network assistance for UE to apply </w:t>
        </w:r>
        <w:r>
          <w:rPr>
            <w:highlight w:val="green"/>
          </w:rPr>
          <w:t>one shot large uplink timing adjustment</w:t>
        </w:r>
      </w:ins>
    </w:p>
    <w:p w14:paraId="4E2C74A7" w14:textId="77777777" w:rsidR="0065637E" w:rsidRDefault="009813FC">
      <w:pPr>
        <w:spacing w:after="120"/>
        <w:rPr>
          <w:ins w:id="566" w:author="Samsung - Xutao" w:date="2021-11-09T13:13:00Z"/>
          <w:szCs w:val="24"/>
          <w:lang w:eastAsia="zh-CN"/>
        </w:rPr>
      </w:pPr>
      <w:ins w:id="567" w:author="Samsung - Xutao" w:date="2021-11-09T13:08:00Z">
        <w:r>
          <w:rPr>
            <w:szCs w:val="24"/>
            <w:lang w:eastAsia="zh-CN"/>
          </w:rPr>
          <w:t xml:space="preserve">In order to further progress, companies are </w:t>
        </w:r>
      </w:ins>
      <w:ins w:id="568" w:author="Samsung - Xutao" w:date="2021-11-09T13:10:00Z">
        <w:r>
          <w:rPr>
            <w:szCs w:val="24"/>
            <w:lang w:eastAsia="zh-CN"/>
          </w:rPr>
          <w:t xml:space="preserve">encouraged to provide further view related to conditions and additional network assistance for UE to apply one shot large uplink timing adjustment. </w:t>
        </w:r>
      </w:ins>
      <w:ins w:id="569" w:author="Samsung - Xutao" w:date="2021-11-09T13:12:00Z">
        <w:r>
          <w:rPr>
            <w:szCs w:val="24"/>
            <w:lang w:eastAsia="zh-CN"/>
          </w:rPr>
          <w:t>Precise descriptions of the proposals in bullet manner are</w:t>
        </w:r>
      </w:ins>
      <w:ins w:id="570" w:author="Samsung - Xutao" w:date="2021-11-09T13:13:00Z">
        <w:r>
          <w:rPr>
            <w:szCs w:val="24"/>
            <w:lang w:eastAsia="zh-CN"/>
          </w:rPr>
          <w:t xml:space="preserve"> required, e.g., </w:t>
        </w:r>
      </w:ins>
    </w:p>
    <w:p w14:paraId="4E2C74A8" w14:textId="77777777" w:rsidR="0065637E" w:rsidRDefault="009813FC">
      <w:pPr>
        <w:spacing w:after="120"/>
        <w:rPr>
          <w:ins w:id="571" w:author="Samsung - Xutao" w:date="2021-11-09T13:14:00Z"/>
          <w:szCs w:val="24"/>
          <w:lang w:eastAsia="zh-CN"/>
        </w:rPr>
      </w:pPr>
      <w:ins w:id="572" w:author="Samsung - Xutao" w:date="2021-11-09T13:13:00Z">
        <w:r>
          <w:rPr>
            <w:szCs w:val="24"/>
            <w:lang w:eastAsia="zh-CN"/>
          </w:rPr>
          <w:tab/>
          <w:t>Option 1: No other co</w:t>
        </w:r>
      </w:ins>
      <w:ins w:id="573" w:author="Samsung - Xutao" w:date="2021-11-09T13:14:00Z">
        <w:r>
          <w:rPr>
            <w:szCs w:val="24"/>
            <w:lang w:eastAsia="zh-CN"/>
          </w:rPr>
          <w:t xml:space="preserve">ndition and additional network assistance is needed. </w:t>
        </w:r>
      </w:ins>
    </w:p>
    <w:p w14:paraId="4E2C74A9" w14:textId="77777777" w:rsidR="0065637E" w:rsidRDefault="009813FC">
      <w:pPr>
        <w:spacing w:after="120"/>
        <w:rPr>
          <w:ins w:id="574" w:author="Samsung - Xutao" w:date="2021-11-05T17:53:00Z"/>
          <w:szCs w:val="24"/>
          <w:lang w:eastAsia="zh-CN"/>
        </w:rPr>
      </w:pPr>
      <w:ins w:id="575" w:author="Samsung - Xutao" w:date="2021-11-09T13:14:00Z">
        <w:r>
          <w:rPr>
            <w:szCs w:val="24"/>
            <w:lang w:eastAsia="zh-CN"/>
          </w:rPr>
          <w:t xml:space="preserve">Comments and view on other </w:t>
        </w:r>
      </w:ins>
      <w:ins w:id="576" w:author="Samsung - Xutao" w:date="2021-11-09T13:15:00Z">
        <w:r>
          <w:rPr>
            <w:szCs w:val="24"/>
            <w:lang w:eastAsia="zh-CN"/>
          </w:rPr>
          <w:t>companies’</w:t>
        </w:r>
      </w:ins>
      <w:ins w:id="577" w:author="Samsung - Xutao" w:date="2021-11-09T13:14:00Z">
        <w:r>
          <w:rPr>
            <w:szCs w:val="24"/>
            <w:lang w:eastAsia="zh-CN"/>
          </w:rPr>
          <w:t xml:space="preserve"> proposals are also welcome in the further discussions. In the end, based on the discussion, thes</w:t>
        </w:r>
      </w:ins>
      <w:ins w:id="578" w:author="Samsung - Xutao" w:date="2021-11-09T13:15:00Z">
        <w:r>
          <w:rPr>
            <w:szCs w:val="24"/>
            <w:lang w:eastAsia="zh-CN"/>
          </w:rPr>
          <w:t>e proposed bullets together with above agreement will be use</w:t>
        </w:r>
      </w:ins>
      <w:ins w:id="579" w:author="Samsung - Xutao" w:date="2021-11-09T13:16:00Z">
        <w:r>
          <w:rPr>
            <w:szCs w:val="24"/>
            <w:lang w:eastAsia="zh-CN"/>
          </w:rPr>
          <w:t>d</w:t>
        </w:r>
      </w:ins>
      <w:ins w:id="580" w:author="Samsung - Xutao" w:date="2021-11-09T13:15:00Z">
        <w:r>
          <w:rPr>
            <w:szCs w:val="24"/>
            <w:lang w:eastAsia="zh-CN"/>
          </w:rPr>
          <w:t xml:space="preserve"> to produce the WF. RAN4 shall target to evaluate the different options and conclude the final conclusion in the next RAN4 meeting. </w:t>
        </w:r>
      </w:ins>
    </w:p>
    <w:p w14:paraId="4E2C74AA" w14:textId="77777777" w:rsidR="0065637E" w:rsidRDefault="009813FC">
      <w:pPr>
        <w:pStyle w:val="2"/>
        <w:ind w:left="576" w:hanging="576"/>
        <w:rPr>
          <w:ins w:id="581" w:author="Samsung - Xutao" w:date="2021-11-05T17:53:00Z"/>
          <w:lang w:val="en-US"/>
        </w:rPr>
      </w:pPr>
      <w:ins w:id="582" w:author="Samsung - Xutao" w:date="2021-11-05T17:53:00Z">
        <w:r>
          <w:rPr>
            <w:lang w:val="en-US"/>
          </w:rPr>
          <w:t xml:space="preserve">Companies views’ collection for </w:t>
        </w:r>
      </w:ins>
      <w:ins w:id="583" w:author="Samsung - Xutao" w:date="2021-11-05T17:54:00Z">
        <w:r>
          <w:rPr>
            <w:lang w:val="en-US"/>
          </w:rPr>
          <w:t>2nd</w:t>
        </w:r>
      </w:ins>
      <w:ins w:id="584" w:author="Samsung - Xutao" w:date="2021-11-05T17:53:00Z">
        <w:r>
          <w:rPr>
            <w:lang w:val="en-US"/>
          </w:rPr>
          <w:t xml:space="preserve"> round</w:t>
        </w:r>
      </w:ins>
    </w:p>
    <w:tbl>
      <w:tblPr>
        <w:tblStyle w:val="afd"/>
        <w:tblW w:w="0" w:type="auto"/>
        <w:tblLook w:val="04A0" w:firstRow="1" w:lastRow="0" w:firstColumn="1" w:lastColumn="0" w:noHBand="0" w:noVBand="1"/>
      </w:tblPr>
      <w:tblGrid>
        <w:gridCol w:w="1236"/>
        <w:gridCol w:w="8395"/>
      </w:tblGrid>
      <w:tr w:rsidR="0065637E" w14:paraId="4E2C74AD" w14:textId="77777777">
        <w:trPr>
          <w:ins w:id="585" w:author="Samsung - Xutao" w:date="2021-11-05T17:53:00Z"/>
        </w:trPr>
        <w:tc>
          <w:tcPr>
            <w:tcW w:w="1236" w:type="dxa"/>
          </w:tcPr>
          <w:p w14:paraId="4E2C74AB" w14:textId="77777777" w:rsidR="0065637E" w:rsidRDefault="009813FC">
            <w:pPr>
              <w:spacing w:after="120"/>
              <w:rPr>
                <w:ins w:id="586" w:author="Samsung - Xutao" w:date="2021-11-05T17:53:00Z"/>
                <w:rFonts w:eastAsiaTheme="minorEastAsia"/>
                <w:b/>
                <w:bCs/>
                <w:lang w:eastAsia="zh-CN"/>
              </w:rPr>
            </w:pPr>
            <w:ins w:id="587" w:author="Samsung - Xutao" w:date="2021-11-05T17:53:00Z">
              <w:r>
                <w:rPr>
                  <w:rFonts w:eastAsiaTheme="minorEastAsia"/>
                  <w:b/>
                  <w:bCs/>
                  <w:lang w:eastAsia="zh-CN"/>
                </w:rPr>
                <w:t>Company</w:t>
              </w:r>
            </w:ins>
          </w:p>
        </w:tc>
        <w:tc>
          <w:tcPr>
            <w:tcW w:w="8395" w:type="dxa"/>
          </w:tcPr>
          <w:p w14:paraId="4E2C74AC" w14:textId="77777777" w:rsidR="0065637E" w:rsidRDefault="009813FC">
            <w:pPr>
              <w:spacing w:after="120"/>
              <w:rPr>
                <w:ins w:id="588" w:author="Samsung - Xutao" w:date="2021-11-05T17:53:00Z"/>
                <w:rFonts w:eastAsiaTheme="minorEastAsia"/>
                <w:b/>
                <w:bCs/>
                <w:lang w:eastAsia="zh-CN"/>
              </w:rPr>
            </w:pPr>
            <w:ins w:id="589" w:author="Samsung - Xutao" w:date="2021-11-05T17:53:00Z">
              <w:r>
                <w:rPr>
                  <w:rFonts w:eastAsiaTheme="minorEastAsia"/>
                  <w:b/>
                  <w:bCs/>
                  <w:lang w:eastAsia="zh-CN"/>
                </w:rPr>
                <w:t>Comments</w:t>
              </w:r>
            </w:ins>
          </w:p>
        </w:tc>
      </w:tr>
      <w:tr w:rsidR="0065637E" w14:paraId="4E2C74B2" w14:textId="77777777">
        <w:trPr>
          <w:ins w:id="590" w:author="Samsung - Xutao" w:date="2021-11-05T17:53:00Z"/>
        </w:trPr>
        <w:tc>
          <w:tcPr>
            <w:tcW w:w="1236" w:type="dxa"/>
          </w:tcPr>
          <w:p w14:paraId="4E2C74AE" w14:textId="77777777" w:rsidR="0065637E" w:rsidRDefault="009813FC">
            <w:pPr>
              <w:spacing w:after="120"/>
              <w:rPr>
                <w:ins w:id="591" w:author="Samsung - Xutao" w:date="2021-11-05T17:53:00Z"/>
                <w:rFonts w:eastAsiaTheme="minorEastAsia"/>
                <w:lang w:eastAsia="zh-CN"/>
              </w:rPr>
            </w:pPr>
            <w:ins w:id="592" w:author="Samsung - Xutao" w:date="2021-11-05T17:58:00Z">
              <w:r>
                <w:rPr>
                  <w:rFonts w:eastAsiaTheme="minorEastAsia" w:hint="eastAsia"/>
                  <w:lang w:eastAsia="zh-CN"/>
                </w:rPr>
                <w:t>xx</w:t>
              </w:r>
              <w:r>
                <w:rPr>
                  <w:rFonts w:eastAsiaTheme="minorEastAsia"/>
                  <w:lang w:eastAsia="zh-CN"/>
                </w:rPr>
                <w:t>x</w:t>
              </w:r>
            </w:ins>
          </w:p>
        </w:tc>
        <w:tc>
          <w:tcPr>
            <w:tcW w:w="8395" w:type="dxa"/>
          </w:tcPr>
          <w:p w14:paraId="4E2C74AF" w14:textId="77777777" w:rsidR="0065637E" w:rsidRDefault="009813FC">
            <w:pPr>
              <w:spacing w:after="120"/>
              <w:rPr>
                <w:ins w:id="593" w:author="Samsung - Xutao" w:date="2021-11-05T17:58:00Z"/>
                <w:rFonts w:eastAsiaTheme="minorEastAsia"/>
                <w:lang w:eastAsia="zh-CN"/>
              </w:rPr>
            </w:pPr>
            <w:ins w:id="594" w:author="Samsung - Xutao" w:date="2021-11-05T17:58:00Z">
              <w:r>
                <w:rPr>
                  <w:rFonts w:eastAsiaTheme="minorEastAsia" w:hint="eastAsia"/>
                  <w:lang w:eastAsia="zh-CN"/>
                </w:rPr>
                <w:t>Su</w:t>
              </w:r>
              <w:r>
                <w:rPr>
                  <w:rFonts w:eastAsiaTheme="minorEastAsia"/>
                  <w:lang w:eastAsia="zh-CN"/>
                </w:rPr>
                <w:t xml:space="preserve">b topic 1-4 </w:t>
              </w:r>
            </w:ins>
          </w:p>
          <w:p w14:paraId="4E2C74B0" w14:textId="77777777" w:rsidR="0065637E" w:rsidRDefault="0065637E">
            <w:pPr>
              <w:spacing w:after="120"/>
              <w:rPr>
                <w:ins w:id="595" w:author="Samsung - Xutao" w:date="2021-11-05T17:58:00Z"/>
                <w:rFonts w:eastAsiaTheme="minorEastAsia"/>
                <w:lang w:eastAsia="zh-CN"/>
              </w:rPr>
            </w:pPr>
          </w:p>
          <w:p w14:paraId="4E2C74B1" w14:textId="77777777" w:rsidR="0065637E" w:rsidRDefault="009813FC">
            <w:pPr>
              <w:spacing w:after="120"/>
              <w:rPr>
                <w:ins w:id="596" w:author="Samsung - Xutao" w:date="2021-11-05T17:53:00Z"/>
                <w:rFonts w:eastAsiaTheme="minorEastAsia"/>
                <w:lang w:eastAsia="zh-CN"/>
              </w:rPr>
            </w:pPr>
            <w:ins w:id="597" w:author="Samsung - Xutao" w:date="2021-11-05T17:58:00Z">
              <w:r>
                <w:rPr>
                  <w:rFonts w:eastAsiaTheme="minorEastAsia"/>
                  <w:lang w:eastAsia="zh-CN"/>
                </w:rPr>
                <w:t xml:space="preserve">Sub topic 1-5 </w:t>
              </w:r>
            </w:ins>
          </w:p>
        </w:tc>
      </w:tr>
      <w:tr w:rsidR="0065637E" w14:paraId="4E2C74CA" w14:textId="77777777">
        <w:trPr>
          <w:ins w:id="598" w:author="Nokia (Dmitry Petrov)" w:date="2021-11-08T10:30:00Z"/>
        </w:trPr>
        <w:tc>
          <w:tcPr>
            <w:tcW w:w="1236" w:type="dxa"/>
          </w:tcPr>
          <w:p w14:paraId="4E2C74B3" w14:textId="77777777" w:rsidR="0065637E" w:rsidRDefault="009813FC">
            <w:pPr>
              <w:spacing w:after="120"/>
              <w:rPr>
                <w:ins w:id="599" w:author="Nokia (Dmitry Petrov)" w:date="2021-11-08T10:30:00Z"/>
                <w:rFonts w:eastAsiaTheme="minorEastAsia"/>
                <w:lang w:eastAsia="zh-CN"/>
              </w:rPr>
            </w:pPr>
            <w:ins w:id="600" w:author="Nokia (Dmitry Petrov)" w:date="2021-11-08T10:30:00Z">
              <w:r>
                <w:rPr>
                  <w:rFonts w:eastAsiaTheme="minorEastAsia"/>
                  <w:lang w:eastAsia="zh-CN"/>
                </w:rPr>
                <w:t>Nokia, Nokia Shanghai Bell</w:t>
              </w:r>
            </w:ins>
          </w:p>
        </w:tc>
        <w:tc>
          <w:tcPr>
            <w:tcW w:w="8395" w:type="dxa"/>
          </w:tcPr>
          <w:p w14:paraId="4E2C74B4" w14:textId="77777777" w:rsidR="0065637E" w:rsidRDefault="009813FC">
            <w:pPr>
              <w:spacing w:after="120"/>
              <w:rPr>
                <w:ins w:id="601" w:author="Nokia (Dmitry Petrov)" w:date="2021-11-08T14:16:00Z"/>
                <w:rFonts w:eastAsiaTheme="minorEastAsia"/>
                <w:b/>
                <w:bCs/>
                <w:u w:val="single"/>
                <w:lang w:eastAsia="zh-CN"/>
              </w:rPr>
            </w:pPr>
            <w:ins w:id="602" w:author="Nokia (Dmitry Petrov)" w:date="2021-11-08T14:16:00Z">
              <w:r>
                <w:rPr>
                  <w:rFonts w:eastAsiaTheme="minorEastAsia"/>
                  <w:b/>
                  <w:bCs/>
                  <w:u w:val="single"/>
                  <w:lang w:eastAsia="zh-CN"/>
                </w:rPr>
                <w:t>Sub topic 1-4 Open issues for one shot uplink timing adjustment</w:t>
              </w:r>
            </w:ins>
          </w:p>
          <w:p w14:paraId="4E2C74B5" w14:textId="77777777" w:rsidR="0065637E" w:rsidRDefault="009813FC">
            <w:pPr>
              <w:pStyle w:val="aff6"/>
              <w:numPr>
                <w:ilvl w:val="0"/>
                <w:numId w:val="9"/>
              </w:numPr>
              <w:spacing w:after="120" w:line="256" w:lineRule="auto"/>
              <w:ind w:firstLineChars="0"/>
              <w:textAlignment w:val="auto"/>
              <w:rPr>
                <w:ins w:id="603" w:author="Nokia (Dmitry Petrov)" w:date="2021-11-08T14:16:00Z"/>
                <w:rFonts w:eastAsiaTheme="minorEastAsia"/>
                <w:lang w:eastAsia="zh-CN"/>
              </w:rPr>
            </w:pPr>
            <w:ins w:id="604" w:author="Nokia (Dmitry Petrov)" w:date="2021-11-08T14:16:00Z">
              <w:r>
                <w:rPr>
                  <w:rFonts w:eastAsiaTheme="minorEastAsia"/>
                  <w:i/>
                  <w:iCs/>
                  <w:lang w:eastAsia="zh-CN"/>
                </w:rPr>
                <w:t>Adding performance degradation notes</w:t>
              </w:r>
            </w:ins>
          </w:p>
          <w:p w14:paraId="4E2C74B6" w14:textId="77777777" w:rsidR="0065637E" w:rsidRDefault="009813FC">
            <w:pPr>
              <w:spacing w:after="120"/>
              <w:ind w:left="568"/>
              <w:rPr>
                <w:ins w:id="605" w:author="Nokia (Dmitry Petrov)" w:date="2021-11-08T14:16:00Z"/>
                <w:rFonts w:eastAsiaTheme="minorEastAsia"/>
                <w:lang w:eastAsia="zh-CN"/>
              </w:rPr>
            </w:pPr>
            <w:ins w:id="606" w:author="Nokia (Dmitry Petrov)" w:date="2021-11-08T14:16:00Z">
              <w:r>
                <w:rPr>
                  <w:rFonts w:eastAsiaTheme="minorEastAsia"/>
                  <w:lang w:eastAsia="zh-CN"/>
                </w:rPr>
                <w:t>Before, the addition of any notes on the performance degradation, we would like to understand why there is a reason to introduce performance degradation? Would degradation happen due to inaccuracy of applied autonomous one-shot autonomous timing adjustment, of time delay between timing adjustment and actual UL Tx, or any other reasons?</w:t>
              </w:r>
            </w:ins>
          </w:p>
          <w:p w14:paraId="4E2C74B7" w14:textId="77777777" w:rsidR="0065637E" w:rsidRDefault="009813FC">
            <w:pPr>
              <w:spacing w:after="120"/>
              <w:ind w:left="568"/>
              <w:rPr>
                <w:ins w:id="607" w:author="Nokia (Dmitry Petrov)" w:date="2021-11-08T14:16:00Z"/>
                <w:rFonts w:eastAsiaTheme="minorEastAsia"/>
                <w:lang w:eastAsia="zh-CN"/>
              </w:rPr>
            </w:pPr>
            <w:ins w:id="608" w:author="Nokia (Dmitry Petrov)" w:date="2021-11-08T14:16:00Z">
              <w:r>
                <w:rPr>
                  <w:rFonts w:eastAsiaTheme="minorEastAsia"/>
                  <w:lang w:eastAsia="zh-CN"/>
                </w:rPr>
                <w:t>Additionally, it would be necessary to understand the impact of any performance degradation. Hence, it is not clear what ‘performance degradation’ that is being proposed. Is it related to UL transmission only? Or also DL performance? And what would be the impact of a ‘performance degradation’?</w:t>
              </w:r>
            </w:ins>
          </w:p>
          <w:p w14:paraId="4E2C74B8" w14:textId="77777777" w:rsidR="0065637E" w:rsidRDefault="009813FC">
            <w:pPr>
              <w:spacing w:after="120"/>
              <w:ind w:left="568"/>
              <w:rPr>
                <w:ins w:id="609" w:author="Nokia (Dmitry Petrov)" w:date="2021-11-08T14:16:00Z"/>
                <w:rFonts w:eastAsiaTheme="minorEastAsia"/>
                <w:lang w:eastAsia="zh-CN"/>
              </w:rPr>
            </w:pPr>
            <w:ins w:id="610" w:author="Nokia (Dmitry Petrov)" w:date="2021-11-08T14:16:00Z">
              <w:r>
                <w:rPr>
                  <w:rFonts w:eastAsiaTheme="minorEastAsia"/>
                  <w:lang w:eastAsia="zh-CN"/>
                </w:rPr>
                <w:t>The impact of any performance degradation would then need to be evaluated against solutions without such performance degradation (Sub-topic 1-5).</w:t>
              </w:r>
            </w:ins>
          </w:p>
          <w:p w14:paraId="4E2C74B9" w14:textId="77777777" w:rsidR="0065637E" w:rsidRDefault="009813FC">
            <w:pPr>
              <w:pStyle w:val="aff6"/>
              <w:numPr>
                <w:ilvl w:val="0"/>
                <w:numId w:val="9"/>
              </w:numPr>
              <w:spacing w:after="120" w:line="256" w:lineRule="auto"/>
              <w:ind w:firstLineChars="0"/>
              <w:textAlignment w:val="auto"/>
              <w:rPr>
                <w:ins w:id="611" w:author="Nokia (Dmitry Petrov)" w:date="2021-11-08T14:16:00Z"/>
                <w:rFonts w:eastAsiaTheme="minorEastAsia"/>
                <w:i/>
                <w:iCs/>
                <w:lang w:eastAsia="zh-CN"/>
              </w:rPr>
            </w:pPr>
            <w:ins w:id="612" w:author="Nokia (Dmitry Petrov)" w:date="2021-11-08T14:16:00Z">
              <w:r>
                <w:rPr>
                  <w:rFonts w:eastAsiaTheme="minorEastAsia"/>
                  <w:i/>
                  <w:iCs/>
                  <w:lang w:eastAsia="zh-CN"/>
                </w:rPr>
                <w:t>Accuracy of one-shot uplink timing adjustments</w:t>
              </w:r>
            </w:ins>
          </w:p>
          <w:p w14:paraId="4E2C74BA" w14:textId="77777777" w:rsidR="0065637E" w:rsidRDefault="009813FC">
            <w:pPr>
              <w:spacing w:after="120"/>
              <w:ind w:left="568"/>
              <w:rPr>
                <w:ins w:id="613" w:author="Nokia (Dmitry Petrov)" w:date="2021-11-08T14:16:00Z"/>
                <w:rFonts w:eastAsiaTheme="minorEastAsia"/>
                <w:lang w:eastAsia="zh-CN"/>
              </w:rPr>
            </w:pPr>
            <w:ins w:id="614" w:author="Nokia (Dmitry Petrov)" w:date="2021-11-08T14:16:00Z">
              <w:r>
                <w:rPr>
                  <w:rFonts w:eastAsiaTheme="minorEastAsia"/>
                  <w:lang w:eastAsia="zh-CN"/>
                </w:rPr>
                <w:lastRenderedPageBreak/>
                <w:t>As we commented in the first round, in our opinion, the HST FR2 scenario is different from the assumptions of Rel-15 discussion where the difference of propagation delays between the beams in DL were very minor. In HST FR2, there may be a very large difference in propagation times between the SSBs of different RRHs. Hence, we have strong concerns on the UE time tracking accuracy and capability of the two beams with such different propagation delays and not being colocated.</w:t>
              </w:r>
            </w:ins>
          </w:p>
          <w:p w14:paraId="4E2C74BB" w14:textId="77777777" w:rsidR="0065637E" w:rsidRDefault="009813FC">
            <w:pPr>
              <w:spacing w:after="120"/>
              <w:ind w:left="568"/>
              <w:rPr>
                <w:ins w:id="615" w:author="Nokia (Dmitry Petrov)" w:date="2021-11-08T14:16:00Z"/>
                <w:rFonts w:eastAsiaTheme="minorEastAsia"/>
                <w:lang w:eastAsia="zh-CN"/>
              </w:rPr>
            </w:pPr>
            <w:ins w:id="616" w:author="Nokia (Dmitry Petrov)" w:date="2021-11-08T14:16:00Z">
              <w:r>
                <w:rPr>
                  <w:rFonts w:eastAsiaTheme="minorEastAsia"/>
                  <w:lang w:eastAsia="zh-CN"/>
                </w:rPr>
                <w:t>The accuracy discussion is very important because, in our opinion, it can have significant negative impact on network side to define a new mechanism without any understanding of its expected accuracy.</w:t>
              </w:r>
            </w:ins>
          </w:p>
          <w:p w14:paraId="4E2C74BC" w14:textId="77777777" w:rsidR="0065637E" w:rsidRDefault="009813FC">
            <w:pPr>
              <w:pStyle w:val="aff6"/>
              <w:numPr>
                <w:ilvl w:val="0"/>
                <w:numId w:val="9"/>
              </w:numPr>
              <w:spacing w:after="120" w:line="256" w:lineRule="auto"/>
              <w:ind w:firstLineChars="0"/>
              <w:textAlignment w:val="auto"/>
              <w:rPr>
                <w:ins w:id="617" w:author="Nokia (Dmitry Petrov)" w:date="2021-11-08T14:16:00Z"/>
                <w:rFonts w:eastAsiaTheme="minorEastAsia"/>
                <w:i/>
                <w:iCs/>
                <w:lang w:eastAsia="zh-CN"/>
              </w:rPr>
            </w:pPr>
            <w:ins w:id="618" w:author="Nokia (Dmitry Petrov)" w:date="2021-11-08T14:16:00Z">
              <w:r>
                <w:rPr>
                  <w:rFonts w:eastAsiaTheme="minorEastAsia"/>
                  <w:i/>
                  <w:iCs/>
                  <w:lang w:eastAsia="zh-CN"/>
                </w:rPr>
                <w:t>Testing</w:t>
              </w:r>
            </w:ins>
          </w:p>
          <w:p w14:paraId="4E2C74BD" w14:textId="77777777" w:rsidR="0065637E" w:rsidRDefault="009813FC">
            <w:pPr>
              <w:spacing w:after="120"/>
              <w:ind w:left="568"/>
              <w:rPr>
                <w:ins w:id="619" w:author="Nokia (Dmitry Petrov)" w:date="2021-11-08T14:16:00Z"/>
                <w:rFonts w:eastAsiaTheme="minorEastAsia"/>
                <w:lang w:eastAsia="zh-CN"/>
              </w:rPr>
            </w:pPr>
            <w:ins w:id="620" w:author="Nokia (Dmitry Petrov)" w:date="2021-11-08T14:16:00Z">
              <w:r>
                <w:rPr>
                  <w:rFonts w:eastAsiaTheme="minorEastAsia"/>
                  <w:lang w:eastAsia="zh-CN"/>
                </w:rPr>
                <w:t>We would like to get a clarification form other companies, what is the DL timing accuracy test that verifies uplink timing accuracy listed in the moderator’s proposal?</w:t>
              </w:r>
              <w:r>
                <w:rPr>
                  <w:rFonts w:eastAsiaTheme="minorEastAsia"/>
                  <w:lang w:eastAsia="zh-CN"/>
                </w:rPr>
                <w:br/>
                <w:t>Then, based on the discussion in HST FR2 Demod GtW, TCI switching is currently not in the scope of demodulation requirements:</w:t>
              </w:r>
            </w:ins>
          </w:p>
          <w:tbl>
            <w:tblPr>
              <w:tblStyle w:val="afd"/>
              <w:tblW w:w="0" w:type="auto"/>
              <w:tblInd w:w="631" w:type="dxa"/>
              <w:tblLook w:val="04A0" w:firstRow="1" w:lastRow="0" w:firstColumn="1" w:lastColumn="0" w:noHBand="0" w:noVBand="1"/>
            </w:tblPr>
            <w:tblGrid>
              <w:gridCol w:w="7538"/>
            </w:tblGrid>
            <w:tr w:rsidR="0065637E" w14:paraId="4E2C74C1" w14:textId="77777777">
              <w:trPr>
                <w:ins w:id="621" w:author="Nokia (Dmitry Petrov)" w:date="2021-11-08T14:16:00Z"/>
              </w:trPr>
              <w:tc>
                <w:tcPr>
                  <w:tcW w:w="7538" w:type="dxa"/>
                  <w:tcBorders>
                    <w:top w:val="single" w:sz="4" w:space="0" w:color="auto"/>
                    <w:left w:val="single" w:sz="4" w:space="0" w:color="auto"/>
                    <w:bottom w:val="single" w:sz="4" w:space="0" w:color="auto"/>
                    <w:right w:val="single" w:sz="4" w:space="0" w:color="auto"/>
                  </w:tcBorders>
                </w:tcPr>
                <w:p w14:paraId="4E2C74BE" w14:textId="77777777" w:rsidR="0065637E" w:rsidRDefault="009813FC">
                  <w:pPr>
                    <w:spacing w:after="120"/>
                    <w:rPr>
                      <w:ins w:id="622" w:author="Nokia (Dmitry Petrov)" w:date="2021-11-08T14:16:00Z"/>
                      <w:rFonts w:eastAsiaTheme="minorEastAsia"/>
                      <w:lang w:eastAsia="zh-CN"/>
                    </w:rPr>
                  </w:pPr>
                  <w:ins w:id="623" w:author="Nokia (Dmitry Petrov)" w:date="2021-11-08T14:16:00Z">
                    <w:r>
                      <w:rPr>
                        <w:rFonts w:eastAsiaTheme="minorEastAsia"/>
                        <w:lang w:eastAsia="zh-CN"/>
                      </w:rPr>
                      <w:t xml:space="preserve">Agreement: </w:t>
                    </w:r>
                  </w:ins>
                </w:p>
                <w:p w14:paraId="4E2C74BF" w14:textId="77777777" w:rsidR="0065637E" w:rsidRDefault="009813FC">
                  <w:pPr>
                    <w:spacing w:after="120"/>
                    <w:rPr>
                      <w:ins w:id="624" w:author="Nokia (Dmitry Petrov)" w:date="2021-11-08T14:16:00Z"/>
                      <w:rFonts w:eastAsiaTheme="minorEastAsia"/>
                      <w:lang w:eastAsia="zh-CN"/>
                    </w:rPr>
                  </w:pPr>
                  <w:ins w:id="625" w:author="Nokia (Dmitry Petrov)" w:date="2021-11-08T14:16:00Z">
                    <w:r>
                      <w:rPr>
                        <w:rFonts w:eastAsiaTheme="minorEastAsia"/>
                        <w:lang w:eastAsia="zh-CN"/>
                      </w:rPr>
                      <w:t>-TCI switching belongs RRM scope, no need to be modelling and considering in demodulation requirements</w:t>
                    </w:r>
                  </w:ins>
                </w:p>
                <w:p w14:paraId="4E2C74C0" w14:textId="77777777" w:rsidR="0065637E" w:rsidRDefault="009813FC">
                  <w:pPr>
                    <w:spacing w:after="120"/>
                    <w:rPr>
                      <w:ins w:id="626" w:author="Nokia (Dmitry Petrov)" w:date="2021-11-08T14:16:00Z"/>
                      <w:rFonts w:eastAsiaTheme="minorEastAsia"/>
                      <w:lang w:eastAsia="zh-CN"/>
                    </w:rPr>
                  </w:pPr>
                  <w:ins w:id="627" w:author="Nokia (Dmitry Petrov)" w:date="2021-11-08T14:16:00Z">
                    <w:r>
                      <w:rPr>
                        <w:rFonts w:eastAsiaTheme="minorEastAsia"/>
                        <w:lang w:eastAsia="zh-CN"/>
                      </w:rPr>
                      <w:t>-Demodulation requirements will not verify the PDSCH performance during TCI switching period.</w:t>
                    </w:r>
                  </w:ins>
                </w:p>
              </w:tc>
            </w:tr>
          </w:tbl>
          <w:p w14:paraId="4E2C74C2" w14:textId="77777777" w:rsidR="0065637E" w:rsidRDefault="009813FC">
            <w:pPr>
              <w:spacing w:after="120"/>
              <w:ind w:left="568"/>
              <w:rPr>
                <w:ins w:id="628" w:author="Nokia (Dmitry Petrov)" w:date="2021-11-08T14:16:00Z"/>
                <w:rFonts w:eastAsiaTheme="minorEastAsia"/>
                <w:lang w:eastAsia="zh-CN"/>
              </w:rPr>
            </w:pPr>
            <w:ins w:id="629" w:author="Nokia (Dmitry Petrov)" w:date="2021-11-08T14:16:00Z">
              <w:r>
                <w:rPr>
                  <w:rFonts w:eastAsiaTheme="minorEastAsia"/>
                  <w:lang w:eastAsia="zh-CN"/>
                </w:rPr>
                <w:br/>
                <w:t>Moreover, in our understanding, the accuracy of synchronization in DL does not guarantee mean the accuracy of the evaluation of the difference in propagation delays/residual time difference (RTD).</w:t>
              </w:r>
            </w:ins>
          </w:p>
          <w:p w14:paraId="4E2C74C3" w14:textId="77777777" w:rsidR="0065637E" w:rsidRDefault="009813FC">
            <w:pPr>
              <w:spacing w:after="120"/>
              <w:ind w:left="276"/>
              <w:rPr>
                <w:ins w:id="630" w:author="Nokia (Dmitry Petrov)" w:date="2021-11-08T14:16:00Z"/>
                <w:rFonts w:eastAsiaTheme="minorEastAsia"/>
                <w:lang w:eastAsia="zh-CN"/>
              </w:rPr>
            </w:pPr>
            <w:ins w:id="631" w:author="Nokia (Dmitry Petrov)" w:date="2021-11-08T14:16:00Z">
              <w:r>
                <w:rPr>
                  <w:rFonts w:eastAsiaTheme="minorEastAsia"/>
                  <w:lang w:eastAsia="zh-CN"/>
                </w:rPr>
                <w:t>In general, we do not support one-shot large autonomous UL timing adjustment. We see that there are alternative and more reliable network-based mechanisms which is based on already existing and supported mechanism. In addition</w:t>
              </w:r>
            </w:ins>
            <w:ins w:id="632" w:author="Nokia (Dmitry Petrov)" w:date="2021-11-08T14:17:00Z">
              <w:r>
                <w:rPr>
                  <w:rFonts w:eastAsiaTheme="minorEastAsia"/>
                  <w:lang w:eastAsia="zh-CN"/>
                </w:rPr>
                <w:t xml:space="preserve">, for </w:t>
              </w:r>
            </w:ins>
            <w:ins w:id="633" w:author="Nokia (Dmitry Petrov)" w:date="2021-11-08T14:16:00Z">
              <w:r>
                <w:rPr>
                  <w:rFonts w:eastAsiaTheme="minorEastAsia"/>
                  <w:lang w:eastAsia="zh-CN"/>
                </w:rPr>
                <w:t xml:space="preserve">explicit triggering of RA preamble transmission (e.g., with DCCH Order) the </w:t>
              </w:r>
            </w:ins>
            <w:ins w:id="634" w:author="Nokia (Dmitry Petrov)" w:date="2021-11-08T14:18:00Z">
              <w:r>
                <w:rPr>
                  <w:rFonts w:eastAsiaTheme="minorEastAsia"/>
                  <w:lang w:eastAsia="zh-CN"/>
                </w:rPr>
                <w:t xml:space="preserve">difference in </w:t>
              </w:r>
            </w:ins>
            <w:ins w:id="635" w:author="Nokia (Dmitry Petrov)" w:date="2021-11-08T14:16:00Z">
              <w:r>
                <w:rPr>
                  <w:rFonts w:eastAsiaTheme="minorEastAsia"/>
                  <w:lang w:eastAsia="zh-CN"/>
                </w:rPr>
                <w:t>overhead</w:t>
              </w:r>
            </w:ins>
            <w:ins w:id="636" w:author="Nokia (Dmitry Petrov)" w:date="2021-11-08T14:18:00Z">
              <w:r>
                <w:rPr>
                  <w:rFonts w:eastAsiaTheme="minorEastAsia"/>
                  <w:lang w:eastAsia="zh-CN"/>
                </w:rPr>
                <w:t>s</w:t>
              </w:r>
            </w:ins>
            <w:ins w:id="637" w:author="Nokia (Dmitry Petrov)" w:date="2021-11-08T14:16:00Z">
              <w:r>
                <w:rPr>
                  <w:rFonts w:eastAsiaTheme="minorEastAsia"/>
                  <w:lang w:eastAsia="zh-CN"/>
                </w:rPr>
                <w:t xml:space="preserve"> of these procedures with respect to autonomous timing adjustment is seen to be small. </w:t>
              </w:r>
            </w:ins>
          </w:p>
          <w:p w14:paraId="4E2C74C4" w14:textId="77777777" w:rsidR="0065637E" w:rsidRDefault="0065637E">
            <w:pPr>
              <w:spacing w:after="120"/>
              <w:rPr>
                <w:ins w:id="638" w:author="Nokia (Dmitry Petrov)" w:date="2021-11-08T14:16:00Z"/>
                <w:rFonts w:eastAsiaTheme="minorEastAsia"/>
                <w:lang w:eastAsia="zh-CN"/>
              </w:rPr>
            </w:pPr>
          </w:p>
          <w:p w14:paraId="4E2C74C5" w14:textId="77777777" w:rsidR="0065637E" w:rsidRDefault="009813FC">
            <w:pPr>
              <w:spacing w:after="120"/>
              <w:rPr>
                <w:ins w:id="639" w:author="Nokia (Dmitry Petrov)" w:date="2021-11-08T14:16:00Z"/>
                <w:rFonts w:eastAsiaTheme="minorEastAsia"/>
                <w:b/>
                <w:bCs/>
                <w:u w:val="single"/>
                <w:lang w:eastAsia="zh-CN"/>
              </w:rPr>
            </w:pPr>
            <w:ins w:id="640" w:author="Nokia (Dmitry Petrov)" w:date="2021-11-08T14:16:00Z">
              <w:r>
                <w:rPr>
                  <w:rFonts w:eastAsiaTheme="minorEastAsia"/>
                  <w:b/>
                  <w:bCs/>
                  <w:u w:val="single"/>
                  <w:lang w:eastAsia="zh-CN"/>
                </w:rPr>
                <w:t>Sub topic 1-5 Open issues for trigger mechanism for one shot uplink timing adjustment</w:t>
              </w:r>
            </w:ins>
          </w:p>
          <w:p w14:paraId="4E2C74C6" w14:textId="77777777" w:rsidR="0065637E" w:rsidRDefault="009813FC">
            <w:pPr>
              <w:spacing w:after="120"/>
              <w:ind w:left="284"/>
              <w:rPr>
                <w:ins w:id="641" w:author="Nokia (Dmitry Petrov)" w:date="2021-11-08T14:16:00Z"/>
                <w:rFonts w:eastAsiaTheme="minorEastAsia"/>
                <w:lang w:eastAsia="zh-CN"/>
              </w:rPr>
            </w:pPr>
            <w:ins w:id="642" w:author="Nokia (Dmitry Petrov)" w:date="2021-11-08T14:16:00Z">
              <w:r>
                <w:rPr>
                  <w:rFonts w:eastAsiaTheme="minorEastAsia"/>
                  <w:lang w:eastAsia="zh-CN"/>
                </w:rPr>
                <w:t>We would like to clarify both Option 1 and Optoin2.</w:t>
              </w:r>
            </w:ins>
          </w:p>
          <w:p w14:paraId="4E2C74C7" w14:textId="77777777" w:rsidR="0065637E" w:rsidRDefault="009813FC">
            <w:pPr>
              <w:spacing w:after="120"/>
              <w:ind w:left="284"/>
              <w:rPr>
                <w:ins w:id="643" w:author="Nokia (Dmitry Petrov)" w:date="2021-11-08T14:16:00Z"/>
                <w:rFonts w:eastAsiaTheme="minorEastAsia"/>
                <w:lang w:eastAsia="zh-CN"/>
              </w:rPr>
            </w:pPr>
            <w:ins w:id="644" w:author="Nokia (Dmitry Petrov)" w:date="2021-11-08T14:16:00Z">
              <w:r>
                <w:rPr>
                  <w:rFonts w:eastAsiaTheme="minorEastAsia"/>
                  <w:lang w:eastAsia="zh-CN"/>
                </w:rPr>
                <w:t xml:space="preserve">In our view, it is crustal to define signalling that will allow </w:t>
              </w:r>
              <w:r>
                <w:rPr>
                  <w:rFonts w:eastAsiaTheme="minorEastAsia"/>
                  <w:b/>
                  <w:bCs/>
                  <w:lang w:eastAsia="zh-CN"/>
                </w:rPr>
                <w:t>the fall-back mechanism</w:t>
              </w:r>
              <w:r>
                <w:rPr>
                  <w:rFonts w:eastAsiaTheme="minorEastAsia"/>
                  <w:lang w:eastAsia="zh-CN"/>
                </w:rPr>
                <w:t xml:space="preserve"> that is based on existing network-controlled mechanism. Thus, it cannot be based just on HST FR2 scenario flag (the one that was already agreed). It should be a separate flag. If it is the understanding of Option 1, then it can be reformulated as follows:</w:t>
              </w:r>
              <w:r>
                <w:rPr>
                  <w:rFonts w:eastAsiaTheme="minorEastAsia"/>
                  <w:lang w:eastAsia="zh-CN"/>
                </w:rPr>
                <w:br/>
              </w:r>
              <w:r>
                <w:rPr>
                  <w:rFonts w:eastAsiaTheme="minorEastAsia"/>
                  <w:i/>
                  <w:iCs/>
                  <w:lang w:eastAsia="zh-CN"/>
                </w:rPr>
                <w:t xml:space="preserve"> -</w:t>
              </w:r>
              <w:r>
                <w:rPr>
                  <w:rFonts w:eastAsiaTheme="minorEastAsia"/>
                  <w:i/>
                  <w:iCs/>
                  <w:lang w:eastAsia="zh-CN"/>
                </w:rPr>
                <w:tab/>
                <w:t>Option 1: Scenarios based triggering mechanism, i.e., UE is allowed to adjust uplink timing beyond Tq if UE is configured by corresponding new flag of FR2 HST.</w:t>
              </w:r>
            </w:ins>
          </w:p>
          <w:p w14:paraId="4E2C74C8" w14:textId="77777777" w:rsidR="0065637E" w:rsidRDefault="009813FC">
            <w:pPr>
              <w:spacing w:after="120"/>
              <w:ind w:left="284"/>
              <w:rPr>
                <w:ins w:id="645" w:author="Nokia (Dmitry Petrov)" w:date="2021-11-08T14:16:00Z"/>
                <w:rFonts w:eastAsiaTheme="minorEastAsia"/>
                <w:lang w:eastAsia="zh-CN"/>
              </w:rPr>
            </w:pPr>
            <w:ins w:id="646" w:author="Nokia (Dmitry Petrov)" w:date="2021-11-08T14:16:00Z">
              <w:r>
                <w:rPr>
                  <w:rFonts w:eastAsiaTheme="minorEastAsia"/>
                  <w:lang w:eastAsia="zh-CN"/>
                </w:rPr>
                <w:t>Otherwise, a new Option (above) shall be introduced.</w:t>
              </w:r>
            </w:ins>
          </w:p>
          <w:p w14:paraId="4E2C74C9" w14:textId="77777777" w:rsidR="0065637E" w:rsidRDefault="009813FC">
            <w:pPr>
              <w:spacing w:after="120"/>
              <w:ind w:left="284"/>
              <w:rPr>
                <w:ins w:id="647" w:author="Nokia (Dmitry Petrov)" w:date="2021-11-08T10:30:00Z"/>
                <w:rFonts w:eastAsiaTheme="minorEastAsia"/>
                <w:lang w:eastAsia="zh-CN"/>
              </w:rPr>
              <w:pPrChange w:id="648" w:author="Unknown" w:date="2021-11-08T14:04:00Z">
                <w:pPr>
                  <w:spacing w:after="120"/>
                </w:pPr>
              </w:pPrChange>
            </w:pPr>
            <w:ins w:id="649" w:author="Nokia (Dmitry Petrov)" w:date="2021-11-08T14:16:00Z">
              <w:r>
                <w:rPr>
                  <w:rFonts w:eastAsiaTheme="minorEastAsia"/>
                  <w:lang w:eastAsia="zh-CN"/>
                </w:rPr>
                <w:t>In general, we do not support Option 2, unless the UE is allowed to choose in between two options: either to adjust UL timing autonomously or transmit the UL RA preamble based on such TCI switching based triggering mechanism.</w:t>
              </w:r>
            </w:ins>
          </w:p>
        </w:tc>
      </w:tr>
      <w:tr w:rsidR="0065637E" w14:paraId="4E2C74D6" w14:textId="77777777">
        <w:trPr>
          <w:ins w:id="650" w:author="Ming Li L" w:date="2021-11-09T10:36:00Z"/>
        </w:trPr>
        <w:tc>
          <w:tcPr>
            <w:tcW w:w="1236" w:type="dxa"/>
          </w:tcPr>
          <w:p w14:paraId="4E2C74CB" w14:textId="77777777" w:rsidR="0065637E" w:rsidRDefault="009813FC">
            <w:pPr>
              <w:spacing w:after="120"/>
              <w:rPr>
                <w:ins w:id="651" w:author="Ming Li L" w:date="2021-11-09T10:36:00Z"/>
                <w:rFonts w:eastAsiaTheme="minorEastAsia"/>
                <w:lang w:eastAsia="zh-CN"/>
              </w:rPr>
            </w:pPr>
            <w:ins w:id="652" w:author="Ming Li L" w:date="2021-11-09T10:36:00Z">
              <w:r>
                <w:rPr>
                  <w:rFonts w:eastAsiaTheme="minorEastAsia"/>
                  <w:lang w:eastAsia="zh-CN"/>
                </w:rPr>
                <w:lastRenderedPageBreak/>
                <w:t>Ericsson</w:t>
              </w:r>
            </w:ins>
          </w:p>
        </w:tc>
        <w:tc>
          <w:tcPr>
            <w:tcW w:w="8395" w:type="dxa"/>
          </w:tcPr>
          <w:p w14:paraId="4E2C74CC" w14:textId="77777777" w:rsidR="0065637E" w:rsidRDefault="009813FC">
            <w:pPr>
              <w:spacing w:after="120"/>
              <w:rPr>
                <w:ins w:id="653" w:author="Ming Li L" w:date="2021-11-09T10:39:00Z"/>
                <w:rFonts w:eastAsiaTheme="minorEastAsia"/>
                <w:b/>
                <w:bCs/>
                <w:u w:val="single"/>
                <w:lang w:val="en-US" w:eastAsia="zh-CN"/>
              </w:rPr>
            </w:pPr>
            <w:ins w:id="654" w:author="Ming Li L" w:date="2021-11-09T10:36:00Z">
              <w:r>
                <w:rPr>
                  <w:rFonts w:eastAsiaTheme="minorEastAsia"/>
                  <w:b/>
                  <w:bCs/>
                  <w:u w:val="single"/>
                  <w:lang w:val="en-US" w:eastAsia="zh-CN"/>
                </w:rPr>
                <w:t>Sub topic 1-4 Open issues for one shot uplink timing adjustment</w:t>
              </w:r>
            </w:ins>
          </w:p>
          <w:p w14:paraId="4E2C74CD" w14:textId="77777777" w:rsidR="0065637E" w:rsidRDefault="009813FC">
            <w:pPr>
              <w:spacing w:after="120"/>
              <w:rPr>
                <w:ins w:id="655" w:author="Ming Li L" w:date="2021-11-09T10:43:00Z"/>
                <w:rFonts w:eastAsiaTheme="minorEastAsia"/>
                <w:lang w:eastAsia="zh-CN"/>
              </w:rPr>
            </w:pPr>
            <w:ins w:id="656" w:author="Ming Li L" w:date="2021-11-09T10:40:00Z">
              <w:r>
                <w:rPr>
                  <w:rFonts w:eastAsiaTheme="minorEastAsia"/>
                  <w:lang w:val="en-US" w:eastAsia="zh-CN"/>
                </w:rPr>
                <w:t xml:space="preserve">we suppose </w:t>
              </w:r>
              <w:r>
                <w:rPr>
                  <w:rFonts w:eastAsiaTheme="minorEastAsia"/>
                  <w:lang w:eastAsia="zh-CN"/>
                </w:rPr>
                <w:t xml:space="preserve">performance degradation is derived by </w:t>
              </w:r>
            </w:ins>
            <w:ins w:id="657" w:author="Ming Li L" w:date="2021-11-09T10:42:00Z">
              <w:r>
                <w:rPr>
                  <w:rFonts w:eastAsiaTheme="minorEastAsia"/>
                  <w:lang w:eastAsia="zh-CN"/>
                </w:rPr>
                <w:t xml:space="preserve">some companies concerns and </w:t>
              </w:r>
            </w:ins>
            <w:ins w:id="658" w:author="Ming Li L" w:date="2021-11-09T10:40:00Z">
              <w:r>
                <w:rPr>
                  <w:rFonts w:eastAsiaTheme="minorEastAsia"/>
                  <w:lang w:eastAsia="zh-CN"/>
                </w:rPr>
                <w:t xml:space="preserve">GTW meeting, it was mentioned that detailed </w:t>
              </w:r>
            </w:ins>
            <w:ins w:id="659" w:author="Ming Li L" w:date="2021-11-09T10:43:00Z">
              <w:r>
                <w:rPr>
                  <w:rFonts w:eastAsiaTheme="minorEastAsia"/>
                  <w:lang w:eastAsia="zh-CN"/>
                </w:rPr>
                <w:t xml:space="preserve">UE autonomous timing adjustment </w:t>
              </w:r>
            </w:ins>
            <w:ins w:id="660" w:author="Ming Li L" w:date="2021-11-09T10:40:00Z">
              <w:r>
                <w:rPr>
                  <w:rFonts w:eastAsiaTheme="minorEastAsia"/>
                  <w:lang w:eastAsia="zh-CN"/>
                </w:rPr>
                <w:t xml:space="preserve">solution </w:t>
              </w:r>
            </w:ins>
            <w:ins w:id="661" w:author="Ming Li L" w:date="2021-11-09T10:41:00Z">
              <w:r>
                <w:rPr>
                  <w:rFonts w:eastAsiaTheme="minorEastAsia"/>
                  <w:lang w:eastAsia="zh-CN"/>
                </w:rPr>
                <w:t xml:space="preserve">may face some performance degradation in case that NW can not control </w:t>
              </w:r>
            </w:ins>
            <w:ins w:id="662" w:author="Ming Li L" w:date="2021-11-09T10:42:00Z">
              <w:r>
                <w:rPr>
                  <w:rFonts w:eastAsiaTheme="minorEastAsia"/>
                  <w:lang w:eastAsia="zh-CN"/>
                </w:rPr>
                <w:t>TA.</w:t>
              </w:r>
            </w:ins>
          </w:p>
          <w:p w14:paraId="4E2C74CE" w14:textId="77777777" w:rsidR="0065637E" w:rsidRDefault="009813FC">
            <w:pPr>
              <w:spacing w:after="120"/>
              <w:rPr>
                <w:ins w:id="663" w:author="Ming Li L" w:date="2021-11-09T10:46:00Z"/>
                <w:rFonts w:eastAsiaTheme="minorEastAsia"/>
                <w:lang w:val="en-US" w:eastAsia="zh-CN"/>
              </w:rPr>
            </w:pPr>
            <w:ins w:id="664" w:author="Ming Li L" w:date="2021-11-09T10:43:00Z">
              <w:r>
                <w:rPr>
                  <w:rFonts w:eastAsiaTheme="minorEastAsia"/>
                  <w:lang w:val="en-US" w:eastAsia="zh-CN"/>
                </w:rPr>
                <w:t>We don’t think it is a big problem</w:t>
              </w:r>
            </w:ins>
            <w:ins w:id="665" w:author="Ming Li L" w:date="2021-11-09T10:44:00Z">
              <w:r>
                <w:rPr>
                  <w:rFonts w:eastAsiaTheme="minorEastAsia"/>
                  <w:lang w:val="en-US" w:eastAsia="zh-CN"/>
                </w:rPr>
                <w:t xml:space="preserve">. Firstly, the accuracy of one-shot timing adjustment can be relaxed, </w:t>
              </w:r>
            </w:ins>
            <w:ins w:id="666" w:author="Ming Li L" w:date="2021-11-09T10:45:00Z">
              <w:r>
                <w:rPr>
                  <w:rFonts w:eastAsiaTheme="minorEastAsia"/>
                  <w:lang w:val="en-US" w:eastAsia="zh-CN"/>
                </w:rPr>
                <w:t>it is enough for NW can receive UL signal in receiving windows</w:t>
              </w:r>
            </w:ins>
            <w:ins w:id="667" w:author="Ming Li L" w:date="2021-11-09T11:05:00Z">
              <w:r>
                <w:rPr>
                  <w:rFonts w:eastAsiaTheme="minorEastAsia"/>
                  <w:lang w:val="en-US" w:eastAsia="zh-CN"/>
                </w:rPr>
                <w:t>, not always follow timing accuracy</w:t>
              </w:r>
            </w:ins>
            <w:ins w:id="668" w:author="Ming Li L" w:date="2021-11-09T11:06:00Z">
              <w:r>
                <w:rPr>
                  <w:rFonts w:eastAsiaTheme="minorEastAsia"/>
                  <w:lang w:val="en-US" w:eastAsia="zh-CN"/>
                </w:rPr>
                <w:t xml:space="preserve">. </w:t>
              </w:r>
              <w:r>
                <w:rPr>
                  <w:rFonts w:eastAsiaTheme="minorEastAsia"/>
                  <w:lang w:val="en-US" w:eastAsia="zh-CN"/>
                </w:rPr>
                <w:lastRenderedPageBreak/>
                <w:t xml:space="preserve">And </w:t>
              </w:r>
            </w:ins>
            <w:ins w:id="669" w:author="Ming Li L" w:date="2021-11-09T11:05:00Z">
              <w:r>
                <w:rPr>
                  <w:rFonts w:eastAsiaTheme="minorEastAsia"/>
                  <w:lang w:val="en-US" w:eastAsia="zh-CN"/>
                </w:rPr>
                <w:t>it is n</w:t>
              </w:r>
            </w:ins>
            <w:ins w:id="670" w:author="Ming Li L" w:date="2021-11-09T11:06:00Z">
              <w:r>
                <w:rPr>
                  <w:rFonts w:eastAsiaTheme="minorEastAsia"/>
                  <w:lang w:val="en-US" w:eastAsia="zh-CN"/>
                </w:rPr>
                <w:t>ot performance degradation</w:t>
              </w:r>
            </w:ins>
            <w:ins w:id="671" w:author="Ming Li L" w:date="2021-11-09T10:45:00Z">
              <w:r>
                <w:rPr>
                  <w:rFonts w:eastAsiaTheme="minorEastAsia"/>
                  <w:lang w:val="en-US" w:eastAsia="zh-CN"/>
                </w:rPr>
                <w:t xml:space="preserve">. Secondly, a </w:t>
              </w:r>
              <w:r>
                <w:rPr>
                  <w:rFonts w:eastAsiaTheme="minorEastAsia"/>
                  <w:b/>
                  <w:bCs/>
                  <w:lang w:val="en-US" w:eastAsia="zh-CN"/>
                  <w:rPrChange w:id="672" w:author="Ming Li L" w:date="2021-11-09T10:46:00Z">
                    <w:rPr>
                      <w:rFonts w:eastAsiaTheme="minorEastAsia"/>
                      <w:lang w:val="en-US" w:eastAsia="zh-CN"/>
                    </w:rPr>
                  </w:rPrChange>
                </w:rPr>
                <w:t xml:space="preserve">subsequent </w:t>
              </w:r>
              <w:r>
                <w:rPr>
                  <w:rFonts w:eastAsiaTheme="minorEastAsia"/>
                  <w:lang w:val="en-US" w:eastAsia="zh-CN"/>
                </w:rPr>
                <w:t xml:space="preserve">TA command by NW can overcome </w:t>
              </w:r>
            </w:ins>
            <w:ins w:id="673" w:author="Ming Li L" w:date="2021-11-09T10:46:00Z">
              <w:r>
                <w:rPr>
                  <w:rFonts w:eastAsiaTheme="minorEastAsia"/>
                  <w:lang w:val="en-US" w:eastAsia="zh-CN"/>
                </w:rPr>
                <w:t>the in accuracy in time.</w:t>
              </w:r>
            </w:ins>
          </w:p>
          <w:p w14:paraId="4E2C74CF" w14:textId="77777777" w:rsidR="0065637E" w:rsidRDefault="009813FC">
            <w:pPr>
              <w:spacing w:after="120"/>
              <w:rPr>
                <w:ins w:id="674" w:author="Ming Li L" w:date="2021-11-09T10:47:00Z"/>
                <w:rFonts w:eastAsiaTheme="minorEastAsia"/>
                <w:lang w:val="en-US" w:eastAsia="zh-CN"/>
              </w:rPr>
            </w:pPr>
            <w:ins w:id="675" w:author="Ming Li L" w:date="2021-11-09T10:47:00Z">
              <w:r>
                <w:rPr>
                  <w:rFonts w:eastAsiaTheme="minorEastAsia"/>
                  <w:lang w:val="en-US" w:eastAsia="zh-CN"/>
                </w:rPr>
                <w:t xml:space="preserve">Sub topic 1-5 Open issues for trigger mechanism for one shot uplink timing adjustment  </w:t>
              </w:r>
            </w:ins>
          </w:p>
          <w:p w14:paraId="4E2C74D0" w14:textId="77777777" w:rsidR="0065637E" w:rsidRDefault="009813FC">
            <w:pPr>
              <w:spacing w:after="120"/>
              <w:rPr>
                <w:ins w:id="676" w:author="Ming Li L" w:date="2021-11-09T10:48:00Z"/>
                <w:rFonts w:eastAsiaTheme="minorEastAsia"/>
                <w:lang w:val="en-US" w:eastAsia="zh-CN"/>
              </w:rPr>
            </w:pPr>
            <w:ins w:id="677" w:author="Ming Li L" w:date="2021-11-09T10:47:00Z">
              <w:r>
                <w:rPr>
                  <w:rFonts w:eastAsiaTheme="minorEastAsia"/>
                  <w:lang w:val="en-US" w:eastAsia="zh-CN"/>
                </w:rPr>
                <w:t xml:space="preserve">Network configuration is not </w:t>
              </w:r>
            </w:ins>
            <w:ins w:id="678" w:author="Ming Li L" w:date="2021-11-09T11:39:00Z">
              <w:r>
                <w:rPr>
                  <w:rFonts w:eastAsiaTheme="minorEastAsia"/>
                  <w:lang w:val="en-US" w:eastAsia="zh-CN"/>
                </w:rPr>
                <w:t>aligned</w:t>
              </w:r>
            </w:ins>
            <w:ins w:id="679" w:author="Ming Li L" w:date="2021-11-09T10:47:00Z">
              <w:r>
                <w:rPr>
                  <w:rFonts w:eastAsiaTheme="minorEastAsia"/>
                  <w:lang w:val="en-US" w:eastAsia="zh-CN"/>
                </w:rPr>
                <w:t xml:space="preserve"> if we u</w:t>
              </w:r>
            </w:ins>
            <w:ins w:id="680" w:author="Ming Li L" w:date="2021-11-09T10:48:00Z">
              <w:r>
                <w:rPr>
                  <w:rFonts w:eastAsiaTheme="minorEastAsia"/>
                  <w:lang w:val="en-US" w:eastAsia="zh-CN"/>
                </w:rPr>
                <w:t>nderstand correctly. HST flag +uni-direction signaling</w:t>
              </w:r>
              <w:r>
                <w:rPr>
                  <w:rFonts w:eastAsiaTheme="minorEastAsia"/>
                  <w:lang w:val="en-US" w:eastAsia="zh-CN"/>
                  <w:rPrChange w:id="681" w:author="Ming Li L" w:date="2021-11-09T10:48:00Z">
                    <w:rPr>
                      <w:rFonts w:eastAsiaTheme="minorEastAsia"/>
                      <w:lang w:val="sv-SE" w:eastAsia="zh-CN"/>
                    </w:rPr>
                  </w:rPrChange>
                </w:rPr>
                <w:t xml:space="preserve"> can be </w:t>
              </w:r>
              <w:r>
                <w:rPr>
                  <w:rFonts w:eastAsiaTheme="minorEastAsia"/>
                  <w:lang w:val="en-US" w:eastAsia="zh-CN"/>
                </w:rPr>
                <w:t>necessary network configuration</w:t>
              </w:r>
            </w:ins>
            <w:ins w:id="682" w:author="Ming Li L" w:date="2021-11-09T10:59:00Z">
              <w:r>
                <w:rPr>
                  <w:rFonts w:eastAsiaTheme="minorEastAsia"/>
                  <w:lang w:val="en-US" w:eastAsia="zh-CN"/>
                </w:rPr>
                <w:t xml:space="preserve"> in this case</w:t>
              </w:r>
            </w:ins>
            <w:ins w:id="683" w:author="Ming Li L" w:date="2021-11-09T10:48:00Z">
              <w:r>
                <w:rPr>
                  <w:rFonts w:eastAsiaTheme="minorEastAsia"/>
                  <w:lang w:val="en-US" w:eastAsia="zh-CN"/>
                </w:rPr>
                <w:t>.</w:t>
              </w:r>
            </w:ins>
            <w:ins w:id="684" w:author="Ming Li L" w:date="2021-11-09T10:51:00Z">
              <w:r>
                <w:rPr>
                  <w:rFonts w:eastAsiaTheme="minorEastAsia"/>
                  <w:lang w:val="en-US" w:eastAsia="zh-CN"/>
                </w:rPr>
                <w:t xml:space="preserve"> In case of uni-direction and Ds=700m, timing jump always happens.</w:t>
              </w:r>
            </w:ins>
          </w:p>
          <w:p w14:paraId="4E2C74D1" w14:textId="77777777" w:rsidR="0065637E" w:rsidRDefault="009813FC">
            <w:pPr>
              <w:spacing w:after="120"/>
              <w:rPr>
                <w:ins w:id="685" w:author="Ming Li L" w:date="2021-11-09T10:55:00Z"/>
                <w:rFonts w:eastAsiaTheme="minorEastAsia"/>
                <w:lang w:val="en-US" w:eastAsia="zh-CN"/>
              </w:rPr>
            </w:pPr>
            <w:ins w:id="686" w:author="Ming Li L" w:date="2021-11-09T10:49:00Z">
              <w:r>
                <w:rPr>
                  <w:rFonts w:eastAsiaTheme="minorEastAsia"/>
                  <w:lang w:val="en-US" w:eastAsia="zh-CN"/>
                </w:rPr>
                <w:t xml:space="preserve">Condition can </w:t>
              </w:r>
            </w:ins>
            <w:ins w:id="687" w:author="Ming Li L" w:date="2021-11-09T10:58:00Z">
              <w:r>
                <w:rPr>
                  <w:rFonts w:eastAsiaTheme="minorEastAsia"/>
                  <w:lang w:val="en-US" w:eastAsia="zh-CN"/>
                </w:rPr>
                <w:t xml:space="preserve">be </w:t>
              </w:r>
            </w:ins>
            <w:ins w:id="688" w:author="Ming Li L" w:date="2021-11-09T10:49:00Z">
              <w:r>
                <w:rPr>
                  <w:rFonts w:eastAsiaTheme="minorEastAsia"/>
                  <w:lang w:val="en-US" w:eastAsia="zh-CN"/>
                </w:rPr>
                <w:t xml:space="preserve">optional </w:t>
              </w:r>
            </w:ins>
            <w:ins w:id="689" w:author="Ming Li L" w:date="2021-11-09T10:51:00Z">
              <w:r>
                <w:rPr>
                  <w:rFonts w:eastAsiaTheme="minorEastAsia"/>
                  <w:lang w:val="en-US" w:eastAsia="zh-CN"/>
                </w:rPr>
                <w:t xml:space="preserve">: </w:t>
              </w:r>
            </w:ins>
            <w:ins w:id="690" w:author="Ming Li L" w:date="2021-11-09T10:52:00Z">
              <w:r>
                <w:rPr>
                  <w:rFonts w:eastAsiaTheme="minorEastAsia"/>
                  <w:lang w:val="en-US" w:eastAsia="zh-CN"/>
                </w:rPr>
                <w:t xml:space="preserve"> </w:t>
              </w:r>
            </w:ins>
          </w:p>
          <w:p w14:paraId="4E2C74D2" w14:textId="77777777" w:rsidR="0065637E" w:rsidRPr="0065637E" w:rsidRDefault="009813FC">
            <w:pPr>
              <w:pStyle w:val="aff6"/>
              <w:numPr>
                <w:ilvl w:val="3"/>
                <w:numId w:val="5"/>
              </w:numPr>
              <w:spacing w:after="120"/>
              <w:ind w:firstLineChars="0"/>
              <w:rPr>
                <w:ins w:id="691" w:author="Ming Li L" w:date="2021-11-09T10:55:00Z"/>
                <w:rFonts w:eastAsiaTheme="minorEastAsia"/>
                <w:lang w:val="en-US" w:eastAsia="zh-CN"/>
                <w:rPrChange w:id="692" w:author="Ming Li L" w:date="2021-11-09T10:55:00Z">
                  <w:rPr>
                    <w:ins w:id="693" w:author="Ming Li L" w:date="2021-11-09T10:55:00Z"/>
                    <w:lang w:val="en-US" w:eastAsia="zh-CN"/>
                  </w:rPr>
                </w:rPrChange>
              </w:rPr>
              <w:pPrChange w:id="694" w:author="Unknown" w:date="2021-11-09T10:55:00Z">
                <w:pPr>
                  <w:spacing w:after="120"/>
                </w:pPr>
              </w:pPrChange>
            </w:pPr>
            <w:ins w:id="695" w:author="Ming Li L" w:date="2021-11-09T10:53:00Z">
              <w:r>
                <w:rPr>
                  <w:rFonts w:eastAsiaTheme="minorEastAsia"/>
                  <w:lang w:val="en-US" w:eastAsia="zh-CN"/>
                  <w:rPrChange w:id="696" w:author="Ming Li L" w:date="2021-11-09T10:55:00Z">
                    <w:rPr>
                      <w:rFonts w:eastAsia="宋体"/>
                      <w:lang w:val="en-US" w:eastAsia="zh-CN"/>
                    </w:rPr>
                  </w:rPrChange>
                </w:rPr>
                <w:t xml:space="preserve">Condition </w:t>
              </w:r>
            </w:ins>
            <w:ins w:id="697" w:author="Ming Li L" w:date="2021-11-09T11:01:00Z">
              <w:r>
                <w:rPr>
                  <w:rFonts w:eastAsiaTheme="minorEastAsia"/>
                  <w:lang w:val="en-US" w:eastAsia="zh-CN"/>
                </w:rPr>
                <w:t>on</w:t>
              </w:r>
            </w:ins>
            <w:ins w:id="698" w:author="Ming Li L" w:date="2021-11-09T10:53:00Z">
              <w:r>
                <w:rPr>
                  <w:rFonts w:eastAsiaTheme="minorEastAsia"/>
                  <w:lang w:val="en-US" w:eastAsia="zh-CN"/>
                  <w:rPrChange w:id="699" w:author="Ming Li L" w:date="2021-11-09T10:55:00Z">
                    <w:rPr>
                      <w:rFonts w:eastAsia="宋体"/>
                      <w:lang w:val="en-US" w:eastAsia="zh-CN"/>
                    </w:rPr>
                  </w:rPrChange>
                </w:rPr>
                <w:t xml:space="preserve"> UE autonomous </w:t>
              </w:r>
            </w:ins>
            <w:ins w:id="700" w:author="Ming Li L" w:date="2021-11-09T10:54:00Z">
              <w:r>
                <w:rPr>
                  <w:rFonts w:eastAsiaTheme="minorEastAsia"/>
                  <w:lang w:val="en-US" w:eastAsia="zh-CN"/>
                  <w:rPrChange w:id="701" w:author="Ming Li L" w:date="2021-11-09T10:55:00Z">
                    <w:rPr>
                      <w:rFonts w:eastAsia="宋体"/>
                      <w:lang w:val="en-US" w:eastAsia="zh-CN"/>
                    </w:rPr>
                  </w:rPrChange>
                </w:rPr>
                <w:t>one-shot timing adjustment is simple, if UE detect timing offset is larger than a threshold, then UE operate</w:t>
              </w:r>
            </w:ins>
            <w:ins w:id="702" w:author="Ming Li L" w:date="2021-11-09T10:55:00Z">
              <w:r>
                <w:rPr>
                  <w:rFonts w:eastAsiaTheme="minorEastAsia"/>
                  <w:lang w:val="en-US" w:eastAsia="zh-CN"/>
                  <w:rPrChange w:id="703" w:author="Ming Li L" w:date="2021-11-09T10:55:00Z">
                    <w:rPr>
                      <w:rFonts w:eastAsia="宋体"/>
                      <w:lang w:val="en-US" w:eastAsia="zh-CN"/>
                    </w:rPr>
                  </w:rPrChange>
                </w:rPr>
                <w:t xml:space="preserve">s </w:t>
              </w:r>
            </w:ins>
            <w:ins w:id="704" w:author="Ming Li L" w:date="2021-11-09T10:54:00Z">
              <w:r>
                <w:rPr>
                  <w:rFonts w:eastAsiaTheme="minorEastAsia"/>
                  <w:lang w:val="en-US" w:eastAsia="zh-CN"/>
                  <w:rPrChange w:id="705" w:author="Ming Li L" w:date="2021-11-09T10:55:00Z">
                    <w:rPr>
                      <w:rFonts w:eastAsia="宋体"/>
                      <w:lang w:val="en-US" w:eastAsia="zh-CN"/>
                    </w:rPr>
                  </w:rPrChange>
                </w:rPr>
                <w:t>autonomous one-shot timing adjustment</w:t>
              </w:r>
            </w:ins>
            <w:ins w:id="706" w:author="Ming Li L" w:date="2021-11-09T10:55:00Z">
              <w:r>
                <w:rPr>
                  <w:rFonts w:eastAsiaTheme="minorEastAsia"/>
                  <w:lang w:val="en-US" w:eastAsia="zh-CN"/>
                  <w:rPrChange w:id="707" w:author="Ming Li L" w:date="2021-11-09T10:55:00Z">
                    <w:rPr>
                      <w:rFonts w:eastAsia="宋体"/>
                      <w:lang w:val="en-US" w:eastAsia="zh-CN"/>
                    </w:rPr>
                  </w:rPrChange>
                </w:rPr>
                <w:t>.</w:t>
              </w:r>
            </w:ins>
          </w:p>
          <w:p w14:paraId="4E2C74D3" w14:textId="77777777" w:rsidR="0065637E" w:rsidRDefault="009813FC">
            <w:pPr>
              <w:pStyle w:val="aff6"/>
              <w:numPr>
                <w:ilvl w:val="3"/>
                <w:numId w:val="5"/>
              </w:numPr>
              <w:spacing w:after="120"/>
              <w:ind w:firstLineChars="0"/>
              <w:rPr>
                <w:ins w:id="708" w:author="Ming Li L" w:date="2021-11-09T10:59:00Z"/>
                <w:rFonts w:eastAsiaTheme="minorEastAsia"/>
                <w:lang w:val="en-US" w:eastAsia="zh-CN"/>
              </w:rPr>
            </w:pPr>
            <w:ins w:id="709" w:author="Ming Li L" w:date="2021-11-09T10:55:00Z">
              <w:r>
                <w:rPr>
                  <w:rFonts w:eastAsiaTheme="minorEastAsia"/>
                  <w:lang w:val="en-US" w:eastAsia="zh-CN"/>
                </w:rPr>
                <w:t>Network cont</w:t>
              </w:r>
            </w:ins>
            <w:ins w:id="710" w:author="Ming Li L" w:date="2021-11-09T10:56:00Z">
              <w:r>
                <w:rPr>
                  <w:rFonts w:eastAsiaTheme="minorEastAsia"/>
                  <w:lang w:val="en-US" w:eastAsia="zh-CN"/>
                </w:rPr>
                <w:t xml:space="preserve">rol </w:t>
              </w:r>
            </w:ins>
            <w:ins w:id="711" w:author="Ming Li L" w:date="2021-11-09T11:07:00Z">
              <w:r>
                <w:rPr>
                  <w:rFonts w:eastAsiaTheme="minorEastAsia"/>
                  <w:lang w:val="en-US" w:eastAsia="zh-CN"/>
                </w:rPr>
                <w:t xml:space="preserve">based </w:t>
              </w:r>
            </w:ins>
            <w:ins w:id="712" w:author="Ming Li L" w:date="2021-11-09T10:56:00Z">
              <w:r>
                <w:rPr>
                  <w:rFonts w:eastAsiaTheme="minorEastAsia"/>
                  <w:lang w:val="en-US" w:eastAsia="zh-CN"/>
                </w:rPr>
                <w:t xml:space="preserve">method needs </w:t>
              </w:r>
            </w:ins>
            <w:ins w:id="713" w:author="Ming Li L" w:date="2021-11-09T11:08:00Z">
              <w:r>
                <w:rPr>
                  <w:rFonts w:eastAsiaTheme="minorEastAsia"/>
                  <w:lang w:val="en-US" w:eastAsia="zh-CN"/>
                </w:rPr>
                <w:t xml:space="preserve">to </w:t>
              </w:r>
            </w:ins>
            <w:ins w:id="714" w:author="Ming Li L" w:date="2021-11-09T10:56:00Z">
              <w:r>
                <w:rPr>
                  <w:rFonts w:eastAsiaTheme="minorEastAsia"/>
                  <w:lang w:val="en-US" w:eastAsia="zh-CN"/>
                </w:rPr>
                <w:t>count when the TCI switch happens between RRH and one-shot timing adjustment</w:t>
              </w:r>
            </w:ins>
            <w:ins w:id="715" w:author="Ming Li L" w:date="2021-11-09T10:57:00Z">
              <w:r>
                <w:rPr>
                  <w:rFonts w:eastAsiaTheme="minorEastAsia"/>
                  <w:lang w:val="en-US" w:eastAsia="zh-CN"/>
                </w:rPr>
                <w:t xml:space="preserve"> is needed. But the method may cause wrong operation in case </w:t>
              </w:r>
            </w:ins>
            <w:ins w:id="716" w:author="Ming Li L" w:date="2021-11-09T10:58:00Z">
              <w:r>
                <w:rPr>
                  <w:rFonts w:eastAsiaTheme="minorEastAsia"/>
                  <w:lang w:val="en-US" w:eastAsia="zh-CN"/>
                </w:rPr>
                <w:t>that Ds is shorter or longer than definition.</w:t>
              </w:r>
            </w:ins>
          </w:p>
          <w:p w14:paraId="4E2C74D4" w14:textId="77777777" w:rsidR="0065637E" w:rsidRDefault="009813FC">
            <w:pPr>
              <w:pStyle w:val="aff6"/>
              <w:numPr>
                <w:ilvl w:val="3"/>
                <w:numId w:val="5"/>
              </w:numPr>
              <w:spacing w:after="120"/>
              <w:ind w:firstLineChars="0"/>
              <w:rPr>
                <w:ins w:id="717" w:author="Ming Li L" w:date="2021-11-09T11:00:00Z"/>
                <w:rFonts w:eastAsiaTheme="minorEastAsia"/>
                <w:lang w:val="en-US" w:eastAsia="zh-CN"/>
              </w:rPr>
            </w:pPr>
            <w:ins w:id="718" w:author="Ming Li L" w:date="2021-11-09T10:59:00Z">
              <w:r>
                <w:rPr>
                  <w:rFonts w:eastAsiaTheme="minorEastAsia"/>
                  <w:lang w:val="en-US" w:eastAsia="zh-CN"/>
                </w:rPr>
                <w:t xml:space="preserve">Always enable one-shot timing adjustment regardless of conditions. It </w:t>
              </w:r>
            </w:ins>
            <w:ins w:id="719" w:author="Ming Li L" w:date="2021-11-09T11:00:00Z">
              <w:r>
                <w:rPr>
                  <w:rFonts w:eastAsiaTheme="minorEastAsia"/>
                  <w:lang w:val="en-US" w:eastAsia="zh-CN"/>
                </w:rPr>
                <w:t>is a waste but shall work.</w:t>
              </w:r>
            </w:ins>
          </w:p>
          <w:p w14:paraId="4E2C74D5" w14:textId="77777777" w:rsidR="0065637E" w:rsidRPr="0065637E" w:rsidRDefault="009813FC">
            <w:pPr>
              <w:spacing w:after="120"/>
              <w:rPr>
                <w:ins w:id="720" w:author="Ming Li L" w:date="2021-11-09T10:36:00Z"/>
                <w:lang w:val="en-US" w:eastAsia="zh-CN"/>
                <w:rPrChange w:id="721" w:author="Ming Li L" w:date="2021-11-09T10:51:00Z">
                  <w:rPr>
                    <w:ins w:id="722" w:author="Ming Li L" w:date="2021-11-09T10:36:00Z"/>
                    <w:rFonts w:eastAsiaTheme="minorEastAsia"/>
                    <w:b/>
                    <w:bCs/>
                    <w:u w:val="single"/>
                    <w:lang w:eastAsia="zh-CN"/>
                  </w:rPr>
                </w:rPrChange>
              </w:rPr>
            </w:pPr>
            <w:ins w:id="723" w:author="Ming Li L" w:date="2021-11-09T11:02:00Z">
              <w:r>
                <w:rPr>
                  <w:rFonts w:eastAsiaTheme="minorEastAsia"/>
                  <w:lang w:val="en-US" w:eastAsia="zh-CN"/>
                </w:rPr>
                <w:t xml:space="preserve">A question, conditions shall rely on the exact </w:t>
              </w:r>
            </w:ins>
            <w:ins w:id="724" w:author="Ming Li L" w:date="2021-11-09T11:03:00Z">
              <w:r>
                <w:rPr>
                  <w:rFonts w:eastAsiaTheme="minorEastAsia"/>
                  <w:lang w:val="en-US" w:eastAsia="zh-CN"/>
                </w:rPr>
                <w:t xml:space="preserve">solution: autonomous or network control based.  </w:t>
              </w:r>
            </w:ins>
            <w:ins w:id="725" w:author="Ming Li L" w:date="2021-11-09T11:04:00Z">
              <w:r>
                <w:rPr>
                  <w:rFonts w:eastAsiaTheme="minorEastAsia"/>
                  <w:lang w:val="en-US" w:eastAsia="zh-CN"/>
                </w:rPr>
                <w:t>Shall the two exact solution be discussed also at same time?</w:t>
              </w:r>
            </w:ins>
          </w:p>
        </w:tc>
      </w:tr>
      <w:tr w:rsidR="0065637E" w14:paraId="4E2C74E8" w14:textId="77777777">
        <w:trPr>
          <w:ins w:id="726" w:author="Intel" w:date="2021-11-10T00:45:00Z"/>
        </w:trPr>
        <w:tc>
          <w:tcPr>
            <w:tcW w:w="1236" w:type="dxa"/>
          </w:tcPr>
          <w:p w14:paraId="4E2C74D7" w14:textId="77777777" w:rsidR="0065637E" w:rsidRDefault="009813FC">
            <w:pPr>
              <w:spacing w:after="120"/>
              <w:rPr>
                <w:ins w:id="727" w:author="Intel" w:date="2021-11-10T00:45:00Z"/>
                <w:rFonts w:eastAsiaTheme="minorEastAsia"/>
                <w:lang w:eastAsia="zh-CN"/>
              </w:rPr>
            </w:pPr>
            <w:ins w:id="728" w:author="Intel" w:date="2021-11-10T00:45:00Z">
              <w:r>
                <w:rPr>
                  <w:rFonts w:eastAsiaTheme="minorEastAsia"/>
                  <w:lang w:eastAsia="zh-CN"/>
                </w:rPr>
                <w:lastRenderedPageBreak/>
                <w:t>Intel</w:t>
              </w:r>
            </w:ins>
          </w:p>
        </w:tc>
        <w:tc>
          <w:tcPr>
            <w:tcW w:w="8395" w:type="dxa"/>
          </w:tcPr>
          <w:p w14:paraId="4E2C74D8" w14:textId="77777777" w:rsidR="0065637E" w:rsidRDefault="009813FC">
            <w:pPr>
              <w:spacing w:after="120"/>
              <w:rPr>
                <w:ins w:id="729" w:author="Intel" w:date="2021-11-10T00:46:00Z"/>
                <w:rFonts w:eastAsiaTheme="minorEastAsia"/>
                <w:lang w:eastAsia="zh-CN"/>
              </w:rPr>
            </w:pPr>
            <w:ins w:id="730" w:author="Intel" w:date="2021-11-10T00:46:00Z">
              <w:r>
                <w:rPr>
                  <w:rFonts w:eastAsiaTheme="minorEastAsia" w:hint="eastAsia"/>
                  <w:lang w:eastAsia="zh-CN"/>
                </w:rPr>
                <w:t>Su</w:t>
              </w:r>
              <w:r>
                <w:rPr>
                  <w:rFonts w:eastAsiaTheme="minorEastAsia"/>
                  <w:lang w:eastAsia="zh-CN"/>
                </w:rPr>
                <w:t>b topic 1-4 Open issues for one shot uplink timing adjustment</w:t>
              </w:r>
            </w:ins>
          </w:p>
          <w:p w14:paraId="4E2C74D9" w14:textId="77777777" w:rsidR="0065637E" w:rsidRDefault="009813FC">
            <w:pPr>
              <w:pStyle w:val="aff6"/>
              <w:numPr>
                <w:ilvl w:val="0"/>
                <w:numId w:val="9"/>
              </w:numPr>
              <w:ind w:firstLineChars="0"/>
              <w:rPr>
                <w:ins w:id="731" w:author="Intel" w:date="2021-11-10T00:50:00Z"/>
                <w:rFonts w:eastAsiaTheme="minorEastAsia"/>
                <w:iCs/>
                <w:lang w:eastAsia="zh-CN"/>
              </w:rPr>
            </w:pPr>
            <w:ins w:id="732" w:author="Intel" w:date="2021-11-10T00:50:00Z">
              <w:r>
                <w:rPr>
                  <w:rFonts w:eastAsiaTheme="minorEastAsia"/>
                  <w:iCs/>
                  <w:lang w:eastAsia="zh-CN"/>
                </w:rPr>
                <w:t>Adding p</w:t>
              </w:r>
              <w:r>
                <w:rPr>
                  <w:rFonts w:eastAsiaTheme="minorEastAsia" w:hint="eastAsia"/>
                  <w:iCs/>
                  <w:lang w:eastAsia="zh-CN"/>
                </w:rPr>
                <w:t>er</w:t>
              </w:r>
              <w:r>
                <w:rPr>
                  <w:rFonts w:eastAsiaTheme="minorEastAsia"/>
                  <w:iCs/>
                  <w:lang w:eastAsia="zh-CN"/>
                </w:rPr>
                <w:t>formance degradation notes</w:t>
              </w:r>
            </w:ins>
          </w:p>
          <w:p w14:paraId="4E2C74DA" w14:textId="77777777" w:rsidR="0065637E" w:rsidRPr="0065637E" w:rsidRDefault="009813FC">
            <w:pPr>
              <w:numPr>
                <w:ilvl w:val="0"/>
                <w:numId w:val="9"/>
              </w:numPr>
              <w:ind w:left="360"/>
              <w:rPr>
                <w:ins w:id="733" w:author="Intel" w:date="2021-11-10T00:50:00Z"/>
                <w:rFonts w:eastAsiaTheme="minorEastAsia"/>
                <w:iCs/>
                <w:lang w:eastAsia="zh-CN"/>
                <w:rPrChange w:id="734" w:author="Intel" w:date="2021-11-10T00:51:00Z">
                  <w:rPr>
                    <w:ins w:id="735" w:author="Intel" w:date="2021-11-10T00:50:00Z"/>
                    <w:lang w:eastAsia="zh-CN"/>
                  </w:rPr>
                </w:rPrChange>
              </w:rPr>
              <w:pPrChange w:id="736" w:author="Unknown" w:date="2021-11-10T00:51:00Z">
                <w:pPr>
                  <w:pStyle w:val="aff6"/>
                  <w:numPr>
                    <w:numId w:val="9"/>
                  </w:numPr>
                  <w:ind w:left="720" w:firstLineChars="0" w:hanging="360"/>
                </w:pPr>
              </w:pPrChange>
            </w:pPr>
            <w:ins w:id="737" w:author="Intel" w:date="2021-11-10T00:52:00Z">
              <w:r>
                <w:rPr>
                  <w:rFonts w:eastAsiaTheme="minorEastAsia"/>
                  <w:iCs/>
                  <w:lang w:eastAsia="zh-CN"/>
                </w:rPr>
                <w:t xml:space="preserve">Our understanding is that </w:t>
              </w:r>
            </w:ins>
            <w:ins w:id="738" w:author="Intel" w:date="2021-11-10T00:59:00Z">
              <w:r>
                <w:rPr>
                  <w:rFonts w:eastAsiaTheme="minorEastAsia"/>
                  <w:iCs/>
                  <w:lang w:eastAsia="zh-CN"/>
                </w:rPr>
                <w:t>possible</w:t>
              </w:r>
            </w:ins>
            <w:ins w:id="739" w:author="Intel" w:date="2021-11-10T00:52:00Z">
              <w:r>
                <w:rPr>
                  <w:rFonts w:eastAsiaTheme="minorEastAsia"/>
                  <w:iCs/>
                  <w:lang w:eastAsia="zh-CN"/>
                </w:rPr>
                <w:t xml:space="preserve"> performance degradation is </w:t>
              </w:r>
            </w:ins>
            <w:ins w:id="740" w:author="Intel" w:date="2021-11-10T00:59:00Z">
              <w:r>
                <w:rPr>
                  <w:rFonts w:eastAsiaTheme="minorEastAsia"/>
                  <w:iCs/>
                  <w:lang w:eastAsia="zh-CN"/>
                </w:rPr>
                <w:t>caused by increased inaccuracy of UL timing</w:t>
              </w:r>
            </w:ins>
            <w:ins w:id="741" w:author="Intel" w:date="2021-11-10T01:00:00Z">
              <w:r>
                <w:rPr>
                  <w:rFonts w:eastAsiaTheme="minorEastAsia"/>
                  <w:iCs/>
                  <w:lang w:eastAsia="zh-CN"/>
                </w:rPr>
                <w:t>. We prefer to keep it FFS, so that we could analyse, whether this performance degradation is</w:t>
              </w:r>
            </w:ins>
            <w:ins w:id="742" w:author="Intel" w:date="2021-11-10T01:01:00Z">
              <w:r>
                <w:rPr>
                  <w:rFonts w:eastAsiaTheme="minorEastAsia"/>
                  <w:iCs/>
                  <w:lang w:eastAsia="zh-CN"/>
                </w:rPr>
                <w:t xml:space="preserve"> non-negligible </w:t>
              </w:r>
            </w:ins>
          </w:p>
          <w:p w14:paraId="4E2C74DB" w14:textId="77777777" w:rsidR="0065637E" w:rsidRDefault="009813FC">
            <w:pPr>
              <w:pStyle w:val="aff6"/>
              <w:numPr>
                <w:ilvl w:val="0"/>
                <w:numId w:val="9"/>
              </w:numPr>
              <w:ind w:firstLineChars="0"/>
              <w:rPr>
                <w:ins w:id="743" w:author="Intel" w:date="2021-11-10T00:50:00Z"/>
                <w:rFonts w:eastAsiaTheme="minorEastAsia"/>
                <w:iCs/>
                <w:lang w:eastAsia="zh-CN"/>
              </w:rPr>
            </w:pPr>
            <w:ins w:id="744" w:author="Intel" w:date="2021-11-10T00:50:00Z">
              <w:r>
                <w:rPr>
                  <w:rFonts w:eastAsiaTheme="minorEastAsia"/>
                  <w:iCs/>
                  <w:lang w:eastAsia="zh-CN"/>
                </w:rPr>
                <w:t xml:space="preserve">Accuracy of one shot uplink timing adjustments </w:t>
              </w:r>
            </w:ins>
          </w:p>
          <w:p w14:paraId="4E2C74DC" w14:textId="77777777" w:rsidR="0065637E" w:rsidRDefault="009813FC">
            <w:pPr>
              <w:ind w:left="348"/>
              <w:rPr>
                <w:ins w:id="745" w:author="Intel" w:date="2021-11-10T01:36:00Z"/>
                <w:bCs/>
              </w:rPr>
            </w:pPr>
            <w:ins w:id="746" w:author="Intel" w:date="2021-11-10T01:04:00Z">
              <w:r>
                <w:rPr>
                  <w:bCs/>
                  <w:iCs/>
                  <w:lang w:eastAsia="zh-CN"/>
                </w:rPr>
                <w:t>As it is mentioned in our paper</w:t>
              </w:r>
            </w:ins>
            <w:ins w:id="747" w:author="Intel" w:date="2021-11-10T01:05:00Z">
              <w:r>
                <w:rPr>
                  <w:bCs/>
                  <w:iCs/>
                  <w:lang w:eastAsia="zh-CN"/>
                </w:rPr>
                <w:t xml:space="preserve"> </w:t>
              </w:r>
              <w:r>
                <w:fldChar w:fldCharType="begin"/>
              </w:r>
              <w:r>
                <w:instrText xml:space="preserve"> HYPERLINK "https://www.3gpp.org/ftp/TSG_RAN/WG4_Radio/TSGR4_101-e/Docs/R4-2118028.zip" </w:instrText>
              </w:r>
              <w:r>
                <w:fldChar w:fldCharType="separate"/>
              </w:r>
              <w:r>
                <w:rPr>
                  <w:lang w:eastAsia="zh-CN"/>
                </w:rPr>
                <w:t>R4-2118028</w:t>
              </w:r>
              <w:r>
                <w:rPr>
                  <w:lang w:eastAsia="zh-CN"/>
                </w:rPr>
                <w:fldChar w:fldCharType="end"/>
              </w:r>
              <w:r>
                <w:rPr>
                  <w:lang w:eastAsia="zh-CN"/>
                </w:rPr>
                <w:t>, i</w:t>
              </w:r>
            </w:ins>
            <w:ins w:id="748" w:author="Intel" w:date="2021-11-10T01:02:00Z">
              <w:r>
                <w:rPr>
                  <w:bCs/>
                  <w:iCs/>
                  <w:lang w:eastAsia="zh-CN"/>
                </w:rPr>
                <w:t xml:space="preserve">n our understanding </w:t>
              </w:r>
            </w:ins>
            <w:ins w:id="749" w:author="Intel" w:date="2021-11-10T01:03:00Z">
              <w:r>
                <w:rPr>
                  <w:bCs/>
                  <w:iCs/>
                  <w:lang w:eastAsia="zh-CN"/>
                </w:rPr>
                <w:t xml:space="preserve">the accuracy of </w:t>
              </w:r>
              <w:r>
                <w:rPr>
                  <w:rFonts w:eastAsiaTheme="minorEastAsia"/>
                  <w:iCs/>
                  <w:lang w:eastAsia="zh-CN"/>
                </w:rPr>
                <w:t>one shot uplink timing adjustments</w:t>
              </w:r>
              <w:r>
                <w:rPr>
                  <w:bCs/>
                  <w:iCs/>
                  <w:lang w:eastAsia="zh-CN"/>
                </w:rPr>
                <w:t xml:space="preserve"> should be no worse than </w:t>
              </w:r>
            </w:ins>
            <w:ins w:id="750" w:author="Intel" w:date="2021-11-10T00:51:00Z">
              <w:r>
                <w:rPr>
                  <w:bCs/>
                  <w:iCs/>
                  <w:lang w:eastAsia="zh-CN"/>
                </w:rPr>
                <w:t>4*</w:t>
              </w:r>
              <w:r>
                <w:rPr>
                  <w:bCs/>
                  <w:i/>
                  <w:lang w:eastAsia="zh-CN"/>
                </w:rPr>
                <w:t>DL_error</w:t>
              </w:r>
            </w:ins>
            <w:ins w:id="751" w:author="Intel" w:date="2021-11-10T01:03:00Z">
              <w:r>
                <w:rPr>
                  <w:bCs/>
                  <w:i/>
                  <w:lang w:eastAsia="zh-CN"/>
                </w:rPr>
                <w:t xml:space="preserve">, </w:t>
              </w:r>
              <w:r>
                <w:rPr>
                  <w:bCs/>
                  <w:iCs/>
                  <w:lang w:eastAsia="zh-CN"/>
                  <w:rPrChange w:id="752" w:author="Intel" w:date="2021-11-10T01:03:00Z">
                    <w:rPr>
                      <w:bCs/>
                      <w:i/>
                      <w:lang w:eastAsia="zh-CN"/>
                    </w:rPr>
                  </w:rPrChange>
                </w:rPr>
                <w:t>where</w:t>
              </w:r>
              <w:r>
                <w:rPr>
                  <w:bCs/>
                  <w:i/>
                  <w:lang w:eastAsia="zh-CN"/>
                </w:rPr>
                <w:t xml:space="preserve"> </w:t>
              </w:r>
            </w:ins>
            <w:ins w:id="753" w:author="Intel" w:date="2021-11-10T00:51:00Z">
              <w:r>
                <w:rPr>
                  <w:bCs/>
                  <w:i/>
                  <w:lang w:eastAsia="zh-CN"/>
                </w:rPr>
                <w:t>DL_error</w:t>
              </w:r>
              <w:r>
                <w:rPr>
                  <w:bCs/>
                </w:rPr>
                <w:t xml:space="preserve"> is downlink timing estimation</w:t>
              </w:r>
            </w:ins>
            <w:ins w:id="754" w:author="Intel" w:date="2021-11-10T01:01:00Z">
              <w:r>
                <w:rPr>
                  <w:bCs/>
                </w:rPr>
                <w:t xml:space="preserve"> error</w:t>
              </w:r>
            </w:ins>
          </w:p>
          <w:p w14:paraId="4E2C74DD" w14:textId="77777777" w:rsidR="0065637E" w:rsidRDefault="0065637E">
            <w:pPr>
              <w:ind w:left="348"/>
              <w:rPr>
                <w:ins w:id="755" w:author="Intel" w:date="2021-11-10T00:46:00Z"/>
                <w:rFonts w:eastAsiaTheme="minorEastAsia"/>
                <w:lang w:eastAsia="zh-CN"/>
              </w:rPr>
              <w:pPrChange w:id="756" w:author="Unknown" w:date="2021-11-10T01:02:00Z">
                <w:pPr>
                  <w:spacing w:after="120"/>
                </w:pPr>
              </w:pPrChange>
            </w:pPr>
          </w:p>
          <w:p w14:paraId="4E2C74DE" w14:textId="77777777" w:rsidR="0065637E" w:rsidRDefault="009813FC">
            <w:pPr>
              <w:spacing w:after="120"/>
              <w:rPr>
                <w:ins w:id="757" w:author="Intel" w:date="2021-11-10T01:05:00Z"/>
                <w:rFonts w:eastAsiaTheme="minorEastAsia"/>
                <w:lang w:val="en-US" w:eastAsia="zh-CN"/>
              </w:rPr>
            </w:pPr>
            <w:ins w:id="758" w:author="Intel" w:date="2021-11-10T00:46:00Z">
              <w:r>
                <w:rPr>
                  <w:rFonts w:eastAsiaTheme="minorEastAsia"/>
                  <w:lang w:eastAsia="zh-CN"/>
                </w:rPr>
                <w:t xml:space="preserve">Sub topic 1-5 </w:t>
              </w:r>
              <w:r>
                <w:rPr>
                  <w:rFonts w:eastAsiaTheme="minorEastAsia"/>
                  <w:lang w:val="en-US" w:eastAsia="zh-CN"/>
                </w:rPr>
                <w:t>Open issues for trigger mechanism for one shot uplink timing adjustment</w:t>
              </w:r>
            </w:ins>
          </w:p>
          <w:p w14:paraId="4E2C74DF" w14:textId="77777777" w:rsidR="0065637E" w:rsidRDefault="009813FC">
            <w:pPr>
              <w:spacing w:after="120"/>
              <w:ind w:left="284"/>
              <w:rPr>
                <w:ins w:id="759" w:author="Intel" w:date="2021-11-10T01:24:00Z"/>
                <w:rFonts w:eastAsiaTheme="minorEastAsia"/>
                <w:lang w:val="en-US" w:eastAsia="zh-CN"/>
              </w:rPr>
            </w:pPr>
            <w:ins w:id="760" w:author="Intel" w:date="2021-11-10T01:24:00Z">
              <w:r>
                <w:rPr>
                  <w:rFonts w:eastAsiaTheme="minorEastAsia"/>
                  <w:lang w:val="en-US" w:eastAsia="zh-CN"/>
                </w:rPr>
                <w:t>We see the following trigger mechanism for one shot uplink timing adjustment :</w:t>
              </w:r>
            </w:ins>
          </w:p>
          <w:p w14:paraId="4E2C74E0" w14:textId="77777777" w:rsidR="0065637E" w:rsidRDefault="0065637E">
            <w:pPr>
              <w:spacing w:after="120"/>
              <w:ind w:left="568"/>
              <w:rPr>
                <w:ins w:id="761" w:author="Intel" w:date="2021-11-10T01:36:00Z"/>
                <w:rFonts w:eastAsiaTheme="minorEastAsia"/>
                <w:lang w:val="en-US" w:eastAsia="zh-CN"/>
              </w:rPr>
            </w:pPr>
          </w:p>
          <w:p w14:paraId="4E2C74E1" w14:textId="77777777" w:rsidR="0065637E" w:rsidRDefault="009813FC">
            <w:pPr>
              <w:spacing w:after="120"/>
              <w:ind w:left="568"/>
              <w:rPr>
                <w:ins w:id="762" w:author="Intel" w:date="2021-11-10T01:25:00Z"/>
                <w:rFonts w:eastAsiaTheme="minorEastAsia"/>
                <w:lang w:val="en-US" w:eastAsia="zh-CN"/>
              </w:rPr>
              <w:pPrChange w:id="763" w:author="Unknown" w:date="2021-11-10T01:35:00Z">
                <w:pPr>
                  <w:spacing w:after="120"/>
                  <w:ind w:left="284"/>
                </w:pPr>
              </w:pPrChange>
            </w:pPr>
            <w:ins w:id="764" w:author="Intel" w:date="2021-11-10T01:24:00Z">
              <w:r>
                <w:rPr>
                  <w:rFonts w:eastAsiaTheme="minorEastAsia"/>
                  <w:lang w:val="en-US" w:eastAsia="zh-CN"/>
                </w:rPr>
                <w:t>S</w:t>
              </w:r>
            </w:ins>
            <w:ins w:id="765" w:author="Intel" w:date="2021-11-10T01:25:00Z">
              <w:r>
                <w:rPr>
                  <w:rFonts w:eastAsiaTheme="minorEastAsia"/>
                  <w:lang w:val="en-US" w:eastAsia="zh-CN"/>
                </w:rPr>
                <w:t xml:space="preserve">tep 1: Network configures </w:t>
              </w:r>
            </w:ins>
            <w:ins w:id="766" w:author="Intel" w:date="2021-11-10T01:22:00Z">
              <w:r>
                <w:rPr>
                  <w:rFonts w:eastAsiaTheme="minorEastAsia"/>
                  <w:lang w:val="en-US" w:eastAsia="zh-CN"/>
                </w:rPr>
                <w:t>HST flag + uni-direction</w:t>
              </w:r>
            </w:ins>
            <w:ins w:id="767" w:author="Intel" w:date="2021-11-10T01:36:00Z">
              <w:r>
                <w:rPr>
                  <w:rFonts w:eastAsiaTheme="minorEastAsia"/>
                  <w:lang w:val="en-US" w:eastAsia="zh-CN"/>
                </w:rPr>
                <w:t>al</w:t>
              </w:r>
            </w:ins>
            <w:ins w:id="768" w:author="Intel" w:date="2021-11-10T01:22:00Z">
              <w:r>
                <w:rPr>
                  <w:rFonts w:eastAsiaTheme="minorEastAsia"/>
                  <w:lang w:val="en-US" w:eastAsia="zh-CN"/>
                </w:rPr>
                <w:t xml:space="preserve"> signaling </w:t>
              </w:r>
            </w:ins>
          </w:p>
          <w:p w14:paraId="4E2C74E2" w14:textId="77777777" w:rsidR="0065637E" w:rsidRDefault="009813FC">
            <w:pPr>
              <w:spacing w:after="120"/>
              <w:ind w:left="568"/>
              <w:rPr>
                <w:ins w:id="769" w:author="Intel" w:date="2021-11-10T01:28:00Z"/>
                <w:rFonts w:eastAsiaTheme="minorEastAsia"/>
                <w:u w:val="single"/>
                <w:lang w:val="en-US" w:eastAsia="zh-CN"/>
              </w:rPr>
              <w:pPrChange w:id="770" w:author="Unknown" w:date="2021-11-10T01:35:00Z">
                <w:pPr>
                  <w:spacing w:after="120"/>
                  <w:ind w:left="284"/>
                </w:pPr>
              </w:pPrChange>
            </w:pPr>
            <w:ins w:id="771" w:author="Intel" w:date="2021-11-10T01:25:00Z">
              <w:r>
                <w:rPr>
                  <w:rFonts w:eastAsiaTheme="minorEastAsia"/>
                  <w:u w:val="single"/>
                  <w:lang w:val="en-US" w:eastAsia="zh-CN"/>
                </w:rPr>
                <w:t>Step 2:</w:t>
              </w:r>
            </w:ins>
            <w:ins w:id="772" w:author="Intel" w:date="2021-11-10T01:26:00Z">
              <w:r>
                <w:rPr>
                  <w:rFonts w:eastAsiaTheme="minorEastAsia"/>
                  <w:u w:val="single"/>
                  <w:lang w:val="en-US" w:eastAsia="zh-CN"/>
                </w:rPr>
                <w:t xml:space="preserve"> Network co</w:t>
              </w:r>
            </w:ins>
            <w:ins w:id="773" w:author="Intel" w:date="2021-11-10T01:27:00Z">
              <w:r>
                <w:rPr>
                  <w:rFonts w:eastAsiaTheme="minorEastAsia"/>
                  <w:u w:val="single"/>
                  <w:lang w:val="en-US" w:eastAsia="zh-CN"/>
                </w:rPr>
                <w:t xml:space="preserve">nfigures </w:t>
              </w:r>
              <w:r>
                <w:rPr>
                  <w:rFonts w:eastAsiaTheme="minorEastAsia"/>
                  <w:lang w:val="en-US" w:eastAsia="zh-CN"/>
                </w:rPr>
                <w:t>one shot uplink timing adjustment</w:t>
              </w:r>
              <w:r>
                <w:rPr>
                  <w:rFonts w:eastAsiaTheme="minorEastAsia"/>
                  <w:u w:val="single"/>
                  <w:lang w:val="en-US" w:eastAsia="zh-CN"/>
                </w:rPr>
                <w:t xml:space="preserve"> flag as enabled. If </w:t>
              </w:r>
            </w:ins>
            <w:ins w:id="774" w:author="Intel" w:date="2021-11-10T01:37:00Z">
              <w:r>
                <w:rPr>
                  <w:rFonts w:eastAsiaTheme="minorEastAsia"/>
                  <w:u w:val="single"/>
                  <w:lang w:val="en-US" w:eastAsia="zh-CN"/>
                </w:rPr>
                <w:t>not,</w:t>
              </w:r>
            </w:ins>
            <w:ins w:id="775" w:author="Intel" w:date="2021-11-10T01:27:00Z">
              <w:r>
                <w:rPr>
                  <w:rFonts w:eastAsiaTheme="minorEastAsia"/>
                  <w:u w:val="single"/>
                  <w:lang w:val="en-US" w:eastAsia="zh-CN"/>
                </w:rPr>
                <w:t xml:space="preserve"> then fallback solution</w:t>
              </w:r>
            </w:ins>
            <w:ins w:id="776" w:author="Intel" w:date="2021-11-10T01:28:00Z">
              <w:r>
                <w:rPr>
                  <w:rFonts w:eastAsiaTheme="minorEastAsia"/>
                  <w:u w:val="single"/>
                  <w:lang w:val="en-US" w:eastAsia="zh-CN"/>
                </w:rPr>
                <w:t xml:space="preserve"> is used</w:t>
              </w:r>
            </w:ins>
          </w:p>
          <w:p w14:paraId="4E2C74E3" w14:textId="77777777" w:rsidR="0065637E" w:rsidRDefault="009813FC">
            <w:pPr>
              <w:spacing w:after="120"/>
              <w:ind w:left="568"/>
              <w:rPr>
                <w:ins w:id="777" w:author="Intel" w:date="2021-11-10T01:31:00Z"/>
                <w:rFonts w:eastAsiaTheme="minorEastAsia"/>
                <w:u w:val="single"/>
                <w:lang w:val="en-US" w:eastAsia="zh-CN"/>
              </w:rPr>
              <w:pPrChange w:id="778" w:author="Unknown" w:date="2021-11-10T01:35:00Z">
                <w:pPr>
                  <w:spacing w:after="120"/>
                  <w:ind w:left="284"/>
                </w:pPr>
              </w:pPrChange>
            </w:pPr>
            <w:ins w:id="779" w:author="Intel" w:date="2021-11-10T01:28:00Z">
              <w:r>
                <w:rPr>
                  <w:rFonts w:eastAsiaTheme="minorEastAsia"/>
                  <w:u w:val="single"/>
                  <w:lang w:val="en-US" w:eastAsia="zh-CN"/>
                </w:rPr>
                <w:t xml:space="preserve">Step 3: </w:t>
              </w:r>
            </w:ins>
            <w:ins w:id="780" w:author="Intel" w:date="2021-11-10T01:30:00Z">
              <w:r>
                <w:rPr>
                  <w:rFonts w:eastAsiaTheme="minorEastAsia"/>
                  <w:u w:val="single"/>
                  <w:lang w:val="en-US" w:eastAsia="zh-CN"/>
                </w:rPr>
                <w:t xml:space="preserve">If </w:t>
              </w:r>
              <w:r>
                <w:rPr>
                  <w:rFonts w:eastAsiaTheme="minorEastAsia"/>
                  <w:lang w:val="en-US" w:eastAsia="zh-CN"/>
                </w:rPr>
                <w:t>one shot uplink timing adjustment</w:t>
              </w:r>
              <w:r>
                <w:rPr>
                  <w:rFonts w:eastAsiaTheme="minorEastAsia"/>
                  <w:u w:val="single"/>
                  <w:lang w:val="en-US" w:eastAsia="zh-CN"/>
                </w:rPr>
                <w:t xml:space="preserve"> </w:t>
              </w:r>
            </w:ins>
            <w:ins w:id="781" w:author="Intel" w:date="2021-11-10T01:29:00Z">
              <w:r>
                <w:rPr>
                  <w:rFonts w:eastAsiaTheme="minorEastAsia"/>
                  <w:u w:val="single"/>
                  <w:lang w:val="en-US" w:eastAsia="zh-CN"/>
                </w:rPr>
                <w:t xml:space="preserve">flag is configured </w:t>
              </w:r>
            </w:ins>
            <w:ins w:id="782" w:author="Intel" w:date="2021-11-10T01:30:00Z">
              <w:r>
                <w:rPr>
                  <w:rFonts w:eastAsiaTheme="minorEastAsia"/>
                  <w:u w:val="single"/>
                  <w:lang w:val="en-US" w:eastAsia="zh-CN"/>
                </w:rPr>
                <w:t>then UE adjusts its timing</w:t>
              </w:r>
            </w:ins>
            <w:ins w:id="783" w:author="Intel" w:date="2021-11-10T01:32:00Z">
              <w:r>
                <w:rPr>
                  <w:rFonts w:eastAsiaTheme="minorEastAsia"/>
                  <w:u w:val="single"/>
                  <w:lang w:val="en-US" w:eastAsia="zh-CN"/>
                </w:rPr>
                <w:t xml:space="preserve"> </w:t>
              </w:r>
            </w:ins>
            <w:ins w:id="784" w:author="Intel" w:date="2021-11-10T01:33:00Z">
              <w:r>
                <w:rPr>
                  <w:rFonts w:eastAsiaTheme="minorEastAsia"/>
                  <w:u w:val="single"/>
                  <w:lang w:val="en-US" w:eastAsia="zh-CN"/>
                </w:rPr>
                <w:t xml:space="preserve">at the TCI state switching </w:t>
              </w:r>
            </w:ins>
            <w:ins w:id="785" w:author="Intel" w:date="2021-11-10T01:31:00Z">
              <w:r>
                <w:rPr>
                  <w:rFonts w:eastAsiaTheme="minorEastAsia"/>
                  <w:u w:val="single"/>
                  <w:lang w:val="en-US" w:eastAsia="zh-CN"/>
                </w:rPr>
                <w:t>if the following condition is met:</w:t>
              </w:r>
            </w:ins>
          </w:p>
          <w:p w14:paraId="4E2C74E4" w14:textId="77777777" w:rsidR="0065637E" w:rsidRDefault="009813FC">
            <w:pPr>
              <w:spacing w:after="120"/>
              <w:ind w:left="852"/>
              <w:rPr>
                <w:ins w:id="786" w:author="Intel" w:date="2021-11-10T01:31:00Z"/>
                <w:rFonts w:eastAsiaTheme="minorEastAsia"/>
                <w:u w:val="single"/>
                <w:lang w:val="en-US" w:eastAsia="zh-CN"/>
              </w:rPr>
              <w:pPrChange w:id="787" w:author="Unknown" w:date="2021-11-10T01:35:00Z">
                <w:pPr>
                  <w:spacing w:after="120"/>
                  <w:ind w:left="568"/>
                </w:pPr>
              </w:pPrChange>
            </w:pPr>
            <w:ins w:id="788" w:author="Intel" w:date="2021-11-10T01:31:00Z">
              <w:r>
                <w:rPr>
                  <w:rFonts w:eastAsiaTheme="minorEastAsia"/>
                  <w:u w:val="single"/>
                  <w:lang w:val="en-US" w:eastAsia="zh-CN"/>
                </w:rPr>
                <w:t>Option 1.</w:t>
              </w:r>
              <w:r>
                <w:t xml:space="preserve"> </w:t>
              </w:r>
              <w:r>
                <w:rPr>
                  <w:rFonts w:eastAsiaTheme="minorEastAsia"/>
                  <w:u w:val="single"/>
                  <w:lang w:val="en-US" w:eastAsia="zh-CN"/>
                </w:rPr>
                <w:t>UE detect</w:t>
              </w:r>
            </w:ins>
            <w:ins w:id="789" w:author="Intel" w:date="2021-11-10T01:32:00Z">
              <w:r>
                <w:rPr>
                  <w:rFonts w:eastAsiaTheme="minorEastAsia"/>
                  <w:u w:val="single"/>
                  <w:lang w:val="en-US" w:eastAsia="zh-CN"/>
                </w:rPr>
                <w:t>s</w:t>
              </w:r>
            </w:ins>
            <w:ins w:id="790" w:author="Intel" w:date="2021-11-10T01:31:00Z">
              <w:r>
                <w:rPr>
                  <w:rFonts w:eastAsiaTheme="minorEastAsia"/>
                  <w:u w:val="single"/>
                  <w:lang w:val="en-US" w:eastAsia="zh-CN"/>
                </w:rPr>
                <w:t xml:space="preserve"> </w:t>
              </w:r>
            </w:ins>
            <w:ins w:id="791" w:author="Intel" w:date="2021-11-10T01:33:00Z">
              <w:r>
                <w:rPr>
                  <w:rFonts w:eastAsiaTheme="minorEastAsia"/>
                  <w:u w:val="single"/>
                  <w:lang w:val="en-US" w:eastAsia="zh-CN"/>
                </w:rPr>
                <w:t xml:space="preserve">DL timing jump </w:t>
              </w:r>
            </w:ins>
            <w:ins w:id="792" w:author="Intel" w:date="2021-11-10T01:31:00Z">
              <w:r>
                <w:rPr>
                  <w:rFonts w:eastAsiaTheme="minorEastAsia"/>
                  <w:u w:val="single"/>
                  <w:lang w:val="en-US" w:eastAsia="zh-CN"/>
                </w:rPr>
                <w:t>larger than a threshold</w:t>
              </w:r>
            </w:ins>
            <w:ins w:id="793" w:author="Intel" w:date="2021-11-10T01:32:00Z">
              <w:r>
                <w:rPr>
                  <w:rFonts w:eastAsiaTheme="minorEastAsia"/>
                  <w:u w:val="single"/>
                  <w:lang w:val="en-US" w:eastAsia="zh-CN"/>
                </w:rPr>
                <w:t>.</w:t>
              </w:r>
            </w:ins>
            <w:ins w:id="794" w:author="Intel" w:date="2021-11-10T01:31:00Z">
              <w:r>
                <w:rPr>
                  <w:rFonts w:eastAsiaTheme="minorEastAsia"/>
                  <w:u w:val="single"/>
                  <w:lang w:val="en-US" w:eastAsia="zh-CN"/>
                </w:rPr>
                <w:t xml:space="preserve"> </w:t>
              </w:r>
            </w:ins>
          </w:p>
          <w:p w14:paraId="4E2C74E5" w14:textId="77777777" w:rsidR="0065637E" w:rsidRDefault="009813FC">
            <w:pPr>
              <w:spacing w:after="120"/>
              <w:ind w:left="852"/>
              <w:rPr>
                <w:ins w:id="795" w:author="Intel" w:date="2021-11-10T01:36:00Z"/>
                <w:rFonts w:eastAsiaTheme="minorEastAsia"/>
                <w:u w:val="single"/>
                <w:lang w:val="en-US" w:eastAsia="zh-CN"/>
              </w:rPr>
            </w:pPr>
            <w:ins w:id="796" w:author="Intel" w:date="2021-11-10T01:32:00Z">
              <w:r>
                <w:rPr>
                  <w:rFonts w:eastAsiaTheme="minorEastAsia"/>
                  <w:u w:val="single"/>
                  <w:lang w:val="en-US" w:eastAsia="zh-CN"/>
                </w:rPr>
                <w:t xml:space="preserve">Option 2. </w:t>
              </w:r>
            </w:ins>
            <w:ins w:id="797" w:author="Intel" w:date="2021-11-10T01:34:00Z">
              <w:r>
                <w:rPr>
                  <w:rFonts w:eastAsiaTheme="minorEastAsia"/>
                  <w:u w:val="single"/>
                  <w:lang w:val="en-US" w:eastAsia="zh-CN"/>
                </w:rPr>
                <w:t>UE receives</w:t>
              </w:r>
            </w:ins>
            <w:ins w:id="798" w:author="Intel" w:date="2021-11-10T01:37:00Z">
              <w:r>
                <w:rPr>
                  <w:rFonts w:eastAsiaTheme="minorEastAsia"/>
                  <w:u w:val="single"/>
                  <w:lang w:val="en-US" w:eastAsia="zh-CN"/>
                </w:rPr>
                <w:t xml:space="preserve"> (</w:t>
              </w:r>
            </w:ins>
            <w:ins w:id="799" w:author="Intel" w:date="2021-11-10T01:38:00Z">
              <w:r>
                <w:rPr>
                  <w:rFonts w:eastAsiaTheme="minorEastAsia"/>
                  <w:u w:val="single"/>
                  <w:lang w:val="en-US" w:eastAsia="zh-CN"/>
                </w:rPr>
                <w:t>or received in advance</w:t>
              </w:r>
            </w:ins>
            <w:ins w:id="800" w:author="Intel" w:date="2021-11-10T01:37:00Z">
              <w:r>
                <w:rPr>
                  <w:rFonts w:eastAsiaTheme="minorEastAsia"/>
                  <w:u w:val="single"/>
                  <w:lang w:val="en-US" w:eastAsia="zh-CN"/>
                </w:rPr>
                <w:t>)</w:t>
              </w:r>
            </w:ins>
            <w:ins w:id="801" w:author="Intel" w:date="2021-11-10T01:34:00Z">
              <w:r>
                <w:rPr>
                  <w:rFonts w:eastAsiaTheme="minorEastAsia"/>
                  <w:u w:val="single"/>
                  <w:lang w:val="en-US" w:eastAsia="zh-CN"/>
                </w:rPr>
                <w:t xml:space="preserve"> additional signaling from network saying that the </w:t>
              </w:r>
            </w:ins>
            <w:ins w:id="802" w:author="Intel" w:date="2021-11-10T01:31:00Z">
              <w:r>
                <w:rPr>
                  <w:rFonts w:eastAsiaTheme="minorEastAsia"/>
                  <w:u w:val="single"/>
                  <w:lang w:val="en-US" w:eastAsia="zh-CN"/>
                </w:rPr>
                <w:t>TCI switch happens between RRH</w:t>
              </w:r>
            </w:ins>
          </w:p>
          <w:p w14:paraId="4E2C74E6" w14:textId="77777777" w:rsidR="0065637E" w:rsidRDefault="0065637E">
            <w:pPr>
              <w:spacing w:after="120"/>
              <w:ind w:left="852"/>
              <w:rPr>
                <w:ins w:id="803" w:author="Intel" w:date="2021-11-10T01:35:00Z"/>
                <w:rFonts w:eastAsiaTheme="minorEastAsia"/>
                <w:u w:val="single"/>
                <w:lang w:val="en-US" w:eastAsia="zh-CN"/>
              </w:rPr>
              <w:pPrChange w:id="804" w:author="Unknown" w:date="2021-11-10T01:35:00Z">
                <w:pPr>
                  <w:spacing w:after="120"/>
                  <w:ind w:left="568"/>
                </w:pPr>
              </w:pPrChange>
            </w:pPr>
          </w:p>
          <w:p w14:paraId="4E2C74E7" w14:textId="77777777" w:rsidR="0065637E" w:rsidRPr="0065637E" w:rsidRDefault="009813FC">
            <w:pPr>
              <w:spacing w:after="120"/>
              <w:ind w:left="284"/>
              <w:rPr>
                <w:ins w:id="805" w:author="Intel" w:date="2021-11-10T00:45:00Z"/>
                <w:u w:val="single"/>
                <w:lang w:val="en-US" w:eastAsia="zh-CN"/>
                <w:rPrChange w:id="806" w:author="Intel" w:date="2021-11-10T00:45:00Z">
                  <w:rPr>
                    <w:ins w:id="807" w:author="Intel" w:date="2021-11-10T00:45:00Z"/>
                    <w:rFonts w:eastAsiaTheme="minorEastAsia"/>
                    <w:b/>
                    <w:bCs/>
                    <w:u w:val="single"/>
                    <w:lang w:val="en-US" w:eastAsia="zh-CN"/>
                  </w:rPr>
                </w:rPrChange>
              </w:rPr>
              <w:pPrChange w:id="808" w:author="Unknown" w:date="2021-11-10T01:35:00Z">
                <w:pPr>
                  <w:spacing w:after="120"/>
                </w:pPr>
              </w:pPrChange>
            </w:pPr>
            <w:ins w:id="809" w:author="Intel" w:date="2021-11-10T01:36:00Z">
              <w:r>
                <w:rPr>
                  <w:rFonts w:eastAsiaTheme="minorEastAsia"/>
                  <w:u w:val="single"/>
                  <w:lang w:val="en-US" w:eastAsia="zh-CN"/>
                </w:rPr>
                <w:t>For step 3 our preference is Option 1.</w:t>
              </w:r>
            </w:ins>
          </w:p>
        </w:tc>
      </w:tr>
      <w:tr w:rsidR="0065637E" w14:paraId="4E2C74F2" w14:textId="77777777">
        <w:trPr>
          <w:ins w:id="810" w:author="Huaning Niu" w:date="2021-11-09T15:22:00Z"/>
        </w:trPr>
        <w:tc>
          <w:tcPr>
            <w:tcW w:w="1236" w:type="dxa"/>
          </w:tcPr>
          <w:p w14:paraId="4E2C74E9" w14:textId="77777777" w:rsidR="0065637E" w:rsidRDefault="009813FC">
            <w:pPr>
              <w:spacing w:after="120"/>
              <w:rPr>
                <w:ins w:id="811" w:author="Huaning Niu" w:date="2021-11-09T15:22:00Z"/>
                <w:rFonts w:eastAsiaTheme="minorEastAsia"/>
                <w:lang w:eastAsia="zh-CN"/>
              </w:rPr>
            </w:pPr>
            <w:ins w:id="812" w:author="Huaning Niu" w:date="2021-11-09T15:22:00Z">
              <w:r>
                <w:rPr>
                  <w:rFonts w:eastAsiaTheme="minorEastAsia"/>
                  <w:lang w:eastAsia="zh-CN"/>
                </w:rPr>
                <w:t>Apple</w:t>
              </w:r>
            </w:ins>
          </w:p>
        </w:tc>
        <w:tc>
          <w:tcPr>
            <w:tcW w:w="8395" w:type="dxa"/>
          </w:tcPr>
          <w:p w14:paraId="4E2C74EA" w14:textId="77777777" w:rsidR="0065637E" w:rsidRDefault="009813FC">
            <w:pPr>
              <w:spacing w:after="120"/>
              <w:rPr>
                <w:ins w:id="813" w:author="Huaning Niu" w:date="2021-11-09T15:23:00Z"/>
                <w:rFonts w:eastAsiaTheme="minorEastAsia"/>
                <w:lang w:eastAsia="zh-CN"/>
              </w:rPr>
            </w:pPr>
            <w:ins w:id="814" w:author="Huaning Niu" w:date="2021-11-09T15:22:00Z">
              <w:r>
                <w:rPr>
                  <w:rFonts w:eastAsiaTheme="minorEastAsia"/>
                  <w:lang w:eastAsia="zh-CN"/>
                </w:rPr>
                <w:t>Sub topic 1-4: Performance degradation</w:t>
              </w:r>
            </w:ins>
            <w:ins w:id="815" w:author="Huaning Niu" w:date="2021-11-09T15:23:00Z">
              <w:r>
                <w:rPr>
                  <w:rFonts w:eastAsiaTheme="minorEastAsia"/>
                  <w:lang w:eastAsia="zh-CN"/>
                </w:rPr>
                <w:t xml:space="preserve">: </w:t>
              </w:r>
            </w:ins>
          </w:p>
          <w:p w14:paraId="4E2C74EB" w14:textId="77777777" w:rsidR="0065637E" w:rsidRDefault="009813FC">
            <w:pPr>
              <w:spacing w:after="120"/>
              <w:rPr>
                <w:ins w:id="816" w:author="Huaning Niu" w:date="2021-11-09T15:25:00Z"/>
                <w:rFonts w:eastAsiaTheme="minorEastAsia"/>
                <w:lang w:eastAsia="zh-CN"/>
              </w:rPr>
            </w:pPr>
            <w:ins w:id="817" w:author="Huaning Niu" w:date="2021-11-09T15:23:00Z">
              <w:r>
                <w:rPr>
                  <w:rFonts w:eastAsiaTheme="minorEastAsia"/>
                  <w:lang w:eastAsia="zh-CN"/>
                </w:rPr>
                <w:lastRenderedPageBreak/>
                <w:t xml:space="preserve">Our understanding of the performance degradation is the lost of DL/UL throughput when RACH/RAR procedure is used to adjust UL timing </w:t>
              </w:r>
            </w:ins>
            <w:ins w:id="818" w:author="Huaning Niu" w:date="2021-11-09T15:24:00Z">
              <w:r>
                <w:rPr>
                  <w:rFonts w:eastAsiaTheme="minorEastAsia"/>
                  <w:lang w:eastAsia="zh-CN"/>
                </w:rPr>
                <w:t xml:space="preserve">when large jump happens. UE will not have correct UL timing </w:t>
              </w:r>
            </w:ins>
            <w:ins w:id="819" w:author="Huaning Niu" w:date="2021-11-09T15:25:00Z">
              <w:r>
                <w:rPr>
                  <w:rFonts w:eastAsiaTheme="minorEastAsia"/>
                  <w:lang w:eastAsia="zh-CN"/>
                </w:rPr>
                <w:t xml:space="preserve">during the PDCCH order PRACH, RACH and RAR transmission time.  </w:t>
              </w:r>
            </w:ins>
          </w:p>
          <w:p w14:paraId="4E2C74EC" w14:textId="77777777" w:rsidR="0065637E" w:rsidRDefault="009813FC">
            <w:pPr>
              <w:spacing w:after="120"/>
              <w:rPr>
                <w:ins w:id="820" w:author="Huaning Niu" w:date="2021-11-09T15:26:00Z"/>
                <w:rFonts w:eastAsiaTheme="minorEastAsia"/>
                <w:lang w:eastAsia="zh-CN"/>
              </w:rPr>
            </w:pPr>
            <w:ins w:id="821" w:author="Huaning Niu" w:date="2021-11-09T15:25:00Z">
              <w:r>
                <w:rPr>
                  <w:rFonts w:eastAsiaTheme="minorEastAsia"/>
                  <w:lang w:eastAsia="zh-CN"/>
                </w:rPr>
                <w:t xml:space="preserve">Sub topic 1-5: </w:t>
              </w:r>
            </w:ins>
            <w:ins w:id="822" w:author="Huaning Niu" w:date="2021-11-09T15:26:00Z">
              <w:r>
                <w:rPr>
                  <w:rFonts w:eastAsiaTheme="minorEastAsia"/>
                  <w:lang w:eastAsia="zh-CN"/>
                </w:rPr>
                <w:t xml:space="preserve">On FFS conditions: </w:t>
              </w:r>
            </w:ins>
          </w:p>
          <w:p w14:paraId="4E2C74ED" w14:textId="77777777" w:rsidR="0065637E" w:rsidRDefault="009813FC">
            <w:pPr>
              <w:spacing w:after="120"/>
              <w:rPr>
                <w:ins w:id="823" w:author="Huaning Niu" w:date="2021-11-09T15:30:00Z"/>
                <w:rFonts w:eastAsiaTheme="minorEastAsia"/>
                <w:lang w:eastAsia="zh-CN"/>
              </w:rPr>
            </w:pPr>
            <w:ins w:id="824" w:author="Huaning Niu" w:date="2021-11-09T15:28:00Z">
              <w:r>
                <w:rPr>
                  <w:rFonts w:eastAsiaTheme="minorEastAsia"/>
                  <w:lang w:eastAsia="zh-CN"/>
                </w:rPr>
                <w:t>If no conditions are defined at all, UE may perform one time UL TA at any time.</w:t>
              </w:r>
            </w:ins>
            <w:ins w:id="825" w:author="Huaning Niu" w:date="2021-11-09T15:29:00Z">
              <w:r>
                <w:rPr>
                  <w:rFonts w:eastAsiaTheme="minorEastAsia"/>
                  <w:lang w:eastAsia="zh-CN"/>
                </w:rPr>
                <w:t xml:space="preserve"> This can be an issue and </w:t>
              </w:r>
            </w:ins>
            <w:ins w:id="826" w:author="Huaning Niu" w:date="2021-11-09T15:30:00Z">
              <w:r>
                <w:rPr>
                  <w:rFonts w:eastAsiaTheme="minorEastAsia"/>
                  <w:lang w:eastAsia="zh-CN"/>
                </w:rPr>
                <w:t xml:space="preserve">contradict to </w:t>
              </w:r>
            </w:ins>
            <w:ins w:id="827" w:author="Huaning Niu" w:date="2021-11-09T15:29:00Z">
              <w:r>
                <w:rPr>
                  <w:rFonts w:eastAsiaTheme="minorEastAsia"/>
                  <w:lang w:eastAsia="zh-CN"/>
                </w:rPr>
                <w:t>the Tq requirement</w:t>
              </w:r>
            </w:ins>
            <w:ins w:id="828" w:author="Huaning Niu" w:date="2021-11-09T15:30:00Z">
              <w:r>
                <w:rPr>
                  <w:rFonts w:eastAsiaTheme="minorEastAsia"/>
                  <w:lang w:eastAsia="zh-CN"/>
                </w:rPr>
                <w:t>.</w:t>
              </w:r>
            </w:ins>
          </w:p>
          <w:p w14:paraId="4E2C74EE" w14:textId="77777777" w:rsidR="0065637E" w:rsidRDefault="009813FC">
            <w:pPr>
              <w:spacing w:after="120"/>
              <w:rPr>
                <w:ins w:id="829" w:author="Huaning Niu" w:date="2021-11-09T15:28:00Z"/>
                <w:rFonts w:eastAsiaTheme="minorEastAsia"/>
                <w:lang w:eastAsia="zh-CN"/>
              </w:rPr>
            </w:pPr>
            <w:ins w:id="830" w:author="Huaning Niu" w:date="2021-11-09T15:30:00Z">
              <w:r>
                <w:rPr>
                  <w:rFonts w:eastAsiaTheme="minorEastAsia"/>
                  <w:lang w:eastAsia="zh-CN"/>
                </w:rPr>
                <w:t xml:space="preserve">When condition is defined, there are two options: </w:t>
              </w:r>
            </w:ins>
            <w:ins w:id="831" w:author="Huaning Niu" w:date="2021-11-09T15:29:00Z">
              <w:r>
                <w:rPr>
                  <w:rFonts w:eastAsiaTheme="minorEastAsia"/>
                  <w:lang w:eastAsia="zh-CN"/>
                </w:rPr>
                <w:t xml:space="preserve"> </w:t>
              </w:r>
            </w:ins>
          </w:p>
          <w:p w14:paraId="4E2C74EF" w14:textId="77777777" w:rsidR="0065637E" w:rsidRDefault="009813FC">
            <w:pPr>
              <w:spacing w:after="120"/>
              <w:rPr>
                <w:ins w:id="832" w:author="Huaning Niu" w:date="2021-11-09T15:31:00Z"/>
                <w:rFonts w:eastAsiaTheme="minorEastAsia"/>
                <w:lang w:eastAsia="zh-CN"/>
              </w:rPr>
            </w:pPr>
            <w:ins w:id="833" w:author="Huaning Niu" w:date="2021-11-09T15:26:00Z">
              <w:r>
                <w:rPr>
                  <w:rFonts w:eastAsiaTheme="minorEastAsia"/>
                  <w:lang w:eastAsia="zh-CN"/>
                </w:rPr>
                <w:t>Option 1: The thr</w:t>
              </w:r>
            </w:ins>
            <w:ins w:id="834" w:author="Huaning Niu" w:date="2021-11-09T15:27:00Z">
              <w:r>
                <w:rPr>
                  <w:rFonts w:eastAsiaTheme="minorEastAsia"/>
                  <w:lang w:eastAsia="zh-CN"/>
                </w:rPr>
                <w:t>eshold will be hard to define in the specification, since the large delay jump is related to Ds.</w:t>
              </w:r>
            </w:ins>
            <w:ins w:id="835" w:author="Huaning Niu" w:date="2021-11-09T15:31:00Z">
              <w:r>
                <w:rPr>
                  <w:rFonts w:eastAsiaTheme="minorEastAsia"/>
                  <w:lang w:eastAsia="zh-CN"/>
                </w:rPr>
                <w:t xml:space="preserve"> Discussion on how to define the threshold should be clarified. </w:t>
              </w:r>
            </w:ins>
          </w:p>
          <w:p w14:paraId="4E2C74F0" w14:textId="77777777" w:rsidR="0065637E" w:rsidRDefault="009813FC">
            <w:pPr>
              <w:spacing w:after="120"/>
              <w:rPr>
                <w:ins w:id="836" w:author="Huaning Niu" w:date="2021-11-09T16:05:00Z"/>
                <w:rFonts w:eastAsiaTheme="minorEastAsia"/>
                <w:lang w:eastAsia="zh-CN"/>
              </w:rPr>
            </w:pPr>
            <w:ins w:id="837" w:author="Huaning Niu" w:date="2021-11-09T15:31:00Z">
              <w:r>
                <w:rPr>
                  <w:rFonts w:eastAsiaTheme="minorEastAsia"/>
                  <w:lang w:eastAsia="zh-CN"/>
                </w:rPr>
                <w:t>Option 2: The applied timing is still based on UE DL timing measurement</w:t>
              </w:r>
            </w:ins>
            <w:ins w:id="838" w:author="Huaning Niu" w:date="2021-11-09T15:32:00Z">
              <w:r>
                <w:rPr>
                  <w:rFonts w:eastAsiaTheme="minorEastAsia"/>
                  <w:lang w:eastAsia="zh-CN"/>
                </w:rPr>
                <w:t>.</w:t>
              </w:r>
            </w:ins>
            <w:ins w:id="839" w:author="Huaning Niu" w:date="2021-11-09T16:03:00Z">
              <w:r>
                <w:rPr>
                  <w:rFonts w:eastAsiaTheme="minorEastAsia"/>
                  <w:lang w:eastAsia="zh-CN"/>
                </w:rPr>
                <w:t xml:space="preserve"> So this is still UE autonomous TA adjustment, with network assistance. </w:t>
              </w:r>
            </w:ins>
            <w:ins w:id="840" w:author="Huaning Niu" w:date="2021-11-09T15:32:00Z">
              <w:r>
                <w:rPr>
                  <w:rFonts w:eastAsiaTheme="minorEastAsia"/>
                  <w:lang w:eastAsia="zh-CN"/>
                </w:rPr>
                <w:t xml:space="preserve">Network assisted information indicate SSB index and order per RRH, so UE knows based on </w:t>
              </w:r>
            </w:ins>
            <w:ins w:id="841" w:author="Huaning Niu" w:date="2021-11-09T16:03:00Z">
              <w:r>
                <w:rPr>
                  <w:rFonts w:eastAsiaTheme="minorEastAsia"/>
                  <w:lang w:eastAsia="zh-CN"/>
                </w:rPr>
                <w:t xml:space="preserve">which </w:t>
              </w:r>
            </w:ins>
            <w:ins w:id="842" w:author="Huaning Niu" w:date="2021-11-09T15:32:00Z">
              <w:r>
                <w:rPr>
                  <w:rFonts w:eastAsiaTheme="minorEastAsia"/>
                  <w:lang w:eastAsia="zh-CN"/>
                </w:rPr>
                <w:t xml:space="preserve">TCI state switching </w:t>
              </w:r>
            </w:ins>
            <w:ins w:id="843" w:author="Huaning Niu" w:date="2021-11-09T15:33:00Z">
              <w:r>
                <w:rPr>
                  <w:rFonts w:eastAsiaTheme="minorEastAsia"/>
                  <w:lang w:eastAsia="zh-CN"/>
                </w:rPr>
                <w:t>is between RRH</w:t>
              </w:r>
            </w:ins>
            <w:ins w:id="844" w:author="Huaning Niu" w:date="2021-11-09T16:04:00Z">
              <w:r>
                <w:rPr>
                  <w:rFonts w:eastAsiaTheme="minorEastAsia"/>
                  <w:lang w:eastAsia="zh-CN"/>
                </w:rPr>
                <w:t xml:space="preserve">. When </w:t>
              </w:r>
            </w:ins>
            <w:ins w:id="845" w:author="Huaning Niu" w:date="2021-11-09T15:33:00Z">
              <w:r>
                <w:rPr>
                  <w:rFonts w:eastAsiaTheme="minorEastAsia"/>
                  <w:lang w:eastAsia="zh-CN"/>
                </w:rPr>
                <w:t>one time large delay jump is</w:t>
              </w:r>
            </w:ins>
            <w:ins w:id="846" w:author="Huaning Niu" w:date="2021-11-09T16:04:00Z">
              <w:r>
                <w:rPr>
                  <w:rFonts w:eastAsiaTheme="minorEastAsia"/>
                  <w:lang w:eastAsia="zh-CN"/>
                </w:rPr>
                <w:t xml:space="preserve"> applied, both UE and gNB has the same understanding that UE applied one time TA adj</w:t>
              </w:r>
            </w:ins>
            <w:ins w:id="847" w:author="Huaning Niu" w:date="2021-11-09T16:05:00Z">
              <w:r>
                <w:rPr>
                  <w:rFonts w:eastAsiaTheme="minorEastAsia"/>
                  <w:lang w:eastAsia="zh-CN"/>
                </w:rPr>
                <w:t xml:space="preserve">ustment. </w:t>
              </w:r>
            </w:ins>
          </w:p>
          <w:p w14:paraId="4E2C74F1" w14:textId="77777777" w:rsidR="0065637E" w:rsidRDefault="009813FC">
            <w:pPr>
              <w:spacing w:after="120"/>
              <w:rPr>
                <w:ins w:id="848" w:author="Huaning Niu" w:date="2021-11-09T15:22:00Z"/>
                <w:rFonts w:eastAsiaTheme="minorEastAsia"/>
                <w:lang w:eastAsia="zh-CN"/>
              </w:rPr>
            </w:pPr>
            <w:ins w:id="849" w:author="Huaning Niu" w:date="2021-11-09T16:05:00Z">
              <w:r>
                <w:rPr>
                  <w:rFonts w:eastAsiaTheme="minorEastAsia"/>
                  <w:lang w:eastAsia="zh-CN"/>
                </w:rPr>
                <w:t xml:space="preserve">We prefer option 2. </w:t>
              </w:r>
            </w:ins>
            <w:ins w:id="850" w:author="Huaning Niu" w:date="2021-11-09T15:33:00Z">
              <w:r>
                <w:rPr>
                  <w:rFonts w:eastAsiaTheme="minorEastAsia"/>
                  <w:lang w:eastAsia="zh-CN"/>
                </w:rPr>
                <w:t xml:space="preserve"> </w:t>
              </w:r>
            </w:ins>
          </w:p>
        </w:tc>
      </w:tr>
      <w:tr w:rsidR="0065637E" w14:paraId="4E2C74F8" w14:textId="77777777">
        <w:trPr>
          <w:ins w:id="851" w:author="Chu-Hsiang Huang" w:date="2021-11-09T20:48:00Z"/>
        </w:trPr>
        <w:tc>
          <w:tcPr>
            <w:tcW w:w="1236" w:type="dxa"/>
          </w:tcPr>
          <w:p w14:paraId="4E2C74F3" w14:textId="77777777" w:rsidR="0065637E" w:rsidRDefault="009813FC">
            <w:pPr>
              <w:spacing w:after="120"/>
              <w:rPr>
                <w:ins w:id="852" w:author="Chu-Hsiang Huang" w:date="2021-11-09T20:48:00Z"/>
                <w:rFonts w:eastAsiaTheme="minorEastAsia"/>
                <w:lang w:eastAsia="zh-CN"/>
              </w:rPr>
            </w:pPr>
            <w:ins w:id="853" w:author="Chu-Hsiang Huang" w:date="2021-11-09T20:48:00Z">
              <w:r>
                <w:rPr>
                  <w:rFonts w:eastAsiaTheme="minorEastAsia"/>
                  <w:lang w:eastAsia="zh-CN"/>
                </w:rPr>
                <w:lastRenderedPageBreak/>
                <w:t>QC</w:t>
              </w:r>
            </w:ins>
          </w:p>
        </w:tc>
        <w:tc>
          <w:tcPr>
            <w:tcW w:w="8395" w:type="dxa"/>
          </w:tcPr>
          <w:p w14:paraId="4E2C74F4" w14:textId="77777777" w:rsidR="0065637E" w:rsidRDefault="009813FC">
            <w:pPr>
              <w:spacing w:after="120"/>
              <w:rPr>
                <w:ins w:id="854" w:author="Chu-Hsiang Huang" w:date="2021-11-09T20:52:00Z"/>
                <w:rFonts w:eastAsiaTheme="minorEastAsia"/>
                <w:lang w:eastAsia="zh-CN"/>
              </w:rPr>
            </w:pPr>
            <w:ins w:id="855" w:author="Chu-Hsiang Huang" w:date="2021-11-09T20:50:00Z">
              <w:r>
                <w:rPr>
                  <w:rFonts w:eastAsiaTheme="minorEastAsia"/>
                  <w:lang w:eastAsia="zh-CN"/>
                </w:rPr>
                <w:t>Nokia’s proposal on R</w:t>
              </w:r>
            </w:ins>
            <w:ins w:id="856" w:author="Chu-Hsiang Huang" w:date="2021-11-09T20:51:00Z">
              <w:r>
                <w:rPr>
                  <w:rFonts w:eastAsiaTheme="minorEastAsia"/>
                  <w:lang w:eastAsia="zh-CN"/>
                </w:rPr>
                <w:t xml:space="preserve">A transmission is feasible with least spec impact, but RA transmission becomes a large overhead in which we can </w:t>
              </w:r>
            </w:ins>
            <w:ins w:id="857" w:author="Chu-Hsiang Huang" w:date="2021-11-09T20:52:00Z">
              <w:r>
                <w:rPr>
                  <w:rFonts w:eastAsiaTheme="minorEastAsia"/>
                  <w:lang w:eastAsia="zh-CN"/>
                </w:rPr>
                <w:t>eliminate by UE autonomous adjustment based on DL timing.</w:t>
              </w:r>
            </w:ins>
          </w:p>
          <w:p w14:paraId="4E2C74F5" w14:textId="77777777" w:rsidR="0065637E" w:rsidRDefault="009813FC">
            <w:pPr>
              <w:spacing w:after="120"/>
              <w:rPr>
                <w:ins w:id="858" w:author="Chu-Hsiang Huang" w:date="2021-11-09T20:57:00Z"/>
                <w:rFonts w:eastAsia="PMingLiU"/>
                <w:lang w:eastAsia="zh-TW"/>
              </w:rPr>
            </w:pPr>
            <w:ins w:id="859" w:author="Chu-Hsiang Huang" w:date="2021-11-09T20:52:00Z">
              <w:r>
                <w:rPr>
                  <w:rFonts w:eastAsiaTheme="minorEastAsia"/>
                  <w:lang w:eastAsia="zh-CN"/>
                </w:rPr>
                <w:t>For UE autonomous timing adjustment,</w:t>
              </w:r>
            </w:ins>
            <w:ins w:id="860" w:author="Chu-Hsiang Huang" w:date="2021-11-09T20:53:00Z">
              <w:r>
                <w:rPr>
                  <w:rFonts w:eastAsiaTheme="minorEastAsia"/>
                  <w:lang w:eastAsia="zh-CN"/>
                </w:rPr>
                <w:t xml:space="preserve"> relying on UE to detect timing change is not feasible. Note that </w:t>
              </w:r>
            </w:ins>
            <w:ins w:id="861" w:author="Chu-Hsiang Huang" w:date="2021-11-09T20:54:00Z">
              <w:r>
                <w:rPr>
                  <w:rFonts w:eastAsiaTheme="minorEastAsia"/>
                  <w:lang w:eastAsia="zh-CN"/>
                </w:rPr>
                <w:t>timing can be derived by PSS/SSS, but it’s based on measurement occasions and UE doesn’t tracking the change between mea</w:t>
              </w:r>
            </w:ins>
            <w:ins w:id="862" w:author="Chu-Hsiang Huang" w:date="2021-11-09T20:55:00Z">
              <w:r>
                <w:rPr>
                  <w:rFonts w:eastAsiaTheme="minorEastAsia"/>
                  <w:lang w:eastAsia="zh-CN"/>
                </w:rPr>
                <w:t xml:space="preserve">surement occasions. Moreover, PSS/SSS measurement performance is on RSRP </w:t>
              </w:r>
              <w:r>
                <w:rPr>
                  <w:rFonts w:eastAsia="PMingLiU" w:hint="eastAsia"/>
                  <w:lang w:eastAsia="zh-TW"/>
                </w:rPr>
                <w:t>a</w:t>
              </w:r>
              <w:r>
                <w:rPr>
                  <w:rFonts w:eastAsia="PMingLiU"/>
                  <w:lang w:eastAsia="zh-TW"/>
                </w:rPr>
                <w:t xml:space="preserve">ccuracy and there is no timing accuracy requirement. In fact, the timing accuracy </w:t>
              </w:r>
            </w:ins>
            <w:ins w:id="863" w:author="Chu-Hsiang Huang" w:date="2021-11-09T20:56:00Z">
              <w:r>
                <w:rPr>
                  <w:rFonts w:eastAsia="PMingLiU"/>
                  <w:lang w:eastAsia="zh-TW"/>
                </w:rPr>
                <w:t xml:space="preserve">is bad for PSS/SSS and is not suitable for tracking related decision making directly. </w:t>
              </w:r>
            </w:ins>
          </w:p>
          <w:p w14:paraId="4E2C74F6" w14:textId="77777777" w:rsidR="0065637E" w:rsidRDefault="009813FC">
            <w:pPr>
              <w:spacing w:after="120"/>
              <w:rPr>
                <w:ins w:id="864" w:author="Chu-Hsiang Huang" w:date="2021-11-09T20:59:00Z"/>
                <w:rFonts w:eastAsia="PMingLiU"/>
                <w:lang w:eastAsia="zh-TW"/>
              </w:rPr>
            </w:pPr>
            <w:ins w:id="865" w:author="Chu-Hsiang Huang" w:date="2021-11-09T20:57:00Z">
              <w:r>
                <w:rPr>
                  <w:rFonts w:eastAsia="PMingLiU"/>
                  <w:lang w:eastAsia="zh-TW"/>
                </w:rPr>
                <w:t>Therefore, without feasible detection mechanism, network signaling flag telling UE that TCI state switch is across RRH is necessary</w:t>
              </w:r>
            </w:ins>
            <w:ins w:id="866" w:author="Chu-Hsiang Huang" w:date="2021-11-09T20:58:00Z">
              <w:r>
                <w:rPr>
                  <w:rFonts w:eastAsia="PMingLiU"/>
                  <w:lang w:eastAsia="zh-TW"/>
                </w:rPr>
                <w:t>. Without the flag, UE autonomous approach is not feasible, and the</w:t>
              </w:r>
            </w:ins>
            <w:ins w:id="867" w:author="Chu-Hsiang Huang" w:date="2021-11-09T20:59:00Z">
              <w:r>
                <w:rPr>
                  <w:rFonts w:eastAsia="PMingLiU"/>
                  <w:lang w:eastAsia="zh-TW"/>
                </w:rPr>
                <w:t xml:space="preserve"> large timing adjustment mechanism has to be the network control based approach.</w:t>
              </w:r>
            </w:ins>
          </w:p>
          <w:p w14:paraId="4E2C74F7" w14:textId="77777777" w:rsidR="0065637E" w:rsidRPr="0065637E" w:rsidRDefault="009813FC">
            <w:pPr>
              <w:spacing w:after="120"/>
              <w:rPr>
                <w:ins w:id="868" w:author="Chu-Hsiang Huang" w:date="2021-11-09T20:48:00Z"/>
                <w:rFonts w:eastAsia="PMingLiU"/>
                <w:lang w:eastAsia="zh-TW"/>
                <w:rPrChange w:id="869" w:author="Chu-Hsiang Huang" w:date="2021-11-09T20:55:00Z">
                  <w:rPr>
                    <w:ins w:id="870" w:author="Chu-Hsiang Huang" w:date="2021-11-09T20:48:00Z"/>
                    <w:rFonts w:eastAsiaTheme="minorEastAsia"/>
                    <w:lang w:eastAsia="zh-CN"/>
                  </w:rPr>
                </w:rPrChange>
              </w:rPr>
            </w:pPr>
            <w:ins w:id="871" w:author="Chu-Hsiang Huang" w:date="2021-11-09T20:59:00Z">
              <w:r>
                <w:rPr>
                  <w:rFonts w:eastAsia="PMingLiU"/>
                  <w:lang w:eastAsia="zh-TW"/>
                </w:rPr>
                <w:t xml:space="preserve">Nokia and Huawei’s concern on losing track of </w:t>
              </w:r>
            </w:ins>
            <w:ins w:id="872" w:author="Chu-Hsiang Huang" w:date="2021-11-09T21:00:00Z">
              <w:r>
                <w:rPr>
                  <w:rFonts w:eastAsia="PMingLiU"/>
                  <w:lang w:eastAsia="zh-TW"/>
                </w:rPr>
                <w:t>N_TA is valid. We can further study whether to</w:t>
              </w:r>
            </w:ins>
            <w:ins w:id="873" w:author="Chu-Hsiang Huang" w:date="2021-11-09T21:01:00Z">
              <w:r>
                <w:rPr>
                  <w:rFonts w:eastAsia="PMingLiU"/>
                  <w:lang w:eastAsia="zh-TW"/>
                </w:rPr>
                <w:t xml:space="preserve"> add performance degradation note or developing coordination mechanism between UE and network can be studied further in the next meeting.</w:t>
              </w:r>
            </w:ins>
          </w:p>
        </w:tc>
      </w:tr>
      <w:tr w:rsidR="0065637E" w14:paraId="4E2C7509" w14:textId="77777777">
        <w:trPr>
          <w:ins w:id="874" w:author="Huawei" w:date="2021-11-10T16:39:00Z"/>
        </w:trPr>
        <w:tc>
          <w:tcPr>
            <w:tcW w:w="1236" w:type="dxa"/>
          </w:tcPr>
          <w:p w14:paraId="4E2C74F9" w14:textId="77777777" w:rsidR="0065637E" w:rsidRDefault="009813FC">
            <w:pPr>
              <w:spacing w:after="120"/>
              <w:rPr>
                <w:ins w:id="875" w:author="Huawei" w:date="2021-11-10T16:39:00Z"/>
                <w:rFonts w:eastAsiaTheme="minorEastAsia"/>
                <w:lang w:eastAsia="zh-CN"/>
              </w:rPr>
            </w:pPr>
            <w:ins w:id="876" w:author="Huawei" w:date="2021-11-10T16:39:00Z">
              <w:r>
                <w:rPr>
                  <w:rFonts w:eastAsiaTheme="minorEastAsia" w:hint="eastAsia"/>
                  <w:lang w:eastAsia="zh-CN"/>
                </w:rPr>
                <w:t>H</w:t>
              </w:r>
              <w:r>
                <w:rPr>
                  <w:rFonts w:eastAsiaTheme="minorEastAsia"/>
                  <w:lang w:eastAsia="zh-CN"/>
                </w:rPr>
                <w:t>uawei</w:t>
              </w:r>
            </w:ins>
          </w:p>
        </w:tc>
        <w:tc>
          <w:tcPr>
            <w:tcW w:w="8395" w:type="dxa"/>
          </w:tcPr>
          <w:p w14:paraId="4E2C74FA" w14:textId="77777777" w:rsidR="0065637E" w:rsidRDefault="009813FC">
            <w:pPr>
              <w:spacing w:after="120"/>
              <w:rPr>
                <w:ins w:id="877" w:author="Huawei" w:date="2021-11-10T16:39:00Z"/>
                <w:rFonts w:eastAsiaTheme="minorEastAsia"/>
                <w:lang w:eastAsia="zh-CN"/>
              </w:rPr>
            </w:pPr>
            <w:ins w:id="878" w:author="Huawei" w:date="2021-11-10T16:39:00Z">
              <w:r>
                <w:rPr>
                  <w:rFonts w:eastAsiaTheme="minorEastAsia"/>
                  <w:lang w:eastAsia="zh-CN"/>
                </w:rPr>
                <w:t xml:space="preserve">Sub topic 1-4: Performance degradation: </w:t>
              </w:r>
            </w:ins>
          </w:p>
          <w:p w14:paraId="4E2C74FB" w14:textId="77777777" w:rsidR="0065637E" w:rsidRDefault="009813FC">
            <w:pPr>
              <w:spacing w:after="120"/>
              <w:rPr>
                <w:ins w:id="879" w:author="Huawei" w:date="2021-11-10T16:39:00Z"/>
                <w:rFonts w:eastAsiaTheme="minorEastAsia"/>
                <w:lang w:eastAsia="zh-CN"/>
              </w:rPr>
            </w:pPr>
            <w:ins w:id="880" w:author="Huawei" w:date="2021-11-10T16:39:00Z">
              <w:r>
                <w:rPr>
                  <w:rFonts w:eastAsiaTheme="minorEastAsia"/>
                  <w:lang w:eastAsia="zh-CN"/>
                </w:rPr>
                <w:t>The performance degradation may come from the following aspects:</w:t>
              </w:r>
            </w:ins>
          </w:p>
          <w:p w14:paraId="4E2C74FC" w14:textId="77777777" w:rsidR="0065637E" w:rsidRDefault="009813FC">
            <w:pPr>
              <w:spacing w:after="120"/>
              <w:rPr>
                <w:ins w:id="881" w:author="Huawei" w:date="2021-11-10T16:39:00Z"/>
                <w:rFonts w:eastAsiaTheme="minorEastAsia"/>
                <w:lang w:eastAsia="zh-CN"/>
              </w:rPr>
            </w:pPr>
            <w:ins w:id="882" w:author="Huawei" w:date="2021-11-10T16:39:00Z">
              <w:r>
                <w:rPr>
                  <w:rFonts w:eastAsiaTheme="minorEastAsia"/>
                  <w:lang w:eastAsia="zh-CN"/>
                </w:rPr>
                <w:t>-Rapid DL timing changing due to UE high speed moving. This means that the target UL reference timing is rapidly changed and whether UE can achieve the target UL timing before switching to another RRH is a challenge.</w:t>
              </w:r>
            </w:ins>
          </w:p>
          <w:p w14:paraId="4E2C74FD" w14:textId="77777777" w:rsidR="0065637E" w:rsidRDefault="009813FC">
            <w:pPr>
              <w:spacing w:after="120"/>
              <w:rPr>
                <w:ins w:id="883" w:author="Huawei" w:date="2021-11-10T16:39:00Z"/>
                <w:rFonts w:eastAsiaTheme="minorEastAsia"/>
                <w:lang w:eastAsia="zh-CN"/>
              </w:rPr>
            </w:pPr>
            <w:ins w:id="884" w:author="Huawei" w:date="2021-11-10T16:39:00Z">
              <w:r>
                <w:rPr>
                  <w:rFonts w:eastAsiaTheme="minorEastAsia"/>
                  <w:lang w:eastAsia="zh-CN"/>
                </w:rPr>
                <w:t>-on top of DL timing changing, limited gradual timing step after one shot timing may increase performance degradation : After one shot uplink timing adjustment, UE performs gradual timing adjustment. Gradual timing adjustment has limited step limitations, e.g., maximum aggregate adjustment rate shall be Tq per 200 ms;</w:t>
              </w:r>
            </w:ins>
          </w:p>
          <w:p w14:paraId="4E2C74FE" w14:textId="77777777" w:rsidR="0065637E" w:rsidRDefault="009813FC">
            <w:pPr>
              <w:spacing w:after="120"/>
              <w:rPr>
                <w:ins w:id="885" w:author="Huawei" w:date="2021-11-10T16:39:00Z"/>
                <w:rFonts w:eastAsiaTheme="minorEastAsia"/>
                <w:lang w:eastAsia="zh-CN"/>
              </w:rPr>
            </w:pPr>
            <w:ins w:id="886" w:author="Huawei" w:date="2021-11-10T16:39:00Z">
              <w:r>
                <w:rPr>
                  <w:rFonts w:eastAsiaTheme="minorEastAsia"/>
                  <w:lang w:eastAsia="zh-CN"/>
                </w:rPr>
                <w:t xml:space="preserve">- New TA indication may be not accurate: Even a TA is indicated after one shot time adjustment, </w:t>
              </w:r>
              <w:r>
                <w:t>as the new TA is based on the received uplink timing from network side, which includes the compensating residuals due to one shot timing adjustment, the new indicated TA may be relatively small.</w:t>
              </w:r>
            </w:ins>
          </w:p>
          <w:p w14:paraId="4E2C74FF" w14:textId="77777777" w:rsidR="0065637E" w:rsidRDefault="009813FC">
            <w:pPr>
              <w:spacing w:after="120"/>
              <w:rPr>
                <w:ins w:id="887" w:author="Huawei" w:date="2021-11-10T16:39:00Z"/>
                <w:rFonts w:eastAsiaTheme="minorEastAsia"/>
                <w:lang w:val="en-US" w:eastAsia="zh-CN"/>
              </w:rPr>
            </w:pPr>
            <w:ins w:id="888" w:author="Huawei" w:date="2021-11-10T16:39:00Z">
              <w:r>
                <w:rPr>
                  <w:rFonts w:eastAsiaTheme="minorEastAsia"/>
                  <w:lang w:eastAsia="zh-CN"/>
                </w:rPr>
                <w:t xml:space="preserve">- </w:t>
              </w:r>
              <w:r>
                <w:t xml:space="preserve">In one shot timing adjustment scheme, uplink advance time used by UE is not the same as the TA value network indicated. In other words, the TA cannot accurately present the actual UE timing advance. If network uses TA for other implementation optimization, then the information may be not correct. </w:t>
              </w:r>
            </w:ins>
          </w:p>
          <w:p w14:paraId="4E2C7500" w14:textId="77777777" w:rsidR="0065637E" w:rsidRDefault="009813FC">
            <w:pPr>
              <w:rPr>
                <w:ins w:id="889" w:author="Huawei" w:date="2021-11-10T16:39:00Z"/>
                <w:rFonts w:eastAsiaTheme="minorEastAsia"/>
                <w:iCs/>
                <w:lang w:eastAsia="zh-CN"/>
              </w:rPr>
            </w:pPr>
            <w:ins w:id="890" w:author="Huawei" w:date="2021-11-10T16:39:00Z">
              <w:r>
                <w:rPr>
                  <w:rFonts w:eastAsiaTheme="minorEastAsia"/>
                  <w:iCs/>
                  <w:lang w:eastAsia="zh-CN"/>
                </w:rPr>
                <w:t xml:space="preserve">Accuracy of one shot uplink timing adjustments </w:t>
              </w:r>
            </w:ins>
          </w:p>
          <w:p w14:paraId="4E2C7501" w14:textId="77777777" w:rsidR="0065637E" w:rsidRDefault="009813FC">
            <w:pPr>
              <w:spacing w:after="120"/>
              <w:rPr>
                <w:ins w:id="891" w:author="Huawei" w:date="2021-11-10T16:39:00Z"/>
                <w:rFonts w:eastAsiaTheme="minorEastAsia"/>
                <w:lang w:eastAsia="zh-CN"/>
              </w:rPr>
            </w:pPr>
            <w:ins w:id="892" w:author="Huawei" w:date="2021-11-10T16:39:00Z">
              <w:r>
                <w:rPr>
                  <w:rFonts w:eastAsiaTheme="minorEastAsia"/>
                  <w:lang w:eastAsia="zh-CN"/>
                </w:rPr>
                <w:lastRenderedPageBreak/>
                <w:t xml:space="preserve">We’d like to know more about this issue. Is this talking about Te? </w:t>
              </w:r>
            </w:ins>
          </w:p>
          <w:p w14:paraId="4E2C7502" w14:textId="77777777" w:rsidR="0065637E" w:rsidRDefault="009813FC">
            <w:pPr>
              <w:spacing w:after="120"/>
              <w:rPr>
                <w:ins w:id="893" w:author="Huawei" w:date="2021-11-10T16:39:00Z"/>
                <w:rFonts w:eastAsiaTheme="minorEastAsia"/>
                <w:lang w:eastAsia="zh-CN"/>
              </w:rPr>
            </w:pPr>
            <w:ins w:id="894" w:author="Huawei" w:date="2021-11-10T16:39:00Z">
              <w:r>
                <w:rPr>
                  <w:rFonts w:eastAsiaTheme="minorEastAsia"/>
                  <w:lang w:eastAsia="zh-CN"/>
                </w:rPr>
                <w:t>Testing</w:t>
              </w:r>
            </w:ins>
          </w:p>
          <w:p w14:paraId="4E2C7503" w14:textId="77777777" w:rsidR="0065637E" w:rsidRDefault="009813FC">
            <w:pPr>
              <w:spacing w:after="120"/>
              <w:rPr>
                <w:ins w:id="895" w:author="Huawei" w:date="2021-11-10T16:39:00Z"/>
                <w:rFonts w:eastAsiaTheme="minorEastAsia"/>
                <w:lang w:eastAsia="zh-CN"/>
              </w:rPr>
            </w:pPr>
            <w:ins w:id="896" w:author="Huawei" w:date="2021-11-10T16:39:00Z">
              <w:r>
                <w:rPr>
                  <w:rFonts w:eastAsiaTheme="minorEastAsia"/>
                  <w:lang w:eastAsia="zh-CN"/>
                </w:rPr>
                <w:t>To our knowledge, the DL timing accuracy test is not verified in demod so far.</w:t>
              </w:r>
            </w:ins>
          </w:p>
          <w:p w14:paraId="4E2C7504" w14:textId="77777777" w:rsidR="0065637E" w:rsidRDefault="009813FC">
            <w:pPr>
              <w:spacing w:after="120"/>
              <w:rPr>
                <w:ins w:id="897" w:author="Huawei" w:date="2021-11-10T16:39:00Z"/>
                <w:rFonts w:eastAsiaTheme="minorEastAsia"/>
                <w:lang w:eastAsia="zh-CN"/>
              </w:rPr>
            </w:pPr>
            <w:ins w:id="898" w:author="Huawei" w:date="2021-11-10T16:39:00Z">
              <w:r>
                <w:rPr>
                  <w:rFonts w:eastAsiaTheme="minorEastAsia"/>
                  <w:lang w:eastAsia="zh-CN"/>
                </w:rPr>
                <w:t xml:space="preserve">Sub topic 1-5: On FFS conditions: </w:t>
              </w:r>
            </w:ins>
          </w:p>
          <w:p w14:paraId="4E2C7505" w14:textId="77777777" w:rsidR="0065637E" w:rsidRDefault="009813FC">
            <w:pPr>
              <w:spacing w:after="120"/>
              <w:rPr>
                <w:ins w:id="899" w:author="Huawei" w:date="2021-11-10T16:39:00Z"/>
                <w:rFonts w:eastAsiaTheme="minorEastAsia"/>
                <w:lang w:eastAsia="zh-CN"/>
              </w:rPr>
            </w:pPr>
            <w:ins w:id="900" w:author="Huawei" w:date="2021-11-10T16:39:00Z">
              <w:r>
                <w:rPr>
                  <w:rFonts w:eastAsiaTheme="minorEastAsia"/>
                  <w:lang w:eastAsia="zh-CN"/>
                </w:rPr>
                <w:t xml:space="preserve"> At current stage, there may be two options:</w:t>
              </w:r>
            </w:ins>
          </w:p>
          <w:p w14:paraId="4E2C7506" w14:textId="77777777" w:rsidR="0065637E" w:rsidRDefault="009813FC">
            <w:pPr>
              <w:spacing w:after="120"/>
              <w:rPr>
                <w:ins w:id="901" w:author="Huawei" w:date="2021-11-10T16:39:00Z"/>
                <w:rFonts w:eastAsiaTheme="minorEastAsia"/>
                <w:lang w:eastAsia="zh-CN"/>
              </w:rPr>
            </w:pPr>
            <w:ins w:id="902" w:author="Huawei" w:date="2021-11-10T16:39:00Z">
              <w:r>
                <w:rPr>
                  <w:rFonts w:eastAsiaTheme="minorEastAsia"/>
                  <w:lang w:eastAsia="zh-CN"/>
                </w:rPr>
                <w:t>1.</w:t>
              </w:r>
              <w:r>
                <w:rPr>
                  <w:rFonts w:eastAsiaTheme="minorEastAsia" w:hint="eastAsia"/>
                  <w:lang w:eastAsia="zh-CN"/>
                </w:rPr>
                <w:t>U</w:t>
              </w:r>
              <w:r>
                <w:rPr>
                  <w:rFonts w:eastAsiaTheme="minorEastAsia"/>
                  <w:lang w:eastAsia="zh-CN"/>
                </w:rPr>
                <w:t xml:space="preserve">E autonomous one shot timing adjustment with larger threshold; </w:t>
              </w:r>
            </w:ins>
          </w:p>
          <w:p w14:paraId="4E2C7507" w14:textId="77777777" w:rsidR="0065637E" w:rsidRDefault="009813FC">
            <w:pPr>
              <w:spacing w:after="120"/>
              <w:rPr>
                <w:ins w:id="903" w:author="Huawei" w:date="2021-11-10T16:39:00Z"/>
                <w:rFonts w:eastAsiaTheme="minorEastAsia"/>
                <w:lang w:eastAsia="zh-CN"/>
              </w:rPr>
            </w:pPr>
            <w:ins w:id="904" w:author="Huawei" w:date="2021-11-10T16:39:00Z">
              <w:r>
                <w:rPr>
                  <w:rFonts w:eastAsiaTheme="minorEastAsia"/>
                  <w:lang w:eastAsia="zh-CN"/>
                </w:rPr>
                <w:t>2.Network indicate a flag in TCI state switching when large propagation delay difference happens.</w:t>
              </w:r>
            </w:ins>
          </w:p>
          <w:p w14:paraId="4E2C7508" w14:textId="77777777" w:rsidR="0065637E" w:rsidRDefault="0065637E">
            <w:pPr>
              <w:spacing w:after="120"/>
              <w:rPr>
                <w:ins w:id="905" w:author="Huawei" w:date="2021-11-10T16:39:00Z"/>
                <w:rFonts w:eastAsiaTheme="minorEastAsia"/>
                <w:lang w:eastAsia="zh-CN"/>
              </w:rPr>
            </w:pPr>
          </w:p>
        </w:tc>
      </w:tr>
      <w:tr w:rsidR="00F907E2" w14:paraId="428AA08F" w14:textId="77777777">
        <w:trPr>
          <w:ins w:id="906" w:author="Nokia (Dmitry Petrov)" w:date="2021-11-10T15:35:00Z"/>
        </w:trPr>
        <w:tc>
          <w:tcPr>
            <w:tcW w:w="1236" w:type="dxa"/>
          </w:tcPr>
          <w:p w14:paraId="51171B18" w14:textId="30CC1AE2" w:rsidR="00F907E2" w:rsidRDefault="00F907E2">
            <w:pPr>
              <w:spacing w:after="120"/>
              <w:rPr>
                <w:ins w:id="907" w:author="Nokia (Dmitry Petrov)" w:date="2021-11-10T15:35:00Z"/>
                <w:rFonts w:eastAsiaTheme="minorEastAsia"/>
                <w:lang w:eastAsia="zh-CN"/>
              </w:rPr>
            </w:pPr>
            <w:ins w:id="908" w:author="Nokia (Dmitry Petrov)" w:date="2021-11-10T15:35:00Z">
              <w:r>
                <w:rPr>
                  <w:rFonts w:eastAsiaTheme="minorEastAsia"/>
                  <w:lang w:eastAsia="zh-CN"/>
                </w:rPr>
                <w:lastRenderedPageBreak/>
                <w:t>Nokia, Nokia Shanghai Bell 2</w:t>
              </w:r>
            </w:ins>
          </w:p>
        </w:tc>
        <w:tc>
          <w:tcPr>
            <w:tcW w:w="8395" w:type="dxa"/>
          </w:tcPr>
          <w:p w14:paraId="78F4A992" w14:textId="77777777" w:rsidR="00506966" w:rsidRDefault="00506966" w:rsidP="00506966">
            <w:pPr>
              <w:spacing w:after="120"/>
              <w:rPr>
                <w:ins w:id="909" w:author="Nokia (Dmitry Petrov)" w:date="2021-11-10T18:43:00Z"/>
                <w:rFonts w:eastAsiaTheme="minorEastAsia"/>
                <w:lang w:eastAsia="zh-CN"/>
              </w:rPr>
            </w:pPr>
            <w:ins w:id="910" w:author="Nokia (Dmitry Petrov)" w:date="2021-11-10T18:43:00Z">
              <w:r>
                <w:rPr>
                  <w:rFonts w:eastAsiaTheme="minorEastAsia"/>
                  <w:lang w:eastAsia="zh-CN"/>
                </w:rPr>
                <w:t>In the GtW session, it was clearly agreed that the network can enable/desirable one-shot uplink timing adjustment mechanism, i.e., with a simple 1-bit signalling flag.</w:t>
              </w:r>
            </w:ins>
          </w:p>
          <w:p w14:paraId="5D1A3D53" w14:textId="77777777" w:rsidR="00506966" w:rsidRDefault="00506966" w:rsidP="00506966">
            <w:pPr>
              <w:spacing w:after="120"/>
              <w:rPr>
                <w:ins w:id="911" w:author="Nokia (Dmitry Petrov)" w:date="2021-11-10T18:43:00Z"/>
                <w:rFonts w:eastAsiaTheme="minorEastAsia"/>
                <w:lang w:eastAsia="zh-CN"/>
              </w:rPr>
            </w:pPr>
            <w:ins w:id="912" w:author="Nokia (Dmitry Petrov)" w:date="2021-11-10T18:43:00Z">
              <w:r>
                <w:rPr>
                  <w:rFonts w:eastAsiaTheme="minorEastAsia"/>
                  <w:lang w:eastAsia="zh-CN"/>
                </w:rPr>
                <w:t xml:space="preserve">Therefore, it is </w:t>
              </w:r>
              <w:r>
                <w:rPr>
                  <w:rFonts w:eastAsiaTheme="minorEastAsia"/>
                  <w:u w:val="single"/>
                  <w:lang w:eastAsia="zh-CN"/>
                </w:rPr>
                <w:t>logical to split the discussion into two sub-topics</w:t>
              </w:r>
              <w:r>
                <w:rPr>
                  <w:rFonts w:eastAsiaTheme="minorEastAsia"/>
                  <w:lang w:eastAsia="zh-CN"/>
                </w:rPr>
                <w:t>:</w:t>
              </w:r>
            </w:ins>
          </w:p>
          <w:p w14:paraId="52AF7996" w14:textId="77777777" w:rsidR="00506966" w:rsidRDefault="00506966" w:rsidP="00506966">
            <w:pPr>
              <w:pStyle w:val="aff6"/>
              <w:numPr>
                <w:ilvl w:val="0"/>
                <w:numId w:val="19"/>
              </w:numPr>
              <w:spacing w:after="120" w:line="256" w:lineRule="auto"/>
              <w:ind w:firstLineChars="0"/>
              <w:textAlignment w:val="auto"/>
              <w:rPr>
                <w:ins w:id="913" w:author="Nokia (Dmitry Petrov)" w:date="2021-11-10T18:43:00Z"/>
                <w:rFonts w:eastAsiaTheme="minorEastAsia"/>
                <w:lang w:eastAsia="zh-CN"/>
              </w:rPr>
            </w:pPr>
            <w:ins w:id="914" w:author="Nokia (Dmitry Petrov)" w:date="2021-11-10T18:43:00Z">
              <w:r>
                <w:rPr>
                  <w:rFonts w:eastAsiaTheme="minorEastAsia"/>
                  <w:lang w:eastAsia="zh-CN"/>
                </w:rPr>
                <w:t>one-shot uplink timing adjustment is disabled</w:t>
              </w:r>
            </w:ins>
          </w:p>
          <w:p w14:paraId="30D84091" w14:textId="77777777" w:rsidR="00506966" w:rsidRDefault="00506966" w:rsidP="00506966">
            <w:pPr>
              <w:pStyle w:val="aff6"/>
              <w:numPr>
                <w:ilvl w:val="0"/>
                <w:numId w:val="19"/>
              </w:numPr>
              <w:spacing w:line="256" w:lineRule="auto"/>
              <w:ind w:firstLineChars="0"/>
              <w:textAlignment w:val="auto"/>
              <w:rPr>
                <w:ins w:id="915" w:author="Nokia (Dmitry Petrov)" w:date="2021-11-10T18:43:00Z"/>
                <w:rFonts w:eastAsiaTheme="minorEastAsia"/>
                <w:lang w:eastAsia="zh-CN"/>
              </w:rPr>
            </w:pPr>
            <w:ins w:id="916" w:author="Nokia (Dmitry Petrov)" w:date="2021-11-10T18:43:00Z">
              <w:r>
                <w:rPr>
                  <w:rFonts w:eastAsiaTheme="minorEastAsia"/>
                  <w:lang w:eastAsia="zh-CN"/>
                </w:rPr>
                <w:t>one-shot uplink timing adjustment is enabled</w:t>
              </w:r>
            </w:ins>
          </w:p>
          <w:p w14:paraId="31FE7E0F" w14:textId="77777777" w:rsidR="00F907E2" w:rsidRDefault="00506966" w:rsidP="00506966">
            <w:pPr>
              <w:spacing w:after="120"/>
              <w:rPr>
                <w:ins w:id="917" w:author="Nokia (Dmitry Petrov)" w:date="2021-11-10T18:44:00Z"/>
                <w:rFonts w:eastAsiaTheme="minorEastAsia"/>
                <w:lang w:eastAsia="zh-CN"/>
              </w:rPr>
            </w:pPr>
            <w:ins w:id="918" w:author="Nokia (Dmitry Petrov)" w:date="2021-11-10T18:43:00Z">
              <w:r>
                <w:rPr>
                  <w:rFonts w:eastAsiaTheme="minorEastAsia"/>
                  <w:lang w:eastAsia="zh-CN"/>
                </w:rPr>
                <w:t xml:space="preserve">Regarding enable/disable indication, we do not think that re-using HST FR2 flag and Uni-directional flag will work as a unique criterion of when a jump in propagation delay at TCI switch between RRHs may occur. As we see it, jumps in the TA beyond the current possible UE autonomous TA adjustment may even happen in bi-directional scenario as well. At least we see it very difficult to ensure that it will not happen. </w:t>
              </w:r>
            </w:ins>
          </w:p>
          <w:p w14:paraId="0BD5BBDD" w14:textId="77777777" w:rsidR="004F4952" w:rsidRDefault="004F4952" w:rsidP="004F4952">
            <w:pPr>
              <w:spacing w:after="120"/>
              <w:rPr>
                <w:ins w:id="919" w:author="Nokia (Dmitry Petrov)" w:date="2021-11-10T18:44:00Z"/>
                <w:rFonts w:eastAsiaTheme="minorEastAsia"/>
                <w:b/>
                <w:bCs/>
                <w:u w:val="single"/>
                <w:lang w:eastAsia="zh-CN"/>
              </w:rPr>
            </w:pPr>
            <w:ins w:id="920" w:author="Nokia (Dmitry Petrov)" w:date="2021-11-10T18:44:00Z">
              <w:r>
                <w:rPr>
                  <w:rFonts w:eastAsiaTheme="minorEastAsia"/>
                  <w:b/>
                  <w:bCs/>
                  <w:u w:val="single"/>
                  <w:lang w:eastAsia="zh-CN"/>
                </w:rPr>
                <w:t>One-shot uplink timing adjustment is disabled</w:t>
              </w:r>
            </w:ins>
          </w:p>
          <w:p w14:paraId="2194D059" w14:textId="45DECA44" w:rsidR="004F4952" w:rsidRDefault="004F4952">
            <w:pPr>
              <w:spacing w:after="120"/>
              <w:ind w:left="284"/>
              <w:rPr>
                <w:ins w:id="921" w:author="Nokia (Dmitry Petrov)" w:date="2021-11-10T18:45:00Z"/>
                <w:rFonts w:eastAsiaTheme="minorEastAsia"/>
                <w:lang w:eastAsia="zh-CN"/>
              </w:rPr>
              <w:pPrChange w:id="922" w:author="Unknown" w:date="2021-11-10T18:47:00Z">
                <w:pPr>
                  <w:spacing w:after="120"/>
                </w:pPr>
              </w:pPrChange>
            </w:pPr>
            <w:ins w:id="923" w:author="Nokia (Dmitry Petrov)" w:date="2021-11-10T18:44:00Z">
              <w:r>
                <w:rPr>
                  <w:rFonts w:eastAsiaTheme="minorEastAsia"/>
                  <w:lang w:eastAsia="zh-CN"/>
                </w:rPr>
                <w:t>In this case, the UE UL timing stays under NW control and is based on already implemented RA mechanism, i.e., transmission of RA preamble, TAC carried by RA reply. UE shall not transmit in UL before the UE has acquired correct UL timing in the new TCI state. We assume that existing PDCCH Order may be used for triggering the preamble transmission in the new TCI state.</w:t>
              </w:r>
            </w:ins>
          </w:p>
          <w:p w14:paraId="7CE5CC55" w14:textId="77777777" w:rsidR="00896365" w:rsidRDefault="00896365" w:rsidP="00896365">
            <w:pPr>
              <w:spacing w:after="120"/>
              <w:rPr>
                <w:ins w:id="924" w:author="Nokia (Dmitry Petrov)" w:date="2021-11-10T18:46:00Z"/>
                <w:rFonts w:eastAsiaTheme="minorEastAsia"/>
                <w:b/>
                <w:bCs/>
                <w:u w:val="single"/>
                <w:lang w:eastAsia="zh-CN"/>
              </w:rPr>
            </w:pPr>
            <w:ins w:id="925" w:author="Nokia (Dmitry Petrov)" w:date="2021-11-10T18:46:00Z">
              <w:r>
                <w:rPr>
                  <w:rFonts w:eastAsiaTheme="minorEastAsia"/>
                  <w:b/>
                  <w:bCs/>
                  <w:u w:val="single"/>
                  <w:lang w:eastAsia="zh-CN"/>
                </w:rPr>
                <w:t>One-shot uplink timing adjustment is enabled</w:t>
              </w:r>
            </w:ins>
          </w:p>
          <w:p w14:paraId="16DCCED2" w14:textId="77777777" w:rsidR="00896365" w:rsidRDefault="00896365" w:rsidP="00896365">
            <w:pPr>
              <w:spacing w:after="120"/>
              <w:ind w:left="284"/>
              <w:rPr>
                <w:ins w:id="926" w:author="Nokia (Dmitry Petrov)" w:date="2021-11-10T18:46:00Z"/>
                <w:rFonts w:eastAsiaTheme="minorEastAsia"/>
                <w:lang w:eastAsia="zh-CN"/>
              </w:rPr>
            </w:pPr>
            <w:ins w:id="927" w:author="Nokia (Dmitry Petrov)" w:date="2021-11-10T18:46:00Z">
              <w:r>
                <w:rPr>
                  <w:rFonts w:eastAsiaTheme="minorEastAsia"/>
                  <w:lang w:eastAsia="zh-CN"/>
                </w:rPr>
                <w:t>We would like to ask for further clarifications, as follows:</w:t>
              </w:r>
            </w:ins>
          </w:p>
          <w:p w14:paraId="2FF6FE2B" w14:textId="77777777" w:rsidR="00896365" w:rsidRDefault="00896365" w:rsidP="00896365">
            <w:pPr>
              <w:spacing w:after="120"/>
              <w:ind w:left="284"/>
              <w:rPr>
                <w:ins w:id="928" w:author="Nokia (Dmitry Petrov)" w:date="2021-11-10T18:46:00Z"/>
                <w:rFonts w:eastAsiaTheme="minorEastAsia"/>
                <w:i/>
                <w:iCs/>
                <w:lang w:eastAsia="zh-CN"/>
              </w:rPr>
            </w:pPr>
            <w:ins w:id="929" w:author="Nokia (Dmitry Petrov)" w:date="2021-11-10T18:46:00Z">
              <w:r>
                <w:rPr>
                  <w:rFonts w:eastAsiaTheme="minorEastAsia"/>
                  <w:i/>
                  <w:iCs/>
                  <w:lang w:eastAsia="zh-CN"/>
                </w:rPr>
                <w:t>Autonomous one-shot uplink timing adjustment procedure</w:t>
              </w:r>
            </w:ins>
          </w:p>
          <w:p w14:paraId="31819415" w14:textId="77777777" w:rsidR="00896365" w:rsidRDefault="00896365">
            <w:pPr>
              <w:spacing w:after="120"/>
              <w:ind w:left="568"/>
              <w:rPr>
                <w:ins w:id="930" w:author="Nokia (Dmitry Petrov)" w:date="2021-11-10T18:46:00Z"/>
                <w:rFonts w:eastAsiaTheme="minorEastAsia"/>
                <w:lang w:eastAsia="zh-CN"/>
              </w:rPr>
              <w:pPrChange w:id="931" w:author="Unknown" w:date="2021-11-10T18:47:00Z">
                <w:pPr>
                  <w:spacing w:after="120"/>
                  <w:ind w:left="284"/>
                </w:pPr>
              </w:pPrChange>
            </w:pPr>
            <w:ins w:id="932" w:author="Nokia (Dmitry Petrov)" w:date="2021-11-10T18:46:00Z">
              <w:r>
                <w:rPr>
                  <w:rFonts w:eastAsiaTheme="minorEastAsia"/>
                  <w:lang w:eastAsia="zh-CN"/>
                </w:rPr>
                <w:t>Following the comment by QC, we can expect that the UE may not be able to detect the difference in propagation delays accurately enough just based on PSS/SSS. Then, the UE will need to use some other signals, e.g., T-RS to acquire fine synch. We understand that SSB configuration signalling can help UE not to use any additional RSs when it is not needed. However, it is not clear when this would be needed but our assumption would be that the UE would know timing to any detected SSB, i.e., before the TCI switch command is received? May the knowledge that SSB is coming from a different RRH anyhow accelerate the acquisition of fine synch even before TCI switch?</w:t>
              </w:r>
              <w:r>
                <w:rPr>
                  <w:rFonts w:eastAsiaTheme="minorEastAsia"/>
                  <w:lang w:eastAsia="zh-CN"/>
                </w:rPr>
                <w:br/>
                <w:t xml:space="preserve">In general, as we commented in the first round, the procedure (sequence of steps of autonomous one-shot procedure) needs to be clarified in order to be able to know the UE procedure. </w:t>
              </w:r>
            </w:ins>
          </w:p>
          <w:p w14:paraId="531AC903" w14:textId="77777777" w:rsidR="00896365" w:rsidRDefault="00896365" w:rsidP="00896365">
            <w:pPr>
              <w:spacing w:after="120"/>
              <w:ind w:left="284"/>
              <w:rPr>
                <w:ins w:id="933" w:author="Nokia (Dmitry Petrov)" w:date="2021-11-10T18:46:00Z"/>
                <w:rFonts w:eastAsiaTheme="minorEastAsia"/>
                <w:i/>
                <w:iCs/>
                <w:lang w:eastAsia="zh-CN"/>
              </w:rPr>
            </w:pPr>
            <w:ins w:id="934" w:author="Nokia (Dmitry Petrov)" w:date="2021-11-10T18:46:00Z">
              <w:r>
                <w:rPr>
                  <w:rFonts w:eastAsiaTheme="minorEastAsia"/>
                  <w:i/>
                  <w:iCs/>
                  <w:lang w:eastAsia="zh-CN"/>
                </w:rPr>
                <w:t xml:space="preserve">Trigger mechanism for one shot uplink timing adjustment </w:t>
              </w:r>
            </w:ins>
          </w:p>
          <w:p w14:paraId="459E5AB2" w14:textId="77777777" w:rsidR="00896365" w:rsidRDefault="00896365">
            <w:pPr>
              <w:spacing w:after="120"/>
              <w:ind w:left="568"/>
              <w:rPr>
                <w:ins w:id="935" w:author="Nokia (Dmitry Petrov)" w:date="2021-11-10T18:46:00Z"/>
                <w:rFonts w:eastAsiaTheme="minorEastAsia"/>
                <w:lang w:eastAsia="zh-CN"/>
              </w:rPr>
              <w:pPrChange w:id="936" w:author="Unknown" w:date="2021-11-10T18:47:00Z">
                <w:pPr>
                  <w:spacing w:after="120"/>
                  <w:ind w:left="284"/>
                </w:pPr>
              </w:pPrChange>
            </w:pPr>
            <w:ins w:id="937" w:author="Nokia (Dmitry Petrov)" w:date="2021-11-10T18:46:00Z">
              <w:r>
                <w:rPr>
                  <w:rFonts w:eastAsiaTheme="minorEastAsia"/>
                  <w:lang w:eastAsia="zh-CN"/>
                </w:rPr>
                <w:t>One additional condition to consider is, indeed, the scale of the time difference. We agree that UE shall not perform autonomous timing adjustment when the difference in TA (timing advance) between the beams is below Tq. Other conditions can be discussed further as well.</w:t>
              </w:r>
            </w:ins>
          </w:p>
          <w:p w14:paraId="670A3A00" w14:textId="77777777" w:rsidR="00896365" w:rsidRDefault="00896365" w:rsidP="00896365">
            <w:pPr>
              <w:spacing w:after="120"/>
              <w:ind w:left="284"/>
              <w:rPr>
                <w:ins w:id="938" w:author="Nokia (Dmitry Petrov)" w:date="2021-11-10T18:46:00Z"/>
                <w:rFonts w:eastAsiaTheme="minorEastAsia"/>
                <w:i/>
                <w:iCs/>
                <w:lang w:eastAsia="zh-CN"/>
              </w:rPr>
            </w:pPr>
            <w:ins w:id="939" w:author="Nokia (Dmitry Petrov)" w:date="2021-11-10T18:46:00Z">
              <w:r>
                <w:rPr>
                  <w:rFonts w:eastAsiaTheme="minorEastAsia"/>
                  <w:i/>
                  <w:iCs/>
                  <w:lang w:eastAsia="zh-CN"/>
                </w:rPr>
                <w:t>Accuracy and testability of the of autonomous one-shot procedure</w:t>
              </w:r>
            </w:ins>
          </w:p>
          <w:p w14:paraId="0F027E61" w14:textId="0E5FFBF4" w:rsidR="006A081F" w:rsidRDefault="00896365">
            <w:pPr>
              <w:spacing w:after="120"/>
              <w:ind w:left="568"/>
              <w:rPr>
                <w:ins w:id="940" w:author="Nokia (Dmitry Petrov)" w:date="2021-11-10T18:44:00Z"/>
                <w:rFonts w:eastAsiaTheme="minorEastAsia"/>
                <w:lang w:eastAsia="zh-CN"/>
              </w:rPr>
              <w:pPrChange w:id="941" w:author="Unknown" w:date="2021-11-10T18:47:00Z">
                <w:pPr>
                  <w:spacing w:after="120"/>
                  <w:ind w:left="284"/>
                </w:pPr>
              </w:pPrChange>
            </w:pPr>
            <w:ins w:id="942" w:author="Nokia (Dmitry Petrov)" w:date="2021-11-10T18:46:00Z">
              <w:r>
                <w:rPr>
                  <w:rFonts w:eastAsiaTheme="minorEastAsia"/>
                  <w:lang w:eastAsia="zh-CN"/>
                </w:rPr>
                <w:t>This open issue has not been discussed much yet, as the mechanism was not clear enough yet. However, we believe that this topic shall still be covered in the future discussions.</w:t>
              </w:r>
            </w:ins>
          </w:p>
          <w:p w14:paraId="7E7751D0" w14:textId="1F699ED1" w:rsidR="004F4952" w:rsidRDefault="004F4952" w:rsidP="00506966">
            <w:pPr>
              <w:spacing w:after="120"/>
              <w:rPr>
                <w:ins w:id="943" w:author="Nokia (Dmitry Petrov)" w:date="2021-11-10T15:35:00Z"/>
                <w:rFonts w:eastAsiaTheme="minorEastAsia"/>
                <w:lang w:eastAsia="zh-CN"/>
              </w:rPr>
            </w:pPr>
          </w:p>
        </w:tc>
      </w:tr>
      <w:tr w:rsidR="00882926" w14:paraId="0889DCB5" w14:textId="77777777" w:rsidTr="00882926">
        <w:trPr>
          <w:ins w:id="944" w:author="Samsung2" w:date="2021-11-11T01:10:00Z"/>
        </w:trPr>
        <w:tc>
          <w:tcPr>
            <w:tcW w:w="1236" w:type="dxa"/>
          </w:tcPr>
          <w:p w14:paraId="3C0D7D6D" w14:textId="77777777" w:rsidR="00882926" w:rsidRDefault="00882926" w:rsidP="0064050D">
            <w:pPr>
              <w:spacing w:after="120"/>
              <w:rPr>
                <w:ins w:id="945" w:author="Samsung2" w:date="2021-11-11T01:10:00Z"/>
                <w:rFonts w:eastAsiaTheme="minorEastAsia"/>
                <w:lang w:eastAsia="zh-CN"/>
              </w:rPr>
            </w:pPr>
            <w:ins w:id="946" w:author="Samsung2" w:date="2021-11-11T01:10:00Z">
              <w:r>
                <w:rPr>
                  <w:rFonts w:eastAsiaTheme="minorEastAsia"/>
                  <w:lang w:eastAsia="zh-CN"/>
                </w:rPr>
                <w:lastRenderedPageBreak/>
                <w:t>Samsung</w:t>
              </w:r>
            </w:ins>
          </w:p>
        </w:tc>
        <w:tc>
          <w:tcPr>
            <w:tcW w:w="8395" w:type="dxa"/>
          </w:tcPr>
          <w:p w14:paraId="6C91A386" w14:textId="77777777" w:rsidR="00882926" w:rsidRDefault="00882926" w:rsidP="0064050D">
            <w:pPr>
              <w:spacing w:after="120"/>
              <w:rPr>
                <w:ins w:id="947" w:author="Samsung2" w:date="2021-11-11T01:10:00Z"/>
                <w:rFonts w:eastAsiaTheme="minorEastAsia"/>
                <w:lang w:eastAsia="zh-CN"/>
              </w:rPr>
            </w:pPr>
            <w:ins w:id="948" w:author="Samsung2" w:date="2021-11-11T01:10:00Z">
              <w:r>
                <w:rPr>
                  <w:rFonts w:eastAsiaTheme="minorEastAsia"/>
                  <w:lang w:eastAsia="zh-CN"/>
                </w:rPr>
                <w:t xml:space="preserve">Sub topic 1-4: Performance degradation: </w:t>
              </w:r>
            </w:ins>
          </w:p>
          <w:p w14:paraId="2A3B3F39" w14:textId="77777777" w:rsidR="00882926" w:rsidRDefault="00882926" w:rsidP="0064050D">
            <w:pPr>
              <w:spacing w:after="120"/>
              <w:rPr>
                <w:ins w:id="949" w:author="Samsung2" w:date="2021-11-11T01:10:00Z"/>
                <w:rFonts w:eastAsiaTheme="minorEastAsia"/>
                <w:lang w:eastAsia="zh-CN"/>
              </w:rPr>
            </w:pPr>
            <w:ins w:id="950" w:author="Samsung2" w:date="2021-11-11T01:10:00Z">
              <w:r>
                <w:rPr>
                  <w:rFonts w:eastAsiaTheme="minorEastAsia"/>
                  <w:lang w:eastAsia="zh-CN"/>
                </w:rPr>
                <w:t xml:space="preserve">For the performance degradation notes, we want to know more about the detailed proposal. We don’t understand with or without the note in the spec, what is expected to be changed? </w:t>
              </w:r>
            </w:ins>
          </w:p>
          <w:p w14:paraId="3DF524C8" w14:textId="77777777" w:rsidR="00882926" w:rsidRDefault="00882926" w:rsidP="0064050D">
            <w:pPr>
              <w:spacing w:after="120"/>
              <w:rPr>
                <w:ins w:id="951" w:author="Samsung2" w:date="2021-11-11T01:10:00Z"/>
                <w:rFonts w:eastAsiaTheme="minorEastAsia"/>
                <w:lang w:eastAsia="zh-CN"/>
              </w:rPr>
            </w:pPr>
            <w:ins w:id="952" w:author="Samsung2" w:date="2021-11-11T01:10:00Z">
              <w:r>
                <w:rPr>
                  <w:rFonts w:eastAsiaTheme="minorEastAsia"/>
                  <w:lang w:eastAsia="zh-CN"/>
                </w:rPr>
                <w:t>As agreed in GTW, “</w:t>
              </w:r>
              <w:r w:rsidRPr="000C33BF">
                <w:rPr>
                  <w:rFonts w:eastAsiaTheme="minorEastAsia"/>
                  <w:lang w:eastAsia="zh-CN"/>
                </w:rPr>
                <w:t>It is up to network configuration to enable one shot large uplink timing adjustment mechanism</w:t>
              </w:r>
              <w:r>
                <w:rPr>
                  <w:rFonts w:eastAsiaTheme="minorEastAsia"/>
                  <w:lang w:eastAsia="zh-CN"/>
                </w:rPr>
                <w:t xml:space="preserve">”, in other words, the fallback mechanism is always possible to be enabled by NW. </w:t>
              </w:r>
            </w:ins>
          </w:p>
          <w:p w14:paraId="0090D38B" w14:textId="77777777" w:rsidR="00882926" w:rsidRDefault="00882926" w:rsidP="0064050D">
            <w:pPr>
              <w:spacing w:after="120"/>
              <w:rPr>
                <w:ins w:id="953" w:author="Samsung2" w:date="2021-11-11T01:10:00Z"/>
                <w:rFonts w:eastAsiaTheme="minorEastAsia"/>
                <w:lang w:eastAsia="zh-CN"/>
              </w:rPr>
            </w:pPr>
            <w:ins w:id="954" w:author="Samsung2" w:date="2021-11-11T01:10:00Z">
              <w:r>
                <w:rPr>
                  <w:rFonts w:eastAsiaTheme="minorEastAsia"/>
                  <w:lang w:eastAsia="zh-CN"/>
                </w:rPr>
                <w:t xml:space="preserve">As many companies propose the question about DL timing issue, and if the concern is about DL performance, then this concern can be discussed for channel modelling for demodulation to make sure the baseband can handle the timing error. If the concern is about the accuracy of UL signalling after applying the one shot timing adjustment, it can be discussed for how to define the accuracy requirement. </w:t>
              </w:r>
            </w:ins>
          </w:p>
          <w:p w14:paraId="4F102887" w14:textId="77777777" w:rsidR="00882926" w:rsidRDefault="00882926" w:rsidP="0064050D">
            <w:pPr>
              <w:spacing w:after="120"/>
              <w:rPr>
                <w:ins w:id="955" w:author="Samsung2" w:date="2021-11-11T01:10:00Z"/>
                <w:rFonts w:eastAsiaTheme="minorEastAsia"/>
                <w:lang w:eastAsia="zh-CN"/>
              </w:rPr>
            </w:pPr>
            <w:ins w:id="956" w:author="Samsung2" w:date="2021-11-11T01:10:00Z">
              <w:r>
                <w:rPr>
                  <w:rFonts w:eastAsiaTheme="minorEastAsia"/>
                  <w:lang w:eastAsia="zh-CN"/>
                </w:rPr>
                <w:t xml:space="preserve"> </w:t>
              </w:r>
            </w:ins>
          </w:p>
          <w:p w14:paraId="39EFA341" w14:textId="77777777" w:rsidR="00882926" w:rsidRDefault="00882926" w:rsidP="0064050D">
            <w:pPr>
              <w:spacing w:after="120"/>
              <w:rPr>
                <w:ins w:id="957" w:author="Samsung2" w:date="2021-11-11T01:10:00Z"/>
                <w:rFonts w:eastAsiaTheme="minorEastAsia"/>
                <w:lang w:eastAsia="zh-CN"/>
              </w:rPr>
            </w:pPr>
            <w:ins w:id="958" w:author="Samsung2" w:date="2021-11-11T01:10:00Z">
              <w:r w:rsidRPr="000C33BF">
                <w:rPr>
                  <w:rFonts w:eastAsiaTheme="minorEastAsia"/>
                  <w:lang w:eastAsia="zh-CN"/>
                </w:rPr>
                <w:t>Sub topic 1-5 Open issues for trigger mechanism for one shot uplink timing adjustment</w:t>
              </w:r>
            </w:ins>
          </w:p>
          <w:p w14:paraId="3956BC3F" w14:textId="77777777" w:rsidR="00882926" w:rsidRDefault="00882926" w:rsidP="0064050D">
            <w:pPr>
              <w:spacing w:after="120"/>
              <w:rPr>
                <w:ins w:id="959" w:author="Samsung2" w:date="2021-11-11T01:10:00Z"/>
                <w:rFonts w:eastAsiaTheme="minorEastAsia"/>
                <w:lang w:eastAsia="zh-CN"/>
              </w:rPr>
            </w:pPr>
            <w:ins w:id="960" w:author="Samsung2" w:date="2021-11-11T01:10:00Z">
              <w:r>
                <w:rPr>
                  <w:rFonts w:eastAsiaTheme="minorEastAsia"/>
                  <w:lang w:eastAsia="zh-CN"/>
                </w:rPr>
                <w:t xml:space="preserve">Based on the agreement from GTW, our understanding is: </w:t>
              </w:r>
            </w:ins>
          </w:p>
          <w:p w14:paraId="4F80893D" w14:textId="77777777" w:rsidR="00882926" w:rsidRDefault="00882926" w:rsidP="0064050D">
            <w:pPr>
              <w:pStyle w:val="aff6"/>
              <w:numPr>
                <w:ilvl w:val="0"/>
                <w:numId w:val="9"/>
              </w:numPr>
              <w:spacing w:after="120"/>
              <w:ind w:firstLineChars="0"/>
              <w:rPr>
                <w:ins w:id="961" w:author="Samsung2" w:date="2021-11-11T01:10:00Z"/>
                <w:rFonts w:eastAsiaTheme="minorEastAsia"/>
                <w:lang w:eastAsia="zh-CN"/>
              </w:rPr>
            </w:pPr>
            <w:ins w:id="962" w:author="Samsung2" w:date="2021-11-11T01:10:00Z">
              <w:r>
                <w:rPr>
                  <w:rFonts w:eastAsiaTheme="minorEastAsia"/>
                  <w:lang w:eastAsia="zh-CN"/>
                </w:rPr>
                <w:t>NW will use a flag (either it is the general RRM flag for all FR2 HST RRM or a dedicated one for one-shot timing adjustment) to enable or disable UE’s one-shot timing adjustment mechanism;</w:t>
              </w:r>
            </w:ins>
          </w:p>
          <w:p w14:paraId="111DC686" w14:textId="77777777" w:rsidR="00882926" w:rsidRDefault="00882926" w:rsidP="00882926">
            <w:pPr>
              <w:pStyle w:val="aff6"/>
              <w:numPr>
                <w:ilvl w:val="1"/>
                <w:numId w:val="20"/>
              </w:numPr>
              <w:spacing w:after="120"/>
              <w:ind w:firstLineChars="0"/>
              <w:rPr>
                <w:ins w:id="963" w:author="Samsung2" w:date="2021-11-11T01:10:00Z"/>
                <w:rFonts w:eastAsiaTheme="minorEastAsia"/>
                <w:lang w:eastAsia="zh-CN"/>
              </w:rPr>
            </w:pPr>
            <w:ins w:id="964" w:author="Samsung2" w:date="2021-11-11T01:10:00Z">
              <w:r>
                <w:rPr>
                  <w:rFonts w:eastAsiaTheme="minorEastAsia"/>
                  <w:lang w:eastAsia="zh-CN"/>
                </w:rPr>
                <w:t>If one-shot timing adjustment is disabled</w:t>
              </w:r>
            </w:ins>
          </w:p>
          <w:p w14:paraId="3E55C298" w14:textId="77777777" w:rsidR="00882926" w:rsidRDefault="00882926" w:rsidP="00882926">
            <w:pPr>
              <w:pStyle w:val="aff6"/>
              <w:numPr>
                <w:ilvl w:val="2"/>
                <w:numId w:val="20"/>
              </w:numPr>
              <w:spacing w:after="120"/>
              <w:ind w:firstLineChars="0"/>
              <w:rPr>
                <w:ins w:id="965" w:author="Samsung2" w:date="2021-11-11T01:10:00Z"/>
                <w:rFonts w:eastAsiaTheme="minorEastAsia"/>
                <w:lang w:eastAsia="zh-CN"/>
              </w:rPr>
            </w:pPr>
            <w:ins w:id="966" w:author="Samsung2" w:date="2021-11-11T01:10:00Z">
              <w:r>
                <w:rPr>
                  <w:rFonts w:eastAsiaTheme="minorEastAsia"/>
                  <w:lang w:eastAsia="zh-CN"/>
                </w:rPr>
                <w:t>Fallback to Rel-15 timing adjustment</w:t>
              </w:r>
            </w:ins>
          </w:p>
          <w:p w14:paraId="7B1718BB" w14:textId="77777777" w:rsidR="00882926" w:rsidRDefault="00882926" w:rsidP="00882926">
            <w:pPr>
              <w:pStyle w:val="aff6"/>
              <w:numPr>
                <w:ilvl w:val="1"/>
                <w:numId w:val="20"/>
              </w:numPr>
              <w:spacing w:after="120"/>
              <w:ind w:firstLineChars="0"/>
              <w:rPr>
                <w:ins w:id="967" w:author="Samsung2" w:date="2021-11-11T01:10:00Z"/>
                <w:rFonts w:eastAsiaTheme="minorEastAsia"/>
                <w:lang w:eastAsia="zh-CN"/>
              </w:rPr>
            </w:pPr>
            <w:ins w:id="968" w:author="Samsung2" w:date="2021-11-11T01:10:00Z">
              <w:r>
                <w:rPr>
                  <w:rFonts w:eastAsiaTheme="minorEastAsia"/>
                  <w:lang w:eastAsia="zh-CN"/>
                </w:rPr>
                <w:t xml:space="preserve"> If one-shot timing adjustment is enabled</w:t>
              </w:r>
            </w:ins>
          </w:p>
          <w:p w14:paraId="401CC421" w14:textId="77777777" w:rsidR="00882926" w:rsidRDefault="00882926" w:rsidP="00882926">
            <w:pPr>
              <w:pStyle w:val="aff6"/>
              <w:numPr>
                <w:ilvl w:val="2"/>
                <w:numId w:val="20"/>
              </w:numPr>
              <w:spacing w:after="120"/>
              <w:ind w:firstLineChars="0"/>
              <w:rPr>
                <w:ins w:id="969" w:author="Samsung2" w:date="2021-11-11T01:10:00Z"/>
                <w:rFonts w:eastAsiaTheme="minorEastAsia"/>
                <w:lang w:eastAsia="zh-CN"/>
              </w:rPr>
            </w:pPr>
            <w:ins w:id="970" w:author="Samsung2" w:date="2021-11-11T01:10:00Z">
              <w:r>
                <w:rPr>
                  <w:rFonts w:eastAsiaTheme="minorEastAsia"/>
                  <w:lang w:eastAsia="zh-CN"/>
                </w:rPr>
                <w:t>If triggering condition met</w:t>
              </w:r>
            </w:ins>
          </w:p>
          <w:p w14:paraId="2A9D0C1E" w14:textId="77777777" w:rsidR="00882926" w:rsidRDefault="00882926" w:rsidP="00882926">
            <w:pPr>
              <w:pStyle w:val="aff6"/>
              <w:numPr>
                <w:ilvl w:val="3"/>
                <w:numId w:val="20"/>
              </w:numPr>
              <w:spacing w:after="120"/>
              <w:ind w:firstLineChars="0"/>
              <w:rPr>
                <w:ins w:id="971" w:author="Samsung2" w:date="2021-11-11T01:10:00Z"/>
                <w:rFonts w:eastAsiaTheme="minorEastAsia"/>
                <w:lang w:eastAsia="zh-CN"/>
              </w:rPr>
            </w:pPr>
            <w:ins w:id="972" w:author="Samsung2" w:date="2021-11-11T01:10:00Z">
              <w:r>
                <w:rPr>
                  <w:rFonts w:eastAsiaTheme="minorEastAsia"/>
                  <w:lang w:eastAsia="zh-CN"/>
                </w:rPr>
                <w:t>Performance one-shot timing adjustment</w:t>
              </w:r>
            </w:ins>
          </w:p>
          <w:p w14:paraId="65E6A47A" w14:textId="77777777" w:rsidR="00882926" w:rsidRDefault="00882926" w:rsidP="0064050D">
            <w:pPr>
              <w:spacing w:after="120"/>
              <w:rPr>
                <w:ins w:id="973" w:author="Samsung2" w:date="2021-11-11T01:10:00Z"/>
                <w:rFonts w:eastAsiaTheme="minorEastAsia"/>
                <w:lang w:eastAsia="zh-CN"/>
              </w:rPr>
            </w:pPr>
            <w:ins w:id="974" w:author="Samsung2" w:date="2021-11-11T01:10:00Z">
              <w:r>
                <w:rPr>
                  <w:rFonts w:eastAsiaTheme="minorEastAsia"/>
                  <w:lang w:eastAsia="zh-CN"/>
                </w:rPr>
                <w:t xml:space="preserve">For the triggering condition, there are alternatives: </w:t>
              </w:r>
            </w:ins>
          </w:p>
          <w:p w14:paraId="5C40C465" w14:textId="77777777" w:rsidR="00882926" w:rsidRDefault="00882926" w:rsidP="0064050D">
            <w:pPr>
              <w:pStyle w:val="aff6"/>
              <w:spacing w:after="120"/>
              <w:ind w:left="284" w:firstLineChars="0" w:firstLine="0"/>
              <w:rPr>
                <w:ins w:id="975" w:author="Samsung2" w:date="2021-11-11T01:10:00Z"/>
                <w:rFonts w:eastAsiaTheme="minorEastAsia"/>
                <w:lang w:eastAsia="zh-CN"/>
              </w:rPr>
            </w:pPr>
            <w:ins w:id="976" w:author="Samsung2" w:date="2021-11-11T01:10:00Z">
              <w:r>
                <w:rPr>
                  <w:rFonts w:eastAsiaTheme="minorEastAsia"/>
                  <w:lang w:eastAsia="zh-CN"/>
                </w:rPr>
                <w:t xml:space="preserve">Alternative-1: Pure UE autonomous mechanism: </w:t>
              </w:r>
            </w:ins>
          </w:p>
          <w:p w14:paraId="3BBB3BFF" w14:textId="77777777" w:rsidR="00882926" w:rsidRDefault="00882926" w:rsidP="00882926">
            <w:pPr>
              <w:pStyle w:val="aff6"/>
              <w:numPr>
                <w:ilvl w:val="1"/>
                <w:numId w:val="21"/>
              </w:numPr>
              <w:spacing w:after="120"/>
              <w:ind w:firstLineChars="0"/>
              <w:rPr>
                <w:ins w:id="977" w:author="Samsung2" w:date="2021-11-11T01:10:00Z"/>
                <w:rFonts w:eastAsiaTheme="minorEastAsia"/>
                <w:lang w:eastAsia="zh-CN"/>
              </w:rPr>
            </w:pPr>
            <w:ins w:id="978" w:author="Samsung2" w:date="2021-11-11T01:10:00Z">
              <w:r>
                <w:rPr>
                  <w:rFonts w:eastAsiaTheme="minorEastAsia"/>
                  <w:lang w:eastAsia="zh-CN"/>
                </w:rPr>
                <w:t xml:space="preserve">Depends on UE’s </w:t>
              </w:r>
              <w:r w:rsidRPr="003D2FE6">
                <w:rPr>
                  <w:rFonts w:eastAsiaTheme="minorEastAsia"/>
                  <w:lang w:eastAsia="zh-CN"/>
                </w:rPr>
                <w:t>measurement on DL timing difference</w:t>
              </w:r>
              <w:r>
                <w:rPr>
                  <w:rFonts w:eastAsiaTheme="minorEastAsia"/>
                  <w:lang w:eastAsia="zh-CN"/>
                </w:rPr>
                <w:t>, to be compared with the threshold specified in the spec</w:t>
              </w:r>
            </w:ins>
          </w:p>
          <w:p w14:paraId="18F96F4B" w14:textId="77777777" w:rsidR="00882926" w:rsidRPr="003D2FE6" w:rsidRDefault="00882926" w:rsidP="0064050D">
            <w:pPr>
              <w:spacing w:after="120"/>
              <w:ind w:left="284"/>
              <w:rPr>
                <w:ins w:id="979" w:author="Samsung2" w:date="2021-11-11T01:10:00Z"/>
                <w:rFonts w:eastAsiaTheme="minorEastAsia"/>
                <w:lang w:eastAsia="zh-CN"/>
              </w:rPr>
            </w:pPr>
            <w:ins w:id="980" w:author="Samsung2" w:date="2021-11-11T01:10:00Z">
              <w:r>
                <w:rPr>
                  <w:rFonts w:eastAsiaTheme="minorEastAsia"/>
                  <w:lang w:eastAsia="zh-CN"/>
                </w:rPr>
                <w:t xml:space="preserve">Althernative-2: </w:t>
              </w:r>
              <w:r w:rsidRPr="003D2FE6">
                <w:rPr>
                  <w:rFonts w:eastAsiaTheme="minorEastAsia"/>
                  <w:lang w:eastAsia="zh-CN"/>
                </w:rPr>
                <w:t>UE autonomous triggered, but only triggered when TCI switching is indicated</w:t>
              </w:r>
            </w:ins>
          </w:p>
          <w:p w14:paraId="342F58ED" w14:textId="77777777" w:rsidR="00882926" w:rsidRDefault="00882926" w:rsidP="00882926">
            <w:pPr>
              <w:pStyle w:val="aff6"/>
              <w:numPr>
                <w:ilvl w:val="1"/>
                <w:numId w:val="21"/>
              </w:numPr>
              <w:spacing w:after="120"/>
              <w:ind w:firstLineChars="0"/>
              <w:rPr>
                <w:ins w:id="981" w:author="Samsung2" w:date="2021-11-11T01:10:00Z"/>
                <w:rFonts w:eastAsiaTheme="minorEastAsia"/>
                <w:lang w:eastAsia="zh-CN"/>
              </w:rPr>
            </w:pPr>
            <w:ins w:id="982" w:author="Samsung2" w:date="2021-11-11T01:10:00Z">
              <w:r>
                <w:rPr>
                  <w:rFonts w:eastAsiaTheme="minorEastAsia"/>
                  <w:lang w:eastAsia="zh-CN"/>
                </w:rPr>
                <w:t>One-shot timing adjustment is only triggered when TCI switching is indicated</w:t>
              </w:r>
            </w:ins>
          </w:p>
          <w:p w14:paraId="17735D48" w14:textId="77777777" w:rsidR="00882926" w:rsidRDefault="00882926" w:rsidP="00882926">
            <w:pPr>
              <w:pStyle w:val="aff6"/>
              <w:numPr>
                <w:ilvl w:val="1"/>
                <w:numId w:val="21"/>
              </w:numPr>
              <w:spacing w:after="120"/>
              <w:ind w:firstLineChars="0"/>
              <w:rPr>
                <w:ins w:id="983" w:author="Samsung2" w:date="2021-11-11T01:10:00Z"/>
                <w:rFonts w:eastAsiaTheme="minorEastAsia"/>
                <w:lang w:eastAsia="zh-CN"/>
              </w:rPr>
            </w:pPr>
            <w:ins w:id="984" w:author="Samsung2" w:date="2021-11-11T01:10:00Z">
              <w:r>
                <w:rPr>
                  <w:rFonts w:eastAsiaTheme="minorEastAsia"/>
                  <w:lang w:eastAsia="zh-CN"/>
                </w:rPr>
                <w:t xml:space="preserve">Depends on UE’s measurement on DL timing difference between TCI states, to be compared with the threshold specified in the spec. </w:t>
              </w:r>
            </w:ins>
          </w:p>
          <w:p w14:paraId="3FCE5D30" w14:textId="77777777" w:rsidR="00882926" w:rsidRDefault="00882926" w:rsidP="00882926">
            <w:pPr>
              <w:pStyle w:val="aff6"/>
              <w:numPr>
                <w:ilvl w:val="1"/>
                <w:numId w:val="21"/>
              </w:numPr>
              <w:spacing w:after="120"/>
              <w:ind w:firstLineChars="0"/>
              <w:rPr>
                <w:ins w:id="985" w:author="Samsung2" w:date="2021-11-11T01:10:00Z"/>
                <w:rFonts w:eastAsiaTheme="minorEastAsia"/>
                <w:lang w:eastAsia="zh-CN"/>
              </w:rPr>
            </w:pPr>
            <w:ins w:id="986" w:author="Samsung2" w:date="2021-11-11T01:10:00Z">
              <w:r>
                <w:rPr>
                  <w:rFonts w:eastAsiaTheme="minorEastAsia"/>
                  <w:lang w:eastAsia="zh-CN"/>
                </w:rPr>
                <w:t xml:space="preserve">Inter-RRH or intra-RRH TCI switching can be differentiated by UE’s measurement on DL timing difference. </w:t>
              </w:r>
            </w:ins>
          </w:p>
          <w:p w14:paraId="6AD9BF98" w14:textId="77777777" w:rsidR="00882926" w:rsidRDefault="00882926" w:rsidP="0064050D">
            <w:pPr>
              <w:spacing w:after="120"/>
              <w:ind w:left="284"/>
              <w:rPr>
                <w:ins w:id="987" w:author="Samsung2" w:date="2021-11-11T01:10:00Z"/>
                <w:rFonts w:eastAsiaTheme="minorEastAsia"/>
                <w:lang w:eastAsia="zh-CN"/>
              </w:rPr>
            </w:pPr>
            <w:ins w:id="988" w:author="Samsung2" w:date="2021-11-11T01:10:00Z">
              <w:r>
                <w:rPr>
                  <w:rFonts w:eastAsiaTheme="minorEastAsia"/>
                  <w:lang w:eastAsia="zh-CN"/>
                </w:rPr>
                <w:t>Alternative-3: MAC-CE or DCI based, when TCI switching is indicated</w:t>
              </w:r>
            </w:ins>
          </w:p>
          <w:p w14:paraId="3E981D29" w14:textId="77777777" w:rsidR="00882926" w:rsidRDefault="00882926" w:rsidP="00882926">
            <w:pPr>
              <w:pStyle w:val="aff6"/>
              <w:numPr>
                <w:ilvl w:val="1"/>
                <w:numId w:val="21"/>
              </w:numPr>
              <w:spacing w:after="120"/>
              <w:ind w:firstLineChars="0"/>
              <w:rPr>
                <w:ins w:id="989" w:author="Samsung2" w:date="2021-11-11T01:10:00Z"/>
                <w:rFonts w:eastAsiaTheme="minorEastAsia"/>
                <w:lang w:eastAsia="zh-CN"/>
              </w:rPr>
            </w:pPr>
            <w:ins w:id="990" w:author="Samsung2" w:date="2021-11-11T01:10:00Z">
              <w:r>
                <w:rPr>
                  <w:rFonts w:eastAsiaTheme="minorEastAsia"/>
                  <w:lang w:eastAsia="zh-CN"/>
                </w:rPr>
                <w:t xml:space="preserve">One-shot timing adjustment is only triggered when inter-RRH TCI switching is indicated: </w:t>
              </w:r>
            </w:ins>
          </w:p>
          <w:p w14:paraId="6CA379F2" w14:textId="77777777" w:rsidR="00882926" w:rsidRDefault="00882926" w:rsidP="00882926">
            <w:pPr>
              <w:pStyle w:val="aff6"/>
              <w:numPr>
                <w:ilvl w:val="2"/>
                <w:numId w:val="21"/>
              </w:numPr>
              <w:spacing w:after="120"/>
              <w:ind w:firstLineChars="0"/>
              <w:rPr>
                <w:ins w:id="991" w:author="Samsung2" w:date="2021-11-11T01:10:00Z"/>
                <w:rFonts w:eastAsiaTheme="minorEastAsia"/>
                <w:lang w:eastAsia="zh-CN"/>
              </w:rPr>
            </w:pPr>
            <w:ins w:id="992" w:author="Samsung2" w:date="2021-11-11T01:10:00Z">
              <w:r>
                <w:rPr>
                  <w:rFonts w:eastAsiaTheme="minorEastAsia"/>
                  <w:lang w:eastAsia="zh-CN"/>
                </w:rPr>
                <w:t xml:space="preserve">NW use MAC-CE or DCI to explicitly indicate a TCI switching is inter-RRH or intra-RRH. </w:t>
              </w:r>
            </w:ins>
          </w:p>
          <w:p w14:paraId="568A20C3" w14:textId="77777777" w:rsidR="00882926" w:rsidRDefault="00882926" w:rsidP="0064050D">
            <w:pPr>
              <w:spacing w:after="120"/>
              <w:rPr>
                <w:ins w:id="993" w:author="Samsung2" w:date="2021-11-11T01:10:00Z"/>
                <w:rFonts w:eastAsiaTheme="minorEastAsia"/>
                <w:lang w:eastAsia="zh-CN"/>
              </w:rPr>
            </w:pPr>
          </w:p>
          <w:p w14:paraId="0C17CFC1" w14:textId="77777777" w:rsidR="00882926" w:rsidRPr="003D2FE6" w:rsidRDefault="00882926" w:rsidP="0064050D">
            <w:pPr>
              <w:spacing w:after="120"/>
              <w:rPr>
                <w:ins w:id="994" w:author="Samsung2" w:date="2021-11-11T01:10:00Z"/>
                <w:rFonts w:eastAsiaTheme="minorEastAsia"/>
                <w:lang w:eastAsia="zh-CN"/>
              </w:rPr>
            </w:pPr>
            <w:ins w:id="995" w:author="Samsung2" w:date="2021-11-11T01:10:00Z">
              <w:r>
                <w:rPr>
                  <w:rFonts w:eastAsiaTheme="minorEastAsia"/>
                  <w:lang w:eastAsia="zh-CN"/>
                </w:rPr>
                <w:t xml:space="preserve">As we said during GTW, we don’t expect extensive RAN1/2 effort can be involved for this work item, and Alt-1 and Alt-2 are preferred. </w:t>
              </w:r>
            </w:ins>
          </w:p>
        </w:tc>
      </w:tr>
      <w:tr w:rsidR="00880159" w14:paraId="40AD2DB6" w14:textId="77777777" w:rsidTr="00882926">
        <w:trPr>
          <w:ins w:id="996" w:author="Samsung - Xutao" w:date="2021-11-11T02:10:00Z"/>
        </w:trPr>
        <w:tc>
          <w:tcPr>
            <w:tcW w:w="1236" w:type="dxa"/>
          </w:tcPr>
          <w:p w14:paraId="15AC382C" w14:textId="2D5514E8" w:rsidR="00880159" w:rsidRDefault="00880159" w:rsidP="0064050D">
            <w:pPr>
              <w:spacing w:after="120"/>
              <w:rPr>
                <w:ins w:id="997" w:author="Samsung - Xutao" w:date="2021-11-11T02:10:00Z"/>
                <w:rFonts w:eastAsiaTheme="minorEastAsia"/>
                <w:lang w:eastAsia="zh-CN"/>
              </w:rPr>
            </w:pPr>
            <w:ins w:id="998" w:author="Samsung - Xutao" w:date="2021-11-11T02:10:00Z">
              <w:r>
                <w:rPr>
                  <w:rFonts w:eastAsiaTheme="minorEastAsia" w:hint="eastAsia"/>
                  <w:lang w:eastAsia="zh-CN"/>
                </w:rPr>
                <w:t>M</w:t>
              </w:r>
              <w:r>
                <w:rPr>
                  <w:rFonts w:eastAsiaTheme="minorEastAsia"/>
                  <w:lang w:eastAsia="zh-CN"/>
                </w:rPr>
                <w:t>oderator</w:t>
              </w:r>
            </w:ins>
          </w:p>
        </w:tc>
        <w:tc>
          <w:tcPr>
            <w:tcW w:w="8395" w:type="dxa"/>
          </w:tcPr>
          <w:p w14:paraId="0732B40E" w14:textId="77777777" w:rsidR="002F09E7" w:rsidRDefault="00880159" w:rsidP="0064050D">
            <w:pPr>
              <w:spacing w:after="120"/>
              <w:rPr>
                <w:ins w:id="999" w:author="Samsung - Xutao" w:date="2021-11-11T02:16:00Z"/>
                <w:rFonts w:eastAsiaTheme="minorEastAsia"/>
                <w:lang w:eastAsia="zh-CN"/>
              </w:rPr>
            </w:pPr>
            <w:ins w:id="1000" w:author="Samsung - Xutao" w:date="2021-11-11T02:10:00Z">
              <w:r>
                <w:rPr>
                  <w:rFonts w:eastAsiaTheme="minorEastAsia" w:hint="eastAsia"/>
                  <w:lang w:eastAsia="zh-CN"/>
                </w:rPr>
                <w:t>C</w:t>
              </w:r>
              <w:r>
                <w:rPr>
                  <w:rFonts w:eastAsiaTheme="minorEastAsia"/>
                  <w:lang w:eastAsia="zh-CN"/>
                </w:rPr>
                <w:t xml:space="preserve">ompanies have different view on the </w:t>
              </w:r>
            </w:ins>
            <w:ins w:id="1001" w:author="Samsung - Xutao" w:date="2021-11-11T02:11:00Z">
              <w:r>
                <w:rPr>
                  <w:rFonts w:eastAsiaTheme="minorEastAsia"/>
                  <w:lang w:eastAsia="zh-CN"/>
                </w:rPr>
                <w:t xml:space="preserve">root cause of performance degradation of one </w:t>
              </w:r>
              <w:r w:rsidR="002F09E7">
                <w:rPr>
                  <w:rFonts w:eastAsiaTheme="minorEastAsia"/>
                  <w:lang w:eastAsia="zh-CN"/>
                </w:rPr>
                <w:t>shot large timing adjustment.</w:t>
              </w:r>
            </w:ins>
            <w:ins w:id="1002" w:author="Samsung - Xutao" w:date="2021-11-11T02:15:00Z">
              <w:r w:rsidR="002F09E7">
                <w:rPr>
                  <w:rFonts w:eastAsiaTheme="minorEastAsia"/>
                  <w:lang w:eastAsia="zh-CN"/>
                </w:rPr>
                <w:t xml:space="preserve"> Some companies also believe the performance degradation is related</w:t>
              </w:r>
            </w:ins>
            <w:ins w:id="1003" w:author="Samsung - Xutao" w:date="2021-11-11T02:16:00Z">
              <w:r w:rsidR="002F09E7">
                <w:rPr>
                  <w:rFonts w:eastAsiaTheme="minorEastAsia"/>
                  <w:lang w:eastAsia="zh-CN"/>
                </w:rPr>
                <w:t xml:space="preserve"> to the detailed procedure of one shot large uplink timing adjustment. </w:t>
              </w:r>
            </w:ins>
          </w:p>
          <w:p w14:paraId="03C5B2C1" w14:textId="77777777" w:rsidR="00880159" w:rsidRDefault="002F09E7" w:rsidP="0064050D">
            <w:pPr>
              <w:spacing w:after="120"/>
              <w:rPr>
                <w:ins w:id="1004" w:author="Samsung - Xutao" w:date="2021-11-11T02:16:00Z"/>
                <w:rFonts w:eastAsiaTheme="minorEastAsia"/>
                <w:lang w:eastAsia="zh-CN"/>
              </w:rPr>
            </w:pPr>
            <w:ins w:id="1005" w:author="Samsung - Xutao" w:date="2021-11-11T02:14:00Z">
              <w:r>
                <w:rPr>
                  <w:rFonts w:eastAsiaTheme="minorEastAsia"/>
                  <w:lang w:eastAsia="zh-CN"/>
                </w:rPr>
                <w:lastRenderedPageBreak/>
                <w:t xml:space="preserve">For accuracy and testing issues, it is moderator understanding, these aspects can be further discussed after the detailed procedure of one time </w:t>
              </w:r>
            </w:ins>
            <w:ins w:id="1006" w:author="Samsung - Xutao" w:date="2021-11-11T02:15:00Z">
              <w:r>
                <w:rPr>
                  <w:rFonts w:eastAsiaTheme="minorEastAsia"/>
                  <w:lang w:eastAsia="zh-CN"/>
                </w:rPr>
                <w:t xml:space="preserve">large uplink timing adjustment is confirmed </w:t>
              </w:r>
            </w:ins>
          </w:p>
          <w:p w14:paraId="06862C4A" w14:textId="77777777" w:rsidR="002F09E7" w:rsidRDefault="002F09E7" w:rsidP="0064050D">
            <w:pPr>
              <w:spacing w:after="120"/>
              <w:rPr>
                <w:ins w:id="1007" w:author="Samsung - Xutao" w:date="2021-11-11T02:18:00Z"/>
                <w:rFonts w:eastAsiaTheme="minorEastAsia"/>
                <w:lang w:eastAsia="zh-CN"/>
              </w:rPr>
            </w:pPr>
            <w:ins w:id="1008" w:author="Samsung - Xutao" w:date="2021-11-11T02:16:00Z">
              <w:r>
                <w:rPr>
                  <w:rFonts w:eastAsiaTheme="minorEastAsia"/>
                  <w:lang w:eastAsia="zh-CN"/>
                </w:rPr>
                <w:t xml:space="preserve">For detailed procedure, companies have proposed different understanding. </w:t>
              </w:r>
            </w:ins>
            <w:ins w:id="1009" w:author="Samsung - Xutao" w:date="2021-11-11T02:18:00Z">
              <w:r>
                <w:rPr>
                  <w:rFonts w:eastAsiaTheme="minorEastAsia"/>
                  <w:lang w:eastAsia="zh-CN"/>
                </w:rPr>
                <w:t xml:space="preserve">Based on the proposals as well as the agreement in GTW, moderator proposed the following WF for final checking </w:t>
              </w:r>
            </w:ins>
          </w:p>
          <w:p w14:paraId="645DD3D8" w14:textId="2E765FF9" w:rsidR="002F09E7" w:rsidRPr="002F09E7" w:rsidRDefault="002F09E7" w:rsidP="008A76BB">
            <w:pPr>
              <w:pStyle w:val="aff6"/>
              <w:numPr>
                <w:ilvl w:val="1"/>
                <w:numId w:val="11"/>
              </w:numPr>
              <w:overflowPunct/>
              <w:autoSpaceDE/>
              <w:autoSpaceDN/>
              <w:adjustRightInd/>
              <w:spacing w:after="120" w:line="240" w:lineRule="auto"/>
              <w:ind w:firstLineChars="0"/>
              <w:textAlignment w:val="auto"/>
              <w:rPr>
                <w:ins w:id="1010" w:author="Samsung - Xutao" w:date="2021-11-11T02:18:00Z"/>
                <w:highlight w:val="green"/>
                <w:rPrChange w:id="1011" w:author="Samsung - Xutao" w:date="2021-11-11T02:18:00Z">
                  <w:rPr>
                    <w:ins w:id="1012" w:author="Samsung - Xutao" w:date="2021-11-11T02:18:00Z"/>
                    <w:rFonts w:eastAsiaTheme="minorEastAsia"/>
                    <w:iCs/>
                    <w:highlight w:val="green"/>
                  </w:rPr>
                </w:rPrChange>
              </w:rPr>
            </w:pPr>
            <w:ins w:id="1013" w:author="Samsung - Xutao" w:date="2021-11-11T02:18:00Z">
              <w:r>
                <w:rPr>
                  <w:rFonts w:eastAsiaTheme="minorEastAsia"/>
                  <w:iCs/>
                  <w:highlight w:val="green"/>
                </w:rPr>
                <w:t xml:space="preserve">It is up to network configuration to enable </w:t>
              </w:r>
              <w:r>
                <w:rPr>
                  <w:highlight w:val="green"/>
                </w:rPr>
                <w:t>one shot large uplink timing adjustment</w:t>
              </w:r>
              <w:r>
                <w:rPr>
                  <w:rFonts w:eastAsiaTheme="minorEastAsia"/>
                  <w:iCs/>
                  <w:highlight w:val="green"/>
                </w:rPr>
                <w:t xml:space="preserve"> mechanism</w:t>
              </w:r>
            </w:ins>
          </w:p>
          <w:p w14:paraId="0E4C921A" w14:textId="76D3793D" w:rsidR="002F09E7" w:rsidRPr="008A76BB" w:rsidRDefault="002F09E7">
            <w:pPr>
              <w:pStyle w:val="aff6"/>
              <w:numPr>
                <w:ilvl w:val="2"/>
                <w:numId w:val="11"/>
              </w:numPr>
              <w:overflowPunct/>
              <w:autoSpaceDE/>
              <w:autoSpaceDN/>
              <w:adjustRightInd/>
              <w:spacing w:after="120" w:line="240" w:lineRule="auto"/>
              <w:ind w:firstLineChars="0"/>
              <w:textAlignment w:val="auto"/>
              <w:rPr>
                <w:ins w:id="1014" w:author="Samsung - Xutao" w:date="2021-11-11T02:20:00Z"/>
                <w:rPrChange w:id="1015" w:author="Samsung - Xutao" w:date="2021-11-11T02:23:00Z">
                  <w:rPr>
                    <w:ins w:id="1016" w:author="Samsung - Xutao" w:date="2021-11-11T02:20:00Z"/>
                    <w:rFonts w:eastAsiaTheme="minorEastAsia"/>
                    <w:highlight w:val="green"/>
                    <w:lang w:eastAsia="zh-CN"/>
                  </w:rPr>
                </w:rPrChange>
              </w:rPr>
              <w:pPrChange w:id="1017" w:author="Unknown" w:date="2021-11-11T02:18:00Z">
                <w:pPr>
                  <w:pStyle w:val="aff6"/>
                  <w:numPr>
                    <w:ilvl w:val="1"/>
                    <w:numId w:val="11"/>
                  </w:numPr>
                  <w:overflowPunct/>
                  <w:autoSpaceDE/>
                  <w:autoSpaceDN/>
                  <w:adjustRightInd/>
                  <w:spacing w:after="120" w:line="240" w:lineRule="auto"/>
                  <w:ind w:left="1080" w:firstLineChars="0" w:hanging="360"/>
                  <w:textAlignment w:val="auto"/>
                </w:pPr>
              </w:pPrChange>
            </w:pPr>
            <w:ins w:id="1018" w:author="Samsung - Xutao" w:date="2021-11-11T02:18:00Z">
              <w:r w:rsidRPr="008A76BB">
                <w:rPr>
                  <w:rFonts w:eastAsiaTheme="minorEastAsia"/>
                  <w:lang w:eastAsia="zh-CN"/>
                  <w:rPrChange w:id="1019" w:author="Samsung - Xutao" w:date="2021-11-11T02:23:00Z">
                    <w:rPr>
                      <w:rFonts w:eastAsiaTheme="minorEastAsia"/>
                      <w:highlight w:val="green"/>
                      <w:lang w:eastAsia="zh-CN"/>
                    </w:rPr>
                  </w:rPrChange>
                </w:rPr>
                <w:t xml:space="preserve">RAN4 will further study if </w:t>
              </w:r>
            </w:ins>
            <w:ins w:id="1020" w:author="Samsung - Xutao" w:date="2021-11-11T02:19:00Z">
              <w:r w:rsidRPr="008A76BB">
                <w:rPr>
                  <w:rFonts w:eastAsiaTheme="minorEastAsia"/>
                  <w:lang w:eastAsia="zh-CN"/>
                  <w:rPrChange w:id="1021" w:author="Samsung - Xutao" w:date="2021-11-11T02:23:00Z">
                    <w:rPr>
                      <w:rFonts w:eastAsiaTheme="minorEastAsia"/>
                      <w:highlight w:val="green"/>
                      <w:lang w:eastAsia="zh-CN"/>
                    </w:rPr>
                  </w:rPrChange>
                </w:rPr>
                <w:t>additional flag, e.g., un</w:t>
              </w:r>
            </w:ins>
            <w:ins w:id="1022" w:author="Samsung - Xutao" w:date="2021-11-11T02:20:00Z">
              <w:r w:rsidRPr="008A76BB">
                <w:rPr>
                  <w:rFonts w:eastAsiaTheme="minorEastAsia"/>
                  <w:lang w:eastAsia="zh-CN"/>
                  <w:rPrChange w:id="1023" w:author="Samsung - Xutao" w:date="2021-11-11T02:23:00Z">
                    <w:rPr>
                      <w:rFonts w:eastAsiaTheme="minorEastAsia"/>
                      <w:highlight w:val="green"/>
                      <w:lang w:eastAsia="zh-CN"/>
                    </w:rPr>
                  </w:rPrChange>
                </w:rPr>
                <w:t xml:space="preserve">idirectional flag on top of general FR2 HST scenario flag is needed to enable one shot large uplink timing adjustment </w:t>
              </w:r>
            </w:ins>
          </w:p>
          <w:p w14:paraId="08155A24" w14:textId="09FB014E" w:rsidR="002F09E7" w:rsidRPr="00CD0788" w:rsidRDefault="00CD0788">
            <w:pPr>
              <w:pStyle w:val="aff6"/>
              <w:numPr>
                <w:ilvl w:val="2"/>
                <w:numId w:val="11"/>
              </w:numPr>
              <w:overflowPunct/>
              <w:autoSpaceDE/>
              <w:autoSpaceDN/>
              <w:adjustRightInd/>
              <w:spacing w:after="120" w:line="240" w:lineRule="auto"/>
              <w:ind w:firstLineChars="0"/>
              <w:textAlignment w:val="auto"/>
              <w:rPr>
                <w:ins w:id="1024" w:author="Samsung - Xutao" w:date="2021-11-11T02:18:00Z"/>
                <w:rFonts w:eastAsiaTheme="minorEastAsia"/>
                <w:lang w:eastAsia="zh-CN"/>
                <w:rPrChange w:id="1025" w:author="Samsung - Xutao" w:date="2021-11-11T02:49:00Z">
                  <w:rPr>
                    <w:ins w:id="1026" w:author="Samsung - Xutao" w:date="2021-11-11T02:18:00Z"/>
                    <w:highlight w:val="green"/>
                  </w:rPr>
                </w:rPrChange>
              </w:rPr>
              <w:pPrChange w:id="1027" w:author="Unknown" w:date="2021-11-11T02:49:00Z">
                <w:pPr>
                  <w:pStyle w:val="aff6"/>
                  <w:numPr>
                    <w:ilvl w:val="1"/>
                    <w:numId w:val="11"/>
                  </w:numPr>
                  <w:overflowPunct/>
                  <w:autoSpaceDE/>
                  <w:autoSpaceDN/>
                  <w:adjustRightInd/>
                  <w:spacing w:after="120" w:line="240" w:lineRule="auto"/>
                  <w:ind w:left="1080" w:firstLineChars="0" w:hanging="360"/>
                  <w:textAlignment w:val="auto"/>
                </w:pPr>
              </w:pPrChange>
            </w:pPr>
            <w:ins w:id="1028" w:author="Samsung - Xutao" w:date="2021-11-11T02:50:00Z">
              <w:r>
                <w:rPr>
                  <w:rFonts w:eastAsiaTheme="minorEastAsia" w:hint="eastAsia"/>
                  <w:lang w:eastAsia="zh-CN"/>
                </w:rPr>
                <w:t>RAN</w:t>
              </w:r>
              <w:r>
                <w:rPr>
                  <w:rFonts w:eastAsiaTheme="minorEastAsia"/>
                  <w:lang w:eastAsia="zh-CN"/>
                </w:rPr>
                <w:t>4 will further study the if network co</w:t>
              </w:r>
            </w:ins>
            <w:ins w:id="1029" w:author="Samsung - Xutao" w:date="2021-11-11T02:51:00Z">
              <w:r>
                <w:rPr>
                  <w:rFonts w:eastAsiaTheme="minorEastAsia"/>
                  <w:lang w:eastAsia="zh-CN"/>
                </w:rPr>
                <w:t xml:space="preserve">nfiguration is needed to disable one shot large uplink timing adjustment. </w:t>
              </w:r>
            </w:ins>
            <w:ins w:id="1030" w:author="Samsung - Xutao" w:date="2021-11-11T02:49:00Z">
              <w:r>
                <w:rPr>
                  <w:rFonts w:eastAsiaTheme="minorEastAsia" w:hint="eastAsia"/>
                  <w:lang w:eastAsia="zh-CN"/>
                </w:rPr>
                <w:t>I</w:t>
              </w:r>
            </w:ins>
            <w:ins w:id="1031" w:author="Samsung - Xutao" w:date="2021-11-11T02:21:00Z">
              <w:r w:rsidR="002F09E7" w:rsidRPr="008A76BB">
                <w:rPr>
                  <w:rFonts w:eastAsiaTheme="minorEastAsia"/>
                  <w:lang w:eastAsia="zh-CN"/>
                  <w:rPrChange w:id="1032" w:author="Samsung - Xutao" w:date="2021-11-11T02:23:00Z">
                    <w:rPr>
                      <w:rFonts w:eastAsiaTheme="minorEastAsia"/>
                      <w:highlight w:val="green"/>
                      <w:lang w:eastAsia="zh-CN"/>
                    </w:rPr>
                  </w:rPrChange>
                </w:rPr>
                <w:t>f</w:t>
              </w:r>
            </w:ins>
            <w:ins w:id="1033" w:author="Samsung - Xutao" w:date="2021-11-11T02:51:00Z">
              <w:r>
                <w:rPr>
                  <w:rFonts w:eastAsiaTheme="minorEastAsia"/>
                  <w:lang w:eastAsia="zh-CN"/>
                </w:rPr>
                <w:t xml:space="preserve"> it is disabled</w:t>
              </w:r>
            </w:ins>
            <w:ins w:id="1034" w:author="Samsung - Xutao" w:date="2021-11-11T02:21:00Z">
              <w:r w:rsidR="002F09E7" w:rsidRPr="008A76BB">
                <w:rPr>
                  <w:rFonts w:eastAsiaTheme="minorEastAsia"/>
                  <w:lang w:eastAsia="zh-CN"/>
                  <w:rPrChange w:id="1035" w:author="Samsung - Xutao" w:date="2021-11-11T02:23:00Z">
                    <w:rPr>
                      <w:rFonts w:eastAsiaTheme="minorEastAsia"/>
                      <w:highlight w:val="green"/>
                      <w:lang w:eastAsia="zh-CN"/>
                    </w:rPr>
                  </w:rPrChange>
                </w:rPr>
                <w:t xml:space="preserve">, </w:t>
              </w:r>
            </w:ins>
            <w:ins w:id="1036" w:author="Samsung - Xutao" w:date="2021-11-11T02:22:00Z">
              <w:r w:rsidR="002F09E7" w:rsidRPr="008A76BB">
                <w:rPr>
                  <w:rFonts w:eastAsiaTheme="minorEastAsia"/>
                  <w:lang w:eastAsia="zh-CN"/>
                  <w:rPrChange w:id="1037" w:author="Samsung - Xutao" w:date="2021-11-11T02:23:00Z">
                    <w:rPr>
                      <w:rFonts w:eastAsiaTheme="minorEastAsia"/>
                      <w:highlight w:val="green"/>
                      <w:lang w:eastAsia="zh-CN"/>
                    </w:rPr>
                  </w:rPrChange>
                </w:rPr>
                <w:t>existing uplink timing adjustment</w:t>
              </w:r>
            </w:ins>
            <w:ins w:id="1038" w:author="Samsung - Xutao" w:date="2021-11-11T02:52:00Z">
              <w:r>
                <w:rPr>
                  <w:rFonts w:eastAsiaTheme="minorEastAsia"/>
                  <w:lang w:eastAsia="zh-CN"/>
                </w:rPr>
                <w:t>, i.e., RA based mechanism,</w:t>
              </w:r>
            </w:ins>
            <w:ins w:id="1039" w:author="Samsung - Xutao" w:date="2021-11-11T02:23:00Z">
              <w:r w:rsidR="002F09E7" w:rsidRPr="008A76BB">
                <w:rPr>
                  <w:rFonts w:eastAsiaTheme="minorEastAsia"/>
                  <w:lang w:eastAsia="zh-CN"/>
                  <w:rPrChange w:id="1040" w:author="Samsung - Xutao" w:date="2021-11-11T02:23:00Z">
                    <w:rPr>
                      <w:rFonts w:eastAsiaTheme="minorEastAsia"/>
                      <w:highlight w:val="green"/>
                      <w:lang w:eastAsia="zh-CN"/>
                    </w:rPr>
                  </w:rPrChange>
                </w:rPr>
                <w:t xml:space="preserve"> and </w:t>
              </w:r>
              <w:r w:rsidR="002F09E7" w:rsidRPr="007A6DE3">
                <w:rPr>
                  <w:rFonts w:eastAsiaTheme="minorEastAsia"/>
                  <w:strike/>
                  <w:lang w:eastAsia="zh-CN"/>
                  <w:rPrChange w:id="1041" w:author="Nokia (Dmitry Petrov)" w:date="2021-11-11T17:11:00Z">
                    <w:rPr>
                      <w:rFonts w:eastAsiaTheme="minorEastAsia"/>
                      <w:highlight w:val="green"/>
                      <w:lang w:eastAsia="zh-CN"/>
                    </w:rPr>
                  </w:rPrChange>
                </w:rPr>
                <w:t>relative</w:t>
              </w:r>
            </w:ins>
            <w:ins w:id="1042" w:author="Nokia (Dmitry Petrov)" w:date="2021-11-11T17:11:00Z">
              <w:r w:rsidR="007A6DE3">
                <w:rPr>
                  <w:rFonts w:eastAsiaTheme="minorEastAsia"/>
                  <w:lang w:eastAsia="zh-CN"/>
                </w:rPr>
                <w:t xml:space="preserve"> related</w:t>
              </w:r>
            </w:ins>
            <w:ins w:id="1043" w:author="Samsung - Xutao" w:date="2021-11-11T02:23:00Z">
              <w:r w:rsidR="002F09E7" w:rsidRPr="008A76BB">
                <w:rPr>
                  <w:rFonts w:eastAsiaTheme="minorEastAsia"/>
                  <w:lang w:eastAsia="zh-CN"/>
                  <w:rPrChange w:id="1044" w:author="Samsung - Xutao" w:date="2021-11-11T02:23:00Z">
                    <w:rPr>
                      <w:rFonts w:eastAsiaTheme="minorEastAsia"/>
                      <w:highlight w:val="green"/>
                      <w:lang w:eastAsia="zh-CN"/>
                    </w:rPr>
                  </w:rPrChange>
                </w:rPr>
                <w:t xml:space="preserve"> existing RAN4 requirements will be applied </w:t>
              </w:r>
            </w:ins>
            <w:ins w:id="1045" w:author="Samsung - Xutao" w:date="2021-11-11T02:22:00Z">
              <w:r w:rsidR="002F09E7" w:rsidRPr="00CD0788">
                <w:rPr>
                  <w:rFonts w:eastAsiaTheme="minorEastAsia"/>
                  <w:lang w:eastAsia="zh-CN"/>
                  <w:rPrChange w:id="1046" w:author="Samsung - Xutao" w:date="2021-11-11T02:49:00Z">
                    <w:rPr>
                      <w:rFonts w:eastAsiaTheme="minorEastAsia"/>
                      <w:highlight w:val="green"/>
                      <w:lang w:eastAsia="zh-CN"/>
                    </w:rPr>
                  </w:rPrChange>
                </w:rPr>
                <w:t xml:space="preserve"> </w:t>
              </w:r>
            </w:ins>
          </w:p>
          <w:p w14:paraId="7E94F1D0" w14:textId="77777777" w:rsidR="002F09E7" w:rsidRDefault="002F09E7" w:rsidP="008A76BB">
            <w:pPr>
              <w:pStyle w:val="aff6"/>
              <w:numPr>
                <w:ilvl w:val="1"/>
                <w:numId w:val="11"/>
              </w:numPr>
              <w:overflowPunct/>
              <w:autoSpaceDE/>
              <w:autoSpaceDN/>
              <w:adjustRightInd/>
              <w:spacing w:after="120" w:line="240" w:lineRule="auto"/>
              <w:ind w:firstLineChars="0"/>
              <w:textAlignment w:val="auto"/>
              <w:rPr>
                <w:ins w:id="1047" w:author="Samsung - Xutao" w:date="2021-11-11T02:18:00Z"/>
                <w:rFonts w:eastAsia="宋体"/>
                <w:highlight w:val="green"/>
              </w:rPr>
            </w:pPr>
            <w:ins w:id="1048" w:author="Samsung - Xutao" w:date="2021-11-11T02:18:00Z">
              <w:r>
                <w:rPr>
                  <w:highlight w:val="green"/>
                </w:rPr>
                <w:t xml:space="preserve">Introduce a mechanism for one shot large uplink timing adjustment for FR2 HST scenarios with </w:t>
              </w:r>
              <w:r>
                <w:rPr>
                  <w:rFonts w:eastAsiaTheme="minorEastAsia"/>
                  <w:iCs/>
                  <w:highlight w:val="green"/>
                </w:rPr>
                <w:t>UE allowed to adjust uplink timing beyond Tq</w:t>
              </w:r>
            </w:ins>
          </w:p>
          <w:p w14:paraId="74C2C560" w14:textId="77777777" w:rsidR="002F09E7" w:rsidRPr="008A76BB" w:rsidRDefault="002F09E7">
            <w:pPr>
              <w:pStyle w:val="aff6"/>
              <w:numPr>
                <w:ilvl w:val="2"/>
                <w:numId w:val="11"/>
              </w:numPr>
              <w:overflowPunct/>
              <w:autoSpaceDE/>
              <w:autoSpaceDN/>
              <w:adjustRightInd/>
              <w:spacing w:after="120" w:line="240" w:lineRule="auto"/>
              <w:ind w:firstLineChars="0"/>
              <w:textAlignment w:val="auto"/>
              <w:rPr>
                <w:ins w:id="1049" w:author="Samsung - Xutao" w:date="2021-11-11T02:27:00Z"/>
                <w:rFonts w:eastAsiaTheme="minorEastAsia"/>
                <w:lang w:eastAsia="zh-CN"/>
                <w:rPrChange w:id="1050" w:author="Samsung - Xutao" w:date="2021-11-11T02:27:00Z">
                  <w:rPr>
                    <w:ins w:id="1051" w:author="Samsung - Xutao" w:date="2021-11-11T02:27:00Z"/>
                  </w:rPr>
                </w:rPrChange>
              </w:rPr>
              <w:pPrChange w:id="1052" w:author="Unknown" w:date="2021-11-11T02:27:00Z">
                <w:pPr>
                  <w:spacing w:after="120"/>
                </w:pPr>
              </w:pPrChange>
            </w:pPr>
            <w:ins w:id="1053" w:author="Samsung - Xutao" w:date="2021-11-11T02:18:00Z">
              <w:r>
                <w:rPr>
                  <w:rFonts w:eastAsiaTheme="minorEastAsia"/>
                  <w:iCs/>
                  <w:highlight w:val="green"/>
                </w:rPr>
                <w:t xml:space="preserve">FFS for conditions and additional network assistance for UE to apply </w:t>
              </w:r>
              <w:r>
                <w:rPr>
                  <w:highlight w:val="green"/>
                </w:rPr>
                <w:t>one shot large uplink timing adjustment</w:t>
              </w:r>
            </w:ins>
            <w:ins w:id="1054" w:author="Samsung - Xutao" w:date="2021-11-11T02:24:00Z">
              <w:r w:rsidR="008A76BB">
                <w:rPr>
                  <w:highlight w:val="green"/>
                </w:rPr>
                <w:t xml:space="preserve">. </w:t>
              </w:r>
            </w:ins>
          </w:p>
          <w:p w14:paraId="5EAB5C03" w14:textId="4BD4FF43" w:rsidR="008A76BB" w:rsidRDefault="008A76BB">
            <w:pPr>
              <w:pStyle w:val="aff6"/>
              <w:numPr>
                <w:ilvl w:val="2"/>
                <w:numId w:val="11"/>
              </w:numPr>
              <w:overflowPunct/>
              <w:autoSpaceDE/>
              <w:autoSpaceDN/>
              <w:adjustRightInd/>
              <w:spacing w:after="120" w:line="240" w:lineRule="auto"/>
              <w:ind w:firstLineChars="0"/>
              <w:textAlignment w:val="auto"/>
              <w:rPr>
                <w:ins w:id="1055" w:author="Samsung - Xutao" w:date="2021-11-11T02:29:00Z"/>
                <w:rFonts w:eastAsiaTheme="minorEastAsia"/>
                <w:lang w:eastAsia="zh-CN"/>
              </w:rPr>
              <w:pPrChange w:id="1056" w:author="Unknown" w:date="2021-11-11T02:31:00Z">
                <w:pPr>
                  <w:pStyle w:val="aff6"/>
                  <w:numPr>
                    <w:ilvl w:val="1"/>
                    <w:numId w:val="11"/>
                  </w:numPr>
                  <w:spacing w:after="120"/>
                  <w:ind w:left="1080" w:firstLineChars="0" w:hanging="360"/>
                </w:pPr>
              </w:pPrChange>
            </w:pPr>
            <w:ins w:id="1057" w:author="Samsung - Xutao" w:date="2021-11-11T02:27:00Z">
              <w:r>
                <w:rPr>
                  <w:rFonts w:eastAsiaTheme="minorEastAsia" w:hint="eastAsia"/>
                  <w:lang w:eastAsia="zh-CN"/>
                </w:rPr>
                <w:t>T</w:t>
              </w:r>
              <w:r>
                <w:rPr>
                  <w:rFonts w:eastAsiaTheme="minorEastAsia"/>
                  <w:lang w:eastAsia="zh-CN"/>
                </w:rPr>
                <w:t xml:space="preserve">he following options can be considered </w:t>
              </w:r>
            </w:ins>
            <w:ins w:id="1058" w:author="Samsung - Xutao" w:date="2021-11-11T02:31:00Z">
              <w:r>
                <w:rPr>
                  <w:rFonts w:eastAsiaTheme="minorEastAsia"/>
                  <w:lang w:eastAsia="zh-CN"/>
                </w:rPr>
                <w:t xml:space="preserve">for triggering </w:t>
              </w:r>
            </w:ins>
            <w:ins w:id="1059" w:author="Samsung - Xutao" w:date="2021-11-11T02:32:00Z">
              <w:r>
                <w:rPr>
                  <w:rFonts w:eastAsiaTheme="minorEastAsia"/>
                  <w:lang w:eastAsia="zh-CN"/>
                </w:rPr>
                <w:t>condition</w:t>
              </w:r>
            </w:ins>
            <w:ins w:id="1060" w:author="Samsung - Xutao" w:date="2021-11-11T02:38:00Z">
              <w:r w:rsidR="00B37512">
                <w:rPr>
                  <w:rFonts w:eastAsiaTheme="minorEastAsia"/>
                  <w:lang w:eastAsia="zh-CN"/>
                </w:rPr>
                <w:t xml:space="preserve"> and network assistance </w:t>
              </w:r>
            </w:ins>
          </w:p>
          <w:p w14:paraId="0C74FC59" w14:textId="77777777" w:rsidR="00867CC3" w:rsidRDefault="008A76BB">
            <w:pPr>
              <w:pStyle w:val="aff6"/>
              <w:numPr>
                <w:ilvl w:val="3"/>
                <w:numId w:val="11"/>
              </w:numPr>
              <w:overflowPunct/>
              <w:autoSpaceDE/>
              <w:autoSpaceDN/>
              <w:adjustRightInd/>
              <w:spacing w:after="120" w:line="240" w:lineRule="auto"/>
              <w:ind w:firstLineChars="0"/>
              <w:textAlignment w:val="auto"/>
              <w:rPr>
                <w:ins w:id="1061" w:author="Samsung - Xutao" w:date="2021-11-11T02:58:00Z"/>
                <w:rFonts w:eastAsiaTheme="minorEastAsia"/>
                <w:lang w:eastAsia="zh-CN"/>
              </w:rPr>
              <w:pPrChange w:id="1062" w:author="Unknown" w:date="2021-11-11T02:36:00Z">
                <w:pPr>
                  <w:spacing w:after="120"/>
                </w:pPr>
              </w:pPrChange>
            </w:pPr>
            <w:ins w:id="1063" w:author="Samsung - Xutao" w:date="2021-11-11T02:32:00Z">
              <w:r>
                <w:rPr>
                  <w:rFonts w:eastAsiaTheme="minorEastAsia" w:hint="eastAsia"/>
                  <w:lang w:eastAsia="zh-CN"/>
                </w:rPr>
                <w:t>O</w:t>
              </w:r>
              <w:r>
                <w:rPr>
                  <w:rFonts w:eastAsiaTheme="minorEastAsia"/>
                  <w:lang w:eastAsia="zh-CN"/>
                </w:rPr>
                <w:t xml:space="preserve">ption 1: </w:t>
              </w:r>
            </w:ins>
            <w:ins w:id="1064" w:author="Samsung - Xutao" w:date="2021-11-11T02:46:00Z">
              <w:r w:rsidR="00CD0788">
                <w:rPr>
                  <w:rFonts w:eastAsiaTheme="minorEastAsia"/>
                  <w:lang w:eastAsia="zh-CN"/>
                </w:rPr>
                <w:t xml:space="preserve">No condition except </w:t>
              </w:r>
            </w:ins>
            <w:ins w:id="1065" w:author="Samsung - Xutao" w:date="2021-11-11T02:35:00Z">
              <w:r w:rsidR="00B37512">
                <w:rPr>
                  <w:rFonts w:eastAsiaTheme="minorEastAsia"/>
                  <w:lang w:eastAsia="zh-CN"/>
                </w:rPr>
                <w:t>DL timing difference</w:t>
              </w:r>
            </w:ins>
            <w:ins w:id="1066" w:author="Samsung - Xutao" w:date="2021-11-11T02:55:00Z">
              <w:r w:rsidR="00867CC3">
                <w:rPr>
                  <w:rFonts w:eastAsiaTheme="minorEastAsia"/>
                  <w:lang w:eastAsia="zh-CN"/>
                </w:rPr>
                <w:t xml:space="preserve">: </w:t>
              </w:r>
            </w:ins>
          </w:p>
          <w:p w14:paraId="78CC0FAA" w14:textId="6E63AECE" w:rsidR="00867CC3" w:rsidRDefault="008A76BB">
            <w:pPr>
              <w:pStyle w:val="aff6"/>
              <w:numPr>
                <w:ilvl w:val="4"/>
                <w:numId w:val="11"/>
              </w:numPr>
              <w:overflowPunct/>
              <w:autoSpaceDE/>
              <w:autoSpaceDN/>
              <w:adjustRightInd/>
              <w:spacing w:after="120" w:line="240" w:lineRule="auto"/>
              <w:ind w:firstLineChars="0"/>
              <w:textAlignment w:val="auto"/>
              <w:rPr>
                <w:ins w:id="1067" w:author="Samsung - Xutao" w:date="2021-11-11T02:58:00Z"/>
                <w:rFonts w:eastAsiaTheme="minorEastAsia"/>
                <w:lang w:eastAsia="zh-CN"/>
              </w:rPr>
              <w:pPrChange w:id="1068" w:author="Unknown" w:date="2021-11-11T02:58:00Z">
                <w:pPr>
                  <w:spacing w:after="120"/>
                </w:pPr>
              </w:pPrChange>
            </w:pPr>
            <w:ins w:id="1069" w:author="Samsung - Xutao" w:date="2021-11-11T02:33:00Z">
              <w:r>
                <w:rPr>
                  <w:rFonts w:eastAsiaTheme="minorEastAsia"/>
                  <w:lang w:eastAsia="zh-CN"/>
                </w:rPr>
                <w:t xml:space="preserve">UE will apply one shot large timing adjustment </w:t>
              </w:r>
            </w:ins>
            <w:ins w:id="1070" w:author="Samsung - Xutao" w:date="2021-11-11T02:36:00Z">
              <w:r w:rsidR="00B37512">
                <w:rPr>
                  <w:rFonts w:eastAsiaTheme="minorEastAsia"/>
                  <w:lang w:eastAsia="zh-CN"/>
                </w:rPr>
                <w:t>if</w:t>
              </w:r>
            </w:ins>
            <w:ins w:id="1071" w:author="Samsung - Xutao" w:date="2021-11-11T02:34:00Z">
              <w:r>
                <w:rPr>
                  <w:rFonts w:eastAsiaTheme="minorEastAsia"/>
                  <w:lang w:eastAsia="zh-CN"/>
                </w:rPr>
                <w:t xml:space="preserve"> UE </w:t>
              </w:r>
              <w:r w:rsidRPr="003D2FE6">
                <w:rPr>
                  <w:rFonts w:eastAsiaTheme="minorEastAsia"/>
                  <w:lang w:eastAsia="zh-CN"/>
                </w:rPr>
                <w:t>measurement on DL timing difference</w:t>
              </w:r>
            </w:ins>
            <w:ins w:id="1072" w:author="Samsung - Xutao" w:date="2021-11-11T02:36:00Z">
              <w:r w:rsidR="00B37512">
                <w:rPr>
                  <w:rFonts w:eastAsiaTheme="minorEastAsia"/>
                  <w:lang w:eastAsia="zh-CN"/>
                </w:rPr>
                <w:t xml:space="preserve"> </w:t>
              </w:r>
            </w:ins>
            <w:ins w:id="1073" w:author="Samsung - Xutao" w:date="2021-11-11T02:59:00Z">
              <w:r w:rsidR="00867CC3">
                <w:rPr>
                  <w:rFonts w:eastAsiaTheme="minorEastAsia"/>
                  <w:lang w:eastAsia="zh-CN"/>
                </w:rPr>
                <w:t>is larger than</w:t>
              </w:r>
            </w:ins>
            <w:ins w:id="1074" w:author="Samsung - Xutao" w:date="2021-11-11T02:36:00Z">
              <w:r w:rsidR="00B37512">
                <w:rPr>
                  <w:rFonts w:eastAsiaTheme="minorEastAsia"/>
                  <w:lang w:eastAsia="zh-CN"/>
                </w:rPr>
                <w:t xml:space="preserve"> certain threshold. </w:t>
              </w:r>
            </w:ins>
          </w:p>
          <w:p w14:paraId="55E59AFC" w14:textId="0995F995" w:rsidR="008A76BB" w:rsidRDefault="00B37512">
            <w:pPr>
              <w:pStyle w:val="aff6"/>
              <w:numPr>
                <w:ilvl w:val="4"/>
                <w:numId w:val="11"/>
              </w:numPr>
              <w:overflowPunct/>
              <w:autoSpaceDE/>
              <w:autoSpaceDN/>
              <w:adjustRightInd/>
              <w:spacing w:after="120" w:line="240" w:lineRule="auto"/>
              <w:ind w:firstLineChars="0"/>
              <w:textAlignment w:val="auto"/>
              <w:rPr>
                <w:ins w:id="1075" w:author="Samsung - Xutao" w:date="2021-11-11T02:37:00Z"/>
                <w:rFonts w:eastAsiaTheme="minorEastAsia"/>
                <w:lang w:eastAsia="zh-CN"/>
              </w:rPr>
              <w:pPrChange w:id="1076" w:author="Unknown" w:date="2021-11-11T02:58:00Z">
                <w:pPr>
                  <w:spacing w:after="120"/>
                </w:pPr>
              </w:pPrChange>
            </w:pPr>
            <w:ins w:id="1077" w:author="Samsung - Xutao" w:date="2021-11-11T02:36:00Z">
              <w:r>
                <w:rPr>
                  <w:rFonts w:eastAsiaTheme="minorEastAsia"/>
                  <w:lang w:eastAsia="zh-CN"/>
                </w:rPr>
                <w:t xml:space="preserve">FFS for how to </w:t>
              </w:r>
            </w:ins>
            <w:ins w:id="1078" w:author="Samsung - Xutao" w:date="2021-11-11T03:08:00Z">
              <w:r w:rsidR="004D79A9">
                <w:rPr>
                  <w:rFonts w:eastAsiaTheme="minorEastAsia"/>
                  <w:lang w:eastAsia="zh-CN"/>
                </w:rPr>
                <w:t>define</w:t>
              </w:r>
            </w:ins>
            <w:ins w:id="1079" w:author="Samsung - Xutao" w:date="2021-11-11T02:36:00Z">
              <w:r>
                <w:rPr>
                  <w:rFonts w:eastAsiaTheme="minorEastAsia"/>
                  <w:lang w:eastAsia="zh-CN"/>
                </w:rPr>
                <w:t xml:space="preserve"> </w:t>
              </w:r>
            </w:ins>
            <w:ins w:id="1080" w:author="Samsung - Xutao" w:date="2021-11-11T02:37:00Z">
              <w:r>
                <w:rPr>
                  <w:rFonts w:eastAsiaTheme="minorEastAsia"/>
                  <w:lang w:eastAsia="zh-CN"/>
                </w:rPr>
                <w:t>the threshold</w:t>
              </w:r>
            </w:ins>
            <w:ins w:id="1081" w:author="Samsung - Xutao" w:date="2021-11-11T02:39:00Z">
              <w:r>
                <w:rPr>
                  <w:rFonts w:eastAsiaTheme="minorEastAsia"/>
                  <w:lang w:eastAsia="zh-CN"/>
                </w:rPr>
                <w:t xml:space="preserve"> </w:t>
              </w:r>
            </w:ins>
          </w:p>
          <w:p w14:paraId="5D07FB26" w14:textId="77777777" w:rsidR="00867CC3" w:rsidRDefault="00B37512" w:rsidP="00B37512">
            <w:pPr>
              <w:pStyle w:val="aff6"/>
              <w:numPr>
                <w:ilvl w:val="3"/>
                <w:numId w:val="11"/>
              </w:numPr>
              <w:overflowPunct/>
              <w:autoSpaceDE/>
              <w:autoSpaceDN/>
              <w:adjustRightInd/>
              <w:spacing w:after="120" w:line="240" w:lineRule="auto"/>
              <w:ind w:firstLineChars="0"/>
              <w:textAlignment w:val="auto"/>
              <w:rPr>
                <w:ins w:id="1082" w:author="Samsung - Xutao" w:date="2021-11-11T02:58:00Z"/>
                <w:rFonts w:eastAsiaTheme="minorEastAsia"/>
                <w:lang w:eastAsia="zh-CN"/>
              </w:rPr>
            </w:pPr>
            <w:ins w:id="1083" w:author="Samsung - Xutao" w:date="2021-11-11T02:42:00Z">
              <w:r>
                <w:rPr>
                  <w:rFonts w:eastAsiaTheme="minorEastAsia"/>
                  <w:lang w:eastAsia="zh-CN"/>
                </w:rPr>
                <w:t xml:space="preserve">Option 2: TCI switching without </w:t>
              </w:r>
              <w:r w:rsidR="00867CC3">
                <w:rPr>
                  <w:rFonts w:eastAsiaTheme="minorEastAsia"/>
                  <w:lang w:eastAsia="zh-CN"/>
                </w:rPr>
                <w:t>network assistance</w:t>
              </w:r>
            </w:ins>
            <w:ins w:id="1084" w:author="Samsung - Xutao" w:date="2021-11-11T02:55:00Z">
              <w:r w:rsidR="00867CC3">
                <w:rPr>
                  <w:rFonts w:eastAsiaTheme="minorEastAsia"/>
                  <w:lang w:eastAsia="zh-CN"/>
                </w:rPr>
                <w:t xml:space="preserve">: </w:t>
              </w:r>
            </w:ins>
          </w:p>
          <w:p w14:paraId="128CF57D" w14:textId="77777777" w:rsidR="00867CC3" w:rsidRDefault="00B37512">
            <w:pPr>
              <w:pStyle w:val="aff6"/>
              <w:numPr>
                <w:ilvl w:val="4"/>
                <w:numId w:val="11"/>
              </w:numPr>
              <w:overflowPunct/>
              <w:autoSpaceDE/>
              <w:autoSpaceDN/>
              <w:adjustRightInd/>
              <w:spacing w:after="120" w:line="240" w:lineRule="auto"/>
              <w:ind w:firstLineChars="0"/>
              <w:textAlignment w:val="auto"/>
              <w:rPr>
                <w:ins w:id="1085" w:author="Samsung - Xutao" w:date="2021-11-11T02:59:00Z"/>
                <w:rFonts w:eastAsiaTheme="minorEastAsia"/>
                <w:lang w:eastAsia="zh-CN"/>
              </w:rPr>
              <w:pPrChange w:id="1086" w:author="Unknown" w:date="2021-11-11T02:58:00Z">
                <w:pPr>
                  <w:pStyle w:val="aff6"/>
                  <w:numPr>
                    <w:ilvl w:val="3"/>
                    <w:numId w:val="11"/>
                  </w:numPr>
                  <w:overflowPunct/>
                  <w:autoSpaceDE/>
                  <w:autoSpaceDN/>
                  <w:adjustRightInd/>
                  <w:spacing w:after="120" w:line="240" w:lineRule="auto"/>
                  <w:ind w:left="2520" w:firstLineChars="0" w:hanging="360"/>
                  <w:textAlignment w:val="auto"/>
                </w:pPr>
              </w:pPrChange>
            </w:pPr>
            <w:ins w:id="1087" w:author="Samsung - Xutao" w:date="2021-11-11T02:43:00Z">
              <w:r>
                <w:rPr>
                  <w:rFonts w:eastAsiaTheme="minorEastAsia"/>
                  <w:lang w:eastAsia="zh-CN"/>
                </w:rPr>
                <w:t xml:space="preserve">UE will apply one shot large timing adjustment on TCI switching </w:t>
              </w:r>
            </w:ins>
            <w:ins w:id="1088" w:author="Samsung - Xutao" w:date="2021-11-11T02:44:00Z">
              <w:r>
                <w:rPr>
                  <w:rFonts w:eastAsiaTheme="minorEastAsia"/>
                  <w:lang w:eastAsia="zh-CN"/>
                </w:rPr>
                <w:t>occasion</w:t>
              </w:r>
            </w:ins>
            <w:ins w:id="1089" w:author="Samsung - Xutao" w:date="2021-11-11T02:43:00Z">
              <w:r>
                <w:rPr>
                  <w:rFonts w:eastAsiaTheme="minorEastAsia"/>
                  <w:lang w:eastAsia="zh-CN"/>
                </w:rPr>
                <w:t xml:space="preserve"> if UE </w:t>
              </w:r>
              <w:r w:rsidRPr="003D2FE6">
                <w:rPr>
                  <w:rFonts w:eastAsiaTheme="minorEastAsia"/>
                  <w:lang w:eastAsia="zh-CN"/>
                </w:rPr>
                <w:t>measurement on DL timing difference</w:t>
              </w:r>
              <w:r>
                <w:rPr>
                  <w:rFonts w:eastAsiaTheme="minorEastAsia"/>
                  <w:lang w:eastAsia="zh-CN"/>
                </w:rPr>
                <w:t xml:space="preserve"> is larger than certain threshold. </w:t>
              </w:r>
            </w:ins>
          </w:p>
          <w:p w14:paraId="4D496BC4" w14:textId="67AD347E" w:rsidR="00B37512" w:rsidRDefault="00B37512">
            <w:pPr>
              <w:pStyle w:val="aff6"/>
              <w:numPr>
                <w:ilvl w:val="4"/>
                <w:numId w:val="11"/>
              </w:numPr>
              <w:overflowPunct/>
              <w:autoSpaceDE/>
              <w:autoSpaceDN/>
              <w:adjustRightInd/>
              <w:spacing w:after="120" w:line="240" w:lineRule="auto"/>
              <w:ind w:firstLineChars="0"/>
              <w:textAlignment w:val="auto"/>
              <w:rPr>
                <w:ins w:id="1090" w:author="Samsung - Xutao" w:date="2021-11-11T02:44:00Z"/>
                <w:rFonts w:eastAsiaTheme="minorEastAsia"/>
                <w:lang w:eastAsia="zh-CN"/>
              </w:rPr>
              <w:pPrChange w:id="1091" w:author="Unknown" w:date="2021-11-11T02:58:00Z">
                <w:pPr>
                  <w:pStyle w:val="aff6"/>
                  <w:numPr>
                    <w:ilvl w:val="3"/>
                    <w:numId w:val="11"/>
                  </w:numPr>
                  <w:overflowPunct/>
                  <w:autoSpaceDE/>
                  <w:autoSpaceDN/>
                  <w:adjustRightInd/>
                  <w:spacing w:after="120" w:line="240" w:lineRule="auto"/>
                  <w:ind w:left="2520" w:firstLineChars="0" w:hanging="360"/>
                  <w:textAlignment w:val="auto"/>
                </w:pPr>
              </w:pPrChange>
            </w:pPr>
            <w:ins w:id="1092" w:author="Samsung - Xutao" w:date="2021-11-11T02:44:00Z">
              <w:r>
                <w:rPr>
                  <w:rFonts w:eastAsiaTheme="minorEastAsia"/>
                  <w:lang w:eastAsia="zh-CN"/>
                </w:rPr>
                <w:t xml:space="preserve">FFS for how to </w:t>
              </w:r>
            </w:ins>
            <w:ins w:id="1093" w:author="Samsung - Xutao" w:date="2021-11-11T03:08:00Z">
              <w:r w:rsidR="004D79A9">
                <w:rPr>
                  <w:rFonts w:eastAsiaTheme="minorEastAsia"/>
                  <w:lang w:eastAsia="zh-CN"/>
                </w:rPr>
                <w:t>define</w:t>
              </w:r>
            </w:ins>
            <w:ins w:id="1094" w:author="Samsung - Xutao" w:date="2021-11-11T02:44:00Z">
              <w:r>
                <w:rPr>
                  <w:rFonts w:eastAsiaTheme="minorEastAsia"/>
                  <w:lang w:eastAsia="zh-CN"/>
                </w:rPr>
                <w:t xml:space="preserve"> the threshold </w:t>
              </w:r>
            </w:ins>
          </w:p>
          <w:p w14:paraId="77D89E1B" w14:textId="77777777" w:rsidR="00867CC3" w:rsidRDefault="00B37512">
            <w:pPr>
              <w:pStyle w:val="aff6"/>
              <w:numPr>
                <w:ilvl w:val="3"/>
                <w:numId w:val="11"/>
              </w:numPr>
              <w:overflowPunct/>
              <w:autoSpaceDE/>
              <w:autoSpaceDN/>
              <w:adjustRightInd/>
              <w:spacing w:after="120" w:line="240" w:lineRule="auto"/>
              <w:ind w:firstLineChars="0"/>
              <w:textAlignment w:val="auto"/>
              <w:rPr>
                <w:ins w:id="1095" w:author="Samsung - Xutao" w:date="2021-11-11T03:00:00Z"/>
                <w:rFonts w:eastAsiaTheme="minorEastAsia"/>
                <w:lang w:eastAsia="zh-CN"/>
              </w:rPr>
              <w:pPrChange w:id="1096" w:author="Unknown" w:date="2021-11-11T03:00:00Z">
                <w:pPr>
                  <w:spacing w:after="120"/>
                </w:pPr>
              </w:pPrChange>
            </w:pPr>
            <w:ins w:id="1097" w:author="Samsung - Xutao" w:date="2021-11-11T02:37:00Z">
              <w:r>
                <w:rPr>
                  <w:rFonts w:eastAsiaTheme="minorEastAsia"/>
                  <w:lang w:eastAsia="zh-CN"/>
                </w:rPr>
                <w:t xml:space="preserve">Option </w:t>
              </w:r>
            </w:ins>
            <w:ins w:id="1098" w:author="Samsung - Xutao" w:date="2021-11-11T02:44:00Z">
              <w:r>
                <w:rPr>
                  <w:rFonts w:eastAsiaTheme="minorEastAsia"/>
                  <w:lang w:eastAsia="zh-CN"/>
                </w:rPr>
                <w:t>3</w:t>
              </w:r>
            </w:ins>
            <w:ins w:id="1099" w:author="Samsung - Xutao" w:date="2021-11-11T02:37:00Z">
              <w:r>
                <w:rPr>
                  <w:rFonts w:eastAsiaTheme="minorEastAsia"/>
                  <w:lang w:eastAsia="zh-CN"/>
                </w:rPr>
                <w:t>: TCI switching</w:t>
              </w:r>
            </w:ins>
            <w:ins w:id="1100" w:author="Samsung - Xutao" w:date="2021-11-11T02:39:00Z">
              <w:r>
                <w:rPr>
                  <w:rFonts w:eastAsiaTheme="minorEastAsia"/>
                  <w:lang w:eastAsia="zh-CN"/>
                </w:rPr>
                <w:t xml:space="preserve"> </w:t>
              </w:r>
            </w:ins>
            <w:ins w:id="1101" w:author="Samsung - Xutao" w:date="2021-11-11T02:40:00Z">
              <w:r>
                <w:rPr>
                  <w:rFonts w:eastAsiaTheme="minorEastAsia"/>
                  <w:lang w:eastAsia="zh-CN"/>
                </w:rPr>
                <w:t xml:space="preserve">with network assistance of indication of </w:t>
              </w:r>
            </w:ins>
            <w:ins w:id="1102" w:author="Samsung - Xutao" w:date="2021-11-11T02:55:00Z">
              <w:r w:rsidR="00867CC3">
                <w:rPr>
                  <w:rFonts w:eastAsiaTheme="minorEastAsia"/>
                  <w:lang w:eastAsia="zh-CN"/>
                </w:rPr>
                <w:t>inter-RRH</w:t>
              </w:r>
            </w:ins>
          </w:p>
          <w:p w14:paraId="5F2855C4" w14:textId="77777777" w:rsidR="00867CC3" w:rsidRDefault="00CD0788">
            <w:pPr>
              <w:pStyle w:val="aff6"/>
              <w:numPr>
                <w:ilvl w:val="4"/>
                <w:numId w:val="11"/>
              </w:numPr>
              <w:overflowPunct/>
              <w:autoSpaceDE/>
              <w:autoSpaceDN/>
              <w:adjustRightInd/>
              <w:spacing w:after="120" w:line="240" w:lineRule="auto"/>
              <w:ind w:firstLineChars="0"/>
              <w:textAlignment w:val="auto"/>
              <w:rPr>
                <w:ins w:id="1103" w:author="Samsung - Xutao" w:date="2021-11-11T03:00:00Z"/>
                <w:rFonts w:eastAsiaTheme="minorEastAsia"/>
                <w:lang w:eastAsia="zh-CN"/>
              </w:rPr>
              <w:pPrChange w:id="1104" w:author="Unknown" w:date="2021-11-11T03:00:00Z">
                <w:pPr>
                  <w:spacing w:after="120"/>
                </w:pPr>
              </w:pPrChange>
            </w:pPr>
            <w:ins w:id="1105" w:author="Samsung - Xutao" w:date="2021-11-11T02:44:00Z">
              <w:r>
                <w:rPr>
                  <w:rFonts w:eastAsiaTheme="minorEastAsia"/>
                  <w:lang w:eastAsia="zh-CN"/>
                </w:rPr>
                <w:t xml:space="preserve">UE will apply one shot large timing adjustment on TCI switching </w:t>
              </w:r>
            </w:ins>
            <w:ins w:id="1106" w:author="Samsung - Xutao" w:date="2021-11-11T02:45:00Z">
              <w:r>
                <w:rPr>
                  <w:rFonts w:eastAsiaTheme="minorEastAsia"/>
                  <w:lang w:eastAsia="zh-CN"/>
                </w:rPr>
                <w:t xml:space="preserve">between RRH </w:t>
              </w:r>
            </w:ins>
            <w:ins w:id="1107" w:author="Samsung - Xutao" w:date="2021-11-11T02:44:00Z">
              <w:r>
                <w:rPr>
                  <w:rFonts w:eastAsiaTheme="minorEastAsia"/>
                  <w:lang w:eastAsia="zh-CN"/>
                </w:rPr>
                <w:t xml:space="preserve">occasion if UE </w:t>
              </w:r>
              <w:r w:rsidRPr="003D2FE6">
                <w:rPr>
                  <w:rFonts w:eastAsiaTheme="minorEastAsia"/>
                  <w:lang w:eastAsia="zh-CN"/>
                </w:rPr>
                <w:t>measurement on DL timing difference</w:t>
              </w:r>
              <w:r>
                <w:rPr>
                  <w:rFonts w:eastAsiaTheme="minorEastAsia"/>
                  <w:lang w:eastAsia="zh-CN"/>
                </w:rPr>
                <w:t xml:space="preserve"> is larger than certain threshold. </w:t>
              </w:r>
            </w:ins>
          </w:p>
          <w:p w14:paraId="268906B2" w14:textId="3F4A8AA3" w:rsidR="00B37512" w:rsidRDefault="00CD0788">
            <w:pPr>
              <w:pStyle w:val="aff6"/>
              <w:numPr>
                <w:ilvl w:val="4"/>
                <w:numId w:val="11"/>
              </w:numPr>
              <w:overflowPunct/>
              <w:autoSpaceDE/>
              <w:autoSpaceDN/>
              <w:adjustRightInd/>
              <w:spacing w:after="120" w:line="240" w:lineRule="auto"/>
              <w:ind w:firstLineChars="0"/>
              <w:textAlignment w:val="auto"/>
              <w:rPr>
                <w:ins w:id="1108" w:author="Samsung - Xutao" w:date="2021-11-11T03:00:00Z"/>
                <w:rFonts w:eastAsiaTheme="minorEastAsia"/>
                <w:lang w:eastAsia="zh-CN"/>
              </w:rPr>
              <w:pPrChange w:id="1109" w:author="Unknown" w:date="2021-11-11T03:00:00Z">
                <w:pPr>
                  <w:spacing w:after="120"/>
                </w:pPr>
              </w:pPrChange>
            </w:pPr>
            <w:ins w:id="1110" w:author="Samsung - Xutao" w:date="2021-11-11T02:44:00Z">
              <w:r>
                <w:rPr>
                  <w:rFonts w:eastAsiaTheme="minorEastAsia"/>
                  <w:lang w:eastAsia="zh-CN"/>
                </w:rPr>
                <w:t xml:space="preserve">FFS for how to </w:t>
              </w:r>
            </w:ins>
            <w:ins w:id="1111" w:author="Samsung - Xutao" w:date="2021-11-11T03:08:00Z">
              <w:r w:rsidR="004D79A9">
                <w:rPr>
                  <w:rFonts w:eastAsiaTheme="minorEastAsia"/>
                  <w:lang w:eastAsia="zh-CN"/>
                </w:rPr>
                <w:t>define</w:t>
              </w:r>
            </w:ins>
            <w:ins w:id="1112" w:author="Samsung - Xutao" w:date="2021-11-11T02:44:00Z">
              <w:r>
                <w:rPr>
                  <w:rFonts w:eastAsiaTheme="minorEastAsia"/>
                  <w:lang w:eastAsia="zh-CN"/>
                </w:rPr>
                <w:t xml:space="preserve"> the threshold </w:t>
              </w:r>
            </w:ins>
          </w:p>
          <w:p w14:paraId="36F824B3" w14:textId="77777777" w:rsidR="00867CC3" w:rsidRDefault="00867CC3">
            <w:pPr>
              <w:pStyle w:val="aff6"/>
              <w:numPr>
                <w:ilvl w:val="4"/>
                <w:numId w:val="11"/>
              </w:numPr>
              <w:overflowPunct/>
              <w:autoSpaceDE/>
              <w:autoSpaceDN/>
              <w:adjustRightInd/>
              <w:spacing w:after="120" w:line="240" w:lineRule="auto"/>
              <w:ind w:firstLineChars="0"/>
              <w:textAlignment w:val="auto"/>
              <w:rPr>
                <w:ins w:id="1113" w:author="Samsung - Xutao" w:date="2021-11-11T03:01:00Z"/>
                <w:rFonts w:eastAsiaTheme="minorEastAsia"/>
                <w:lang w:eastAsia="zh-CN"/>
              </w:rPr>
              <w:pPrChange w:id="1114" w:author="Unknown" w:date="2021-11-11T03:00:00Z">
                <w:pPr>
                  <w:spacing w:after="120"/>
                </w:pPr>
              </w:pPrChange>
            </w:pPr>
            <w:ins w:id="1115" w:author="Samsung - Xutao" w:date="2021-11-11T03:00:00Z">
              <w:r>
                <w:rPr>
                  <w:rFonts w:eastAsiaTheme="minorEastAsia"/>
                  <w:lang w:eastAsia="zh-CN"/>
                </w:rPr>
                <w:t xml:space="preserve">FFS for detailed network indication of inter-RRH. One example could be SSB index and order per </w:t>
              </w:r>
            </w:ins>
            <w:ins w:id="1116" w:author="Samsung - Xutao" w:date="2021-11-11T03:01:00Z">
              <w:r>
                <w:rPr>
                  <w:rFonts w:eastAsiaTheme="minorEastAsia"/>
                  <w:lang w:eastAsia="zh-CN"/>
                </w:rPr>
                <w:t>RRH</w:t>
              </w:r>
            </w:ins>
          </w:p>
          <w:p w14:paraId="148A8292" w14:textId="7006F7C1" w:rsidR="004D79A9" w:rsidRDefault="004D79A9">
            <w:pPr>
              <w:pStyle w:val="aff6"/>
              <w:numPr>
                <w:ilvl w:val="1"/>
                <w:numId w:val="11"/>
              </w:numPr>
              <w:overflowPunct/>
              <w:autoSpaceDE/>
              <w:autoSpaceDN/>
              <w:adjustRightInd/>
              <w:spacing w:after="120" w:line="240" w:lineRule="auto"/>
              <w:ind w:firstLineChars="0"/>
              <w:textAlignment w:val="auto"/>
              <w:rPr>
                <w:ins w:id="1117" w:author="Samsung - Xutao" w:date="2021-11-11T03:06:00Z"/>
                <w:rFonts w:eastAsiaTheme="minorEastAsia"/>
                <w:lang w:eastAsia="zh-CN"/>
              </w:rPr>
              <w:pPrChange w:id="1118" w:author="Unknown" w:date="2021-11-11T03:06:00Z">
                <w:pPr>
                  <w:spacing w:after="120"/>
                </w:pPr>
              </w:pPrChange>
            </w:pPr>
            <w:ins w:id="1119" w:author="Samsung - Xutao" w:date="2021-11-11T03:06:00Z">
              <w:r>
                <w:rPr>
                  <w:rFonts w:eastAsiaTheme="minorEastAsia"/>
                  <w:lang w:eastAsia="zh-CN"/>
                </w:rPr>
                <w:t>P</w:t>
              </w:r>
            </w:ins>
            <w:ins w:id="1120" w:author="Samsung - Xutao" w:date="2021-11-11T03:01:00Z">
              <w:r w:rsidR="00867CC3">
                <w:rPr>
                  <w:rFonts w:eastAsiaTheme="minorEastAsia"/>
                  <w:lang w:eastAsia="zh-CN"/>
                </w:rPr>
                <w:t xml:space="preserve">erformance degradation </w:t>
              </w:r>
            </w:ins>
            <w:ins w:id="1121" w:author="Samsung - Xutao" w:date="2021-11-11T03:02:00Z">
              <w:r w:rsidR="00867CC3">
                <w:rPr>
                  <w:rFonts w:eastAsiaTheme="minorEastAsia"/>
                  <w:lang w:eastAsia="zh-CN"/>
                </w:rPr>
                <w:t xml:space="preserve">and impact to </w:t>
              </w:r>
            </w:ins>
            <w:ins w:id="1122" w:author="Samsung - Xutao" w:date="2021-11-11T03:04:00Z">
              <w:r w:rsidR="00867CC3">
                <w:rPr>
                  <w:rFonts w:eastAsiaTheme="minorEastAsia"/>
                  <w:lang w:eastAsia="zh-CN"/>
                </w:rPr>
                <w:t xml:space="preserve">signalling </w:t>
              </w:r>
              <w:r>
                <w:rPr>
                  <w:rFonts w:eastAsiaTheme="minorEastAsia"/>
                  <w:lang w:eastAsia="zh-CN"/>
                </w:rPr>
                <w:t>design</w:t>
              </w:r>
            </w:ins>
            <w:ins w:id="1123" w:author="Samsung - Xutao" w:date="2021-11-11T03:02:00Z">
              <w:r w:rsidR="00867CC3">
                <w:rPr>
                  <w:rFonts w:eastAsiaTheme="minorEastAsia"/>
                  <w:lang w:eastAsia="zh-CN"/>
                </w:rPr>
                <w:t xml:space="preserve"> </w:t>
              </w:r>
            </w:ins>
            <w:ins w:id="1124" w:author="Samsung - Xutao" w:date="2021-11-11T03:03:00Z">
              <w:r w:rsidR="00867CC3">
                <w:rPr>
                  <w:rFonts w:eastAsiaTheme="minorEastAsia"/>
                  <w:lang w:eastAsia="zh-CN"/>
                </w:rPr>
                <w:t xml:space="preserve">shall be discussed </w:t>
              </w:r>
            </w:ins>
            <w:ins w:id="1125" w:author="Samsung - Xutao" w:date="2021-11-11T03:06:00Z">
              <w:r>
                <w:rPr>
                  <w:rFonts w:eastAsiaTheme="minorEastAsia"/>
                  <w:lang w:eastAsia="zh-CN"/>
                </w:rPr>
                <w:t>for above procedures</w:t>
              </w:r>
            </w:ins>
          </w:p>
          <w:p w14:paraId="0AF3A929" w14:textId="565B8FDD" w:rsidR="00867CC3" w:rsidRPr="00CD0788" w:rsidRDefault="004D79A9">
            <w:pPr>
              <w:pStyle w:val="aff6"/>
              <w:numPr>
                <w:ilvl w:val="1"/>
                <w:numId w:val="11"/>
              </w:numPr>
              <w:overflowPunct/>
              <w:autoSpaceDE/>
              <w:autoSpaceDN/>
              <w:adjustRightInd/>
              <w:spacing w:after="120" w:line="240" w:lineRule="auto"/>
              <w:ind w:firstLineChars="0"/>
              <w:textAlignment w:val="auto"/>
              <w:rPr>
                <w:ins w:id="1126" w:author="Samsung - Xutao" w:date="2021-11-11T02:10:00Z"/>
                <w:rFonts w:eastAsiaTheme="minorEastAsia"/>
                <w:lang w:eastAsia="zh-CN"/>
                <w:rPrChange w:id="1127" w:author="Samsung - Xutao" w:date="2021-11-11T02:45:00Z">
                  <w:rPr>
                    <w:ins w:id="1128" w:author="Samsung - Xutao" w:date="2021-11-11T02:10:00Z"/>
                    <w:lang w:eastAsia="zh-CN"/>
                  </w:rPr>
                </w:rPrChange>
              </w:rPr>
              <w:pPrChange w:id="1129" w:author="Unknown" w:date="2021-11-11T03:06:00Z">
                <w:pPr>
                  <w:spacing w:after="120"/>
                </w:pPr>
              </w:pPrChange>
            </w:pPr>
            <w:ins w:id="1130" w:author="Samsung - Xutao" w:date="2021-11-11T03:04:00Z">
              <w:r>
                <w:rPr>
                  <w:rFonts w:eastAsiaTheme="minorEastAsia"/>
                  <w:lang w:eastAsia="zh-CN"/>
                </w:rPr>
                <w:t xml:space="preserve">RAN4 will further discuss the </w:t>
              </w:r>
            </w:ins>
            <w:ins w:id="1131" w:author="Samsung - Xutao" w:date="2021-11-11T03:05:00Z">
              <w:r>
                <w:rPr>
                  <w:rFonts w:eastAsiaTheme="minorEastAsia"/>
                  <w:lang w:eastAsia="zh-CN"/>
                </w:rPr>
                <w:t>accuracy performance and testing issues based on conclusion of above procedure</w:t>
              </w:r>
            </w:ins>
            <w:ins w:id="1132" w:author="Samsung - Xutao" w:date="2021-11-11T03:06:00Z">
              <w:r>
                <w:rPr>
                  <w:rFonts w:eastAsiaTheme="minorEastAsia"/>
                  <w:lang w:eastAsia="zh-CN"/>
                </w:rPr>
                <w:t>s</w:t>
              </w:r>
            </w:ins>
            <w:ins w:id="1133" w:author="Samsung - Xutao" w:date="2021-11-11T03:05:00Z">
              <w:r>
                <w:rPr>
                  <w:rFonts w:eastAsiaTheme="minorEastAsia"/>
                  <w:lang w:eastAsia="zh-CN"/>
                </w:rPr>
                <w:t xml:space="preserve"> </w:t>
              </w:r>
            </w:ins>
            <w:ins w:id="1134" w:author="Samsung - Xutao" w:date="2021-11-11T03:03:00Z">
              <w:r w:rsidR="00867CC3">
                <w:rPr>
                  <w:rFonts w:eastAsiaTheme="minorEastAsia"/>
                  <w:lang w:eastAsia="zh-CN"/>
                </w:rPr>
                <w:t xml:space="preserve">  </w:t>
              </w:r>
            </w:ins>
          </w:p>
        </w:tc>
      </w:tr>
      <w:tr w:rsidR="002F09E7" w14:paraId="56435553" w14:textId="77777777" w:rsidTr="00882926">
        <w:trPr>
          <w:ins w:id="1135" w:author="Samsung - Xutao" w:date="2021-11-11T02:18:00Z"/>
        </w:trPr>
        <w:tc>
          <w:tcPr>
            <w:tcW w:w="1236" w:type="dxa"/>
          </w:tcPr>
          <w:p w14:paraId="3D7E447B" w14:textId="77777777" w:rsidR="002F09E7" w:rsidRDefault="002F09E7" w:rsidP="0064050D">
            <w:pPr>
              <w:spacing w:after="120"/>
              <w:rPr>
                <w:ins w:id="1136" w:author="Samsung - Xutao" w:date="2021-11-11T02:18:00Z"/>
                <w:rFonts w:eastAsiaTheme="minorEastAsia"/>
                <w:lang w:eastAsia="zh-CN"/>
              </w:rPr>
            </w:pPr>
          </w:p>
        </w:tc>
        <w:tc>
          <w:tcPr>
            <w:tcW w:w="8395" w:type="dxa"/>
          </w:tcPr>
          <w:p w14:paraId="3015FACD" w14:textId="77777777" w:rsidR="002F09E7" w:rsidRDefault="002F09E7" w:rsidP="0064050D">
            <w:pPr>
              <w:spacing w:after="120"/>
              <w:rPr>
                <w:ins w:id="1137" w:author="Samsung - Xutao" w:date="2021-11-11T02:18:00Z"/>
                <w:rFonts w:eastAsiaTheme="minorEastAsia"/>
                <w:lang w:eastAsia="zh-CN"/>
              </w:rPr>
            </w:pPr>
          </w:p>
        </w:tc>
      </w:tr>
    </w:tbl>
    <w:p w14:paraId="4E2C750A" w14:textId="77777777" w:rsidR="0065637E" w:rsidRPr="00882926" w:rsidRDefault="0065637E">
      <w:pPr>
        <w:rPr>
          <w:ins w:id="1138" w:author="Samsung - Xutao" w:date="2021-11-05T17:52:00Z"/>
          <w:lang w:eastAsia="zh-CN"/>
        </w:rPr>
      </w:pPr>
    </w:p>
    <w:p w14:paraId="4E2C750B" w14:textId="77777777" w:rsidR="0065637E" w:rsidRDefault="009813FC">
      <w:pPr>
        <w:pStyle w:val="2"/>
        <w:rPr>
          <w:lang w:val="en-US"/>
        </w:rPr>
      </w:pPr>
      <w:bookmarkStart w:id="1139" w:name="_GoBack"/>
      <w:bookmarkEnd w:id="1139"/>
      <w:r>
        <w:rPr>
          <w:lang w:val="en-US"/>
        </w:rPr>
        <w:t>Summary on 2</w:t>
      </w:r>
      <w:r>
        <w:rPr>
          <w:vertAlign w:val="superscript"/>
          <w:lang w:val="en-US"/>
        </w:rPr>
        <w:t>nd</w:t>
      </w:r>
      <w:r>
        <w:rPr>
          <w:lang w:val="en-US"/>
        </w:rPr>
        <w:t xml:space="preserve"> round (if applicable)</w:t>
      </w:r>
    </w:p>
    <w:p w14:paraId="4E2C750C" w14:textId="77777777" w:rsidR="0065637E" w:rsidRDefault="009813FC">
      <w:pPr>
        <w:rPr>
          <w:i/>
          <w:color w:val="0070C0"/>
          <w:lang w:eastAsia="zh-CN"/>
        </w:rPr>
      </w:pPr>
      <w:r>
        <w:rPr>
          <w:i/>
          <w:color w:val="0070C0"/>
          <w:lang w:eastAsia="zh-CN"/>
        </w:rPr>
        <w:t>Moderator tries to summarize discussion status for 2</w:t>
      </w:r>
      <w:r>
        <w:rPr>
          <w:i/>
          <w:color w:val="0070C0"/>
          <w:vertAlign w:val="superscript"/>
          <w:lang w:eastAsia="zh-CN"/>
        </w:rPr>
        <w:t>nd</w:t>
      </w:r>
      <w:r>
        <w:rPr>
          <w:i/>
          <w:color w:val="0070C0"/>
          <w:lang w:eastAsia="zh-CN"/>
        </w:rPr>
        <w:t xml:space="preserve"> round and provided recommendation on CRs/TPs/WFs/LSs Status update suggestion </w:t>
      </w:r>
    </w:p>
    <w:tbl>
      <w:tblPr>
        <w:tblStyle w:val="afd"/>
        <w:tblW w:w="0" w:type="auto"/>
        <w:tblLook w:val="04A0" w:firstRow="1" w:lastRow="0" w:firstColumn="1" w:lastColumn="0" w:noHBand="0" w:noVBand="1"/>
      </w:tblPr>
      <w:tblGrid>
        <w:gridCol w:w="1494"/>
        <w:gridCol w:w="8137"/>
      </w:tblGrid>
      <w:tr w:rsidR="0065637E" w14:paraId="4E2C750F" w14:textId="77777777" w:rsidTr="0066061C">
        <w:tc>
          <w:tcPr>
            <w:tcW w:w="1494" w:type="dxa"/>
          </w:tcPr>
          <w:p w14:paraId="4E2C750D" w14:textId="77777777" w:rsidR="0065637E" w:rsidRDefault="009813FC">
            <w:pPr>
              <w:rPr>
                <w:rFonts w:eastAsiaTheme="minorEastAsia"/>
                <w:b/>
                <w:color w:val="0070C0"/>
                <w:lang w:eastAsia="zh-CN"/>
              </w:rPr>
            </w:pPr>
            <w:r>
              <w:rPr>
                <w:rFonts w:eastAsiaTheme="minorEastAsia"/>
                <w:b/>
                <w:color w:val="0070C0"/>
                <w:lang w:eastAsia="zh-CN"/>
              </w:rPr>
              <w:lastRenderedPageBreak/>
              <w:t>CR/TP/LS/WF number</w:t>
            </w:r>
          </w:p>
        </w:tc>
        <w:tc>
          <w:tcPr>
            <w:tcW w:w="8137" w:type="dxa"/>
          </w:tcPr>
          <w:p w14:paraId="4E2C750E" w14:textId="77777777" w:rsidR="0065637E" w:rsidRDefault="009813FC">
            <w:pPr>
              <w:rPr>
                <w:rFonts w:eastAsia="MS Mincho"/>
                <w:b/>
                <w:color w:val="0070C0"/>
                <w:lang w:eastAsia="zh-CN"/>
              </w:rPr>
            </w:pPr>
            <w:r>
              <w:rPr>
                <w:rFonts w:eastAsiaTheme="minorEastAsia"/>
                <w:b/>
                <w:color w:val="0070C0"/>
                <w:lang w:eastAsia="zh-CN"/>
              </w:rPr>
              <w:t>T-doc</w:t>
            </w:r>
            <w:r>
              <w:rPr>
                <w:b/>
                <w:color w:val="0070C0"/>
                <w:lang w:eastAsia="zh-CN"/>
              </w:rPr>
              <w:t xml:space="preserve"> </w:t>
            </w:r>
            <w:r>
              <w:rPr>
                <w:rFonts w:eastAsiaTheme="minorEastAsia"/>
                <w:b/>
                <w:color w:val="0070C0"/>
                <w:lang w:eastAsia="zh-CN"/>
              </w:rPr>
              <w:t xml:space="preserve">Status update recommendation  </w:t>
            </w:r>
          </w:p>
        </w:tc>
      </w:tr>
      <w:tr w:rsidR="0066061C" w14:paraId="4E2C7512" w14:textId="77777777" w:rsidTr="0066061C">
        <w:tc>
          <w:tcPr>
            <w:tcW w:w="1494" w:type="dxa"/>
          </w:tcPr>
          <w:p w14:paraId="4E2C7510" w14:textId="77777777" w:rsidR="0066061C" w:rsidRDefault="0066061C" w:rsidP="0066061C">
            <w:pPr>
              <w:rPr>
                <w:rFonts w:eastAsiaTheme="minorEastAsia"/>
                <w:color w:val="0070C0"/>
                <w:lang w:eastAsia="zh-CN"/>
              </w:rPr>
            </w:pPr>
            <w:r>
              <w:rPr>
                <w:rFonts w:eastAsiaTheme="minorEastAsia"/>
                <w:color w:val="0070C0"/>
                <w:lang w:eastAsia="zh-CN"/>
              </w:rPr>
              <w:t>XXX</w:t>
            </w:r>
          </w:p>
        </w:tc>
        <w:tc>
          <w:tcPr>
            <w:tcW w:w="8137" w:type="dxa"/>
          </w:tcPr>
          <w:p w14:paraId="7F64784E" w14:textId="26223DCD" w:rsidR="0066061C" w:rsidRDefault="0066061C" w:rsidP="0066061C">
            <w:pPr>
              <w:spacing w:after="120"/>
              <w:rPr>
                <w:ins w:id="1140" w:author="Samsung - Xutao" w:date="2021-11-11T18:25:00Z"/>
                <w:rFonts w:eastAsiaTheme="minorEastAsia"/>
                <w:lang w:eastAsia="zh-CN"/>
              </w:rPr>
            </w:pPr>
            <w:ins w:id="1141" w:author="Samsung - Xutao" w:date="2021-11-11T18:25:00Z">
              <w:r>
                <w:rPr>
                  <w:rFonts w:eastAsiaTheme="minorEastAsia"/>
                  <w:lang w:eastAsia="zh-CN"/>
                </w:rPr>
                <w:t xml:space="preserve">Based on the proposals as well as the agreement in GTW, moderator proposed the following WF for final checking </w:t>
              </w:r>
            </w:ins>
          </w:p>
          <w:p w14:paraId="4C683DD3" w14:textId="77777777" w:rsidR="0066061C" w:rsidRPr="009A2ED3" w:rsidRDefault="0066061C" w:rsidP="0066061C">
            <w:pPr>
              <w:pStyle w:val="aff6"/>
              <w:numPr>
                <w:ilvl w:val="1"/>
                <w:numId w:val="11"/>
              </w:numPr>
              <w:overflowPunct/>
              <w:autoSpaceDE/>
              <w:autoSpaceDN/>
              <w:adjustRightInd/>
              <w:spacing w:after="120" w:line="240" w:lineRule="auto"/>
              <w:ind w:firstLineChars="0"/>
              <w:textAlignment w:val="auto"/>
              <w:rPr>
                <w:ins w:id="1142" w:author="Samsung - Xutao" w:date="2021-11-11T18:25:00Z"/>
                <w:highlight w:val="green"/>
              </w:rPr>
            </w:pPr>
            <w:ins w:id="1143" w:author="Samsung - Xutao" w:date="2021-11-11T18:25:00Z">
              <w:r>
                <w:rPr>
                  <w:rFonts w:eastAsiaTheme="minorEastAsia"/>
                  <w:iCs/>
                  <w:highlight w:val="green"/>
                </w:rPr>
                <w:t xml:space="preserve">It is up to network configuration to enable </w:t>
              </w:r>
              <w:r>
                <w:rPr>
                  <w:highlight w:val="green"/>
                </w:rPr>
                <w:t>one shot large uplink timing adjustment</w:t>
              </w:r>
              <w:r>
                <w:rPr>
                  <w:rFonts w:eastAsiaTheme="minorEastAsia"/>
                  <w:iCs/>
                  <w:highlight w:val="green"/>
                </w:rPr>
                <w:t xml:space="preserve"> mechanism</w:t>
              </w:r>
            </w:ins>
          </w:p>
          <w:p w14:paraId="56189A4C" w14:textId="40622E63" w:rsidR="0066061C" w:rsidRPr="009A2ED3" w:rsidRDefault="0066061C" w:rsidP="0066061C">
            <w:pPr>
              <w:pStyle w:val="aff6"/>
              <w:numPr>
                <w:ilvl w:val="2"/>
                <w:numId w:val="11"/>
              </w:numPr>
              <w:overflowPunct/>
              <w:autoSpaceDE/>
              <w:autoSpaceDN/>
              <w:adjustRightInd/>
              <w:spacing w:after="120" w:line="240" w:lineRule="auto"/>
              <w:ind w:firstLineChars="0"/>
              <w:textAlignment w:val="auto"/>
              <w:rPr>
                <w:ins w:id="1144" w:author="Samsung - Xutao" w:date="2021-11-11T18:25:00Z"/>
              </w:rPr>
            </w:pPr>
            <w:ins w:id="1145" w:author="Samsung - Xutao" w:date="2021-11-11T18:25:00Z">
              <w:r w:rsidRPr="009A2ED3">
                <w:rPr>
                  <w:rFonts w:eastAsiaTheme="minorEastAsia"/>
                  <w:lang w:eastAsia="zh-CN"/>
                </w:rPr>
                <w:t xml:space="preserve">RAN4 will further study if additional flag, e.g., unidirectional flag on top of general FR2 HST scenario flag is needed to enable one shot large uplink timing adjustment </w:t>
              </w:r>
            </w:ins>
          </w:p>
          <w:p w14:paraId="08E43CDD" w14:textId="7ED9BDE3" w:rsidR="0066061C" w:rsidRPr="009A2ED3" w:rsidRDefault="0066061C" w:rsidP="0066061C">
            <w:pPr>
              <w:pStyle w:val="aff6"/>
              <w:numPr>
                <w:ilvl w:val="2"/>
                <w:numId w:val="11"/>
              </w:numPr>
              <w:overflowPunct/>
              <w:autoSpaceDE/>
              <w:autoSpaceDN/>
              <w:adjustRightInd/>
              <w:spacing w:after="120" w:line="240" w:lineRule="auto"/>
              <w:ind w:firstLineChars="0"/>
              <w:textAlignment w:val="auto"/>
              <w:rPr>
                <w:ins w:id="1146" w:author="Samsung - Xutao" w:date="2021-11-11T18:25:00Z"/>
                <w:rFonts w:eastAsiaTheme="minorEastAsia"/>
                <w:lang w:eastAsia="zh-CN"/>
              </w:rPr>
            </w:pPr>
            <w:ins w:id="1147" w:author="Samsung - Xutao" w:date="2021-11-11T18:25:00Z">
              <w:r>
                <w:rPr>
                  <w:rFonts w:eastAsiaTheme="minorEastAsia" w:hint="eastAsia"/>
                  <w:lang w:eastAsia="zh-CN"/>
                </w:rPr>
                <w:t>RAN</w:t>
              </w:r>
              <w:r>
                <w:rPr>
                  <w:rFonts w:eastAsiaTheme="minorEastAsia"/>
                  <w:lang w:eastAsia="zh-CN"/>
                </w:rPr>
                <w:t xml:space="preserve">4 will further study the network configuration </w:t>
              </w:r>
            </w:ins>
            <w:r w:rsidR="0036233B">
              <w:rPr>
                <w:rFonts w:eastAsiaTheme="minorEastAsia"/>
                <w:lang w:eastAsia="zh-CN"/>
              </w:rPr>
              <w:t>means</w:t>
            </w:r>
            <w:ins w:id="1148" w:author="Samsung - Xutao" w:date="2021-11-11T18:25:00Z">
              <w:r>
                <w:rPr>
                  <w:rFonts w:eastAsiaTheme="minorEastAsia"/>
                  <w:lang w:eastAsia="zh-CN"/>
                </w:rPr>
                <w:t xml:space="preserve"> needed to disable one shot large uplink timing adjustment. </w:t>
              </w:r>
              <w:r>
                <w:rPr>
                  <w:rFonts w:eastAsiaTheme="minorEastAsia" w:hint="eastAsia"/>
                  <w:lang w:eastAsia="zh-CN"/>
                </w:rPr>
                <w:t>I</w:t>
              </w:r>
              <w:r w:rsidRPr="009A2ED3">
                <w:rPr>
                  <w:rFonts w:eastAsiaTheme="minorEastAsia"/>
                  <w:lang w:eastAsia="zh-CN"/>
                </w:rPr>
                <w:t>f</w:t>
              </w:r>
              <w:r>
                <w:rPr>
                  <w:rFonts w:eastAsiaTheme="minorEastAsia"/>
                  <w:lang w:eastAsia="zh-CN"/>
                </w:rPr>
                <w:t xml:space="preserve"> it is disabled</w:t>
              </w:r>
              <w:r w:rsidRPr="009A2ED3">
                <w:rPr>
                  <w:rFonts w:eastAsiaTheme="minorEastAsia"/>
                  <w:lang w:eastAsia="zh-CN"/>
                </w:rPr>
                <w:t>, existing uplink timing adjustment</w:t>
              </w:r>
              <w:r>
                <w:rPr>
                  <w:rFonts w:eastAsiaTheme="minorEastAsia"/>
                  <w:lang w:eastAsia="zh-CN"/>
                </w:rPr>
                <w:t>, i.e., RA based mechanism,</w:t>
              </w:r>
              <w:r w:rsidRPr="009A2ED3">
                <w:rPr>
                  <w:rFonts w:eastAsiaTheme="minorEastAsia"/>
                  <w:lang w:eastAsia="zh-CN"/>
                </w:rPr>
                <w:t xml:space="preserve"> and relative existing RAN4 requirements will be applied </w:t>
              </w:r>
            </w:ins>
            <w:r w:rsidR="0036233B">
              <w:rPr>
                <w:rFonts w:eastAsiaTheme="minorEastAsia"/>
                <w:lang w:eastAsia="zh-CN"/>
              </w:rPr>
              <w:t>when needed</w:t>
            </w:r>
            <w:ins w:id="1149" w:author="Samsung - Xutao" w:date="2021-11-11T18:25:00Z">
              <w:r w:rsidRPr="009A2ED3">
                <w:rPr>
                  <w:rFonts w:eastAsiaTheme="minorEastAsia"/>
                  <w:lang w:eastAsia="zh-CN"/>
                </w:rPr>
                <w:t xml:space="preserve"> </w:t>
              </w:r>
            </w:ins>
          </w:p>
          <w:p w14:paraId="36FFA94D" w14:textId="77777777" w:rsidR="0066061C" w:rsidRDefault="0066061C" w:rsidP="0066061C">
            <w:pPr>
              <w:pStyle w:val="aff6"/>
              <w:numPr>
                <w:ilvl w:val="1"/>
                <w:numId w:val="11"/>
              </w:numPr>
              <w:overflowPunct/>
              <w:autoSpaceDE/>
              <w:autoSpaceDN/>
              <w:adjustRightInd/>
              <w:spacing w:after="120" w:line="240" w:lineRule="auto"/>
              <w:ind w:firstLineChars="0"/>
              <w:textAlignment w:val="auto"/>
              <w:rPr>
                <w:ins w:id="1150" w:author="Samsung - Xutao" w:date="2021-11-11T18:25:00Z"/>
                <w:rFonts w:eastAsia="宋体"/>
                <w:highlight w:val="green"/>
              </w:rPr>
            </w:pPr>
            <w:ins w:id="1151" w:author="Samsung - Xutao" w:date="2021-11-11T18:25:00Z">
              <w:r>
                <w:rPr>
                  <w:highlight w:val="green"/>
                </w:rPr>
                <w:t xml:space="preserve">Introduce a mechanism for one shot large uplink timing adjustment for FR2 HST scenarios with </w:t>
              </w:r>
              <w:r>
                <w:rPr>
                  <w:rFonts w:eastAsiaTheme="minorEastAsia"/>
                  <w:iCs/>
                  <w:highlight w:val="green"/>
                </w:rPr>
                <w:t>UE allowed to adjust uplink timing beyond Tq</w:t>
              </w:r>
            </w:ins>
          </w:p>
          <w:p w14:paraId="090EBF99" w14:textId="77777777" w:rsidR="0066061C" w:rsidRPr="009A2ED3" w:rsidRDefault="0066061C" w:rsidP="0066061C">
            <w:pPr>
              <w:pStyle w:val="aff6"/>
              <w:numPr>
                <w:ilvl w:val="2"/>
                <w:numId w:val="11"/>
              </w:numPr>
              <w:overflowPunct/>
              <w:autoSpaceDE/>
              <w:autoSpaceDN/>
              <w:adjustRightInd/>
              <w:spacing w:after="120" w:line="240" w:lineRule="auto"/>
              <w:ind w:firstLineChars="0"/>
              <w:textAlignment w:val="auto"/>
              <w:rPr>
                <w:ins w:id="1152" w:author="Samsung - Xutao" w:date="2021-11-11T18:25:00Z"/>
                <w:rFonts w:eastAsiaTheme="minorEastAsia"/>
                <w:lang w:eastAsia="zh-CN"/>
              </w:rPr>
            </w:pPr>
            <w:ins w:id="1153" w:author="Samsung - Xutao" w:date="2021-11-11T18:25:00Z">
              <w:r>
                <w:rPr>
                  <w:rFonts w:eastAsiaTheme="minorEastAsia"/>
                  <w:iCs/>
                  <w:highlight w:val="green"/>
                </w:rPr>
                <w:t xml:space="preserve">FFS for conditions and additional network assistance for UE to apply </w:t>
              </w:r>
              <w:r>
                <w:rPr>
                  <w:highlight w:val="green"/>
                </w:rPr>
                <w:t xml:space="preserve">one shot large uplink timing adjustment. </w:t>
              </w:r>
            </w:ins>
          </w:p>
          <w:p w14:paraId="15D91525" w14:textId="02569B9D" w:rsidR="0066061C" w:rsidRDefault="0066061C" w:rsidP="0066061C">
            <w:pPr>
              <w:pStyle w:val="aff6"/>
              <w:numPr>
                <w:ilvl w:val="2"/>
                <w:numId w:val="11"/>
              </w:numPr>
              <w:overflowPunct/>
              <w:autoSpaceDE/>
              <w:autoSpaceDN/>
              <w:adjustRightInd/>
              <w:spacing w:after="120" w:line="240" w:lineRule="auto"/>
              <w:ind w:firstLineChars="0"/>
              <w:textAlignment w:val="auto"/>
              <w:rPr>
                <w:ins w:id="1154" w:author="Samsung - Xutao" w:date="2021-11-11T18:25:00Z"/>
                <w:rFonts w:eastAsiaTheme="minorEastAsia"/>
                <w:lang w:eastAsia="zh-CN"/>
              </w:rPr>
            </w:pPr>
            <w:ins w:id="1155" w:author="Samsung - Xutao" w:date="2021-11-11T18:25:00Z">
              <w:r>
                <w:rPr>
                  <w:rFonts w:eastAsiaTheme="minorEastAsia" w:hint="eastAsia"/>
                  <w:lang w:eastAsia="zh-CN"/>
                </w:rPr>
                <w:t>T</w:t>
              </w:r>
              <w:r>
                <w:rPr>
                  <w:rFonts w:eastAsiaTheme="minorEastAsia"/>
                  <w:lang w:eastAsia="zh-CN"/>
                </w:rPr>
                <w:t xml:space="preserve">he following options can be considered for triggering condition and network assistance </w:t>
              </w:r>
            </w:ins>
          </w:p>
          <w:p w14:paraId="440CE7A3" w14:textId="77777777" w:rsidR="0066061C" w:rsidRDefault="0066061C" w:rsidP="0066061C">
            <w:pPr>
              <w:pStyle w:val="aff6"/>
              <w:numPr>
                <w:ilvl w:val="3"/>
                <w:numId w:val="11"/>
              </w:numPr>
              <w:overflowPunct/>
              <w:autoSpaceDE/>
              <w:autoSpaceDN/>
              <w:adjustRightInd/>
              <w:spacing w:after="120" w:line="240" w:lineRule="auto"/>
              <w:ind w:firstLineChars="0"/>
              <w:textAlignment w:val="auto"/>
              <w:rPr>
                <w:ins w:id="1156" w:author="Samsung - Xutao" w:date="2021-11-11T18:25:00Z"/>
                <w:rFonts w:eastAsiaTheme="minorEastAsia"/>
                <w:lang w:eastAsia="zh-CN"/>
              </w:rPr>
            </w:pPr>
            <w:ins w:id="1157" w:author="Samsung - Xutao" w:date="2021-11-11T18:25:00Z">
              <w:r>
                <w:rPr>
                  <w:rFonts w:eastAsiaTheme="minorEastAsia" w:hint="eastAsia"/>
                  <w:lang w:eastAsia="zh-CN"/>
                </w:rPr>
                <w:t>O</w:t>
              </w:r>
              <w:r>
                <w:rPr>
                  <w:rFonts w:eastAsiaTheme="minorEastAsia"/>
                  <w:lang w:eastAsia="zh-CN"/>
                </w:rPr>
                <w:t xml:space="preserve">ption 1: No condition except DL timing difference: </w:t>
              </w:r>
            </w:ins>
          </w:p>
          <w:p w14:paraId="3E1F1EB9" w14:textId="77777777" w:rsidR="0066061C" w:rsidRDefault="0066061C" w:rsidP="0066061C">
            <w:pPr>
              <w:pStyle w:val="aff6"/>
              <w:numPr>
                <w:ilvl w:val="4"/>
                <w:numId w:val="11"/>
              </w:numPr>
              <w:overflowPunct/>
              <w:autoSpaceDE/>
              <w:autoSpaceDN/>
              <w:adjustRightInd/>
              <w:spacing w:after="120" w:line="240" w:lineRule="auto"/>
              <w:ind w:firstLineChars="0"/>
              <w:textAlignment w:val="auto"/>
              <w:rPr>
                <w:ins w:id="1158" w:author="Samsung - Xutao" w:date="2021-11-11T18:25:00Z"/>
                <w:rFonts w:eastAsiaTheme="minorEastAsia"/>
                <w:lang w:eastAsia="zh-CN"/>
              </w:rPr>
            </w:pPr>
            <w:ins w:id="1159" w:author="Samsung - Xutao" w:date="2021-11-11T18:25:00Z">
              <w:r>
                <w:rPr>
                  <w:rFonts w:eastAsiaTheme="minorEastAsia"/>
                  <w:lang w:eastAsia="zh-CN"/>
                </w:rPr>
                <w:t xml:space="preserve">UE will apply one shot large timing adjustment if UE </w:t>
              </w:r>
              <w:r w:rsidRPr="003D2FE6">
                <w:rPr>
                  <w:rFonts w:eastAsiaTheme="minorEastAsia"/>
                  <w:lang w:eastAsia="zh-CN"/>
                </w:rPr>
                <w:t>measurement on DL timing difference</w:t>
              </w:r>
              <w:r>
                <w:rPr>
                  <w:rFonts w:eastAsiaTheme="minorEastAsia"/>
                  <w:lang w:eastAsia="zh-CN"/>
                </w:rPr>
                <w:t xml:space="preserve"> is larger than certain threshold. </w:t>
              </w:r>
            </w:ins>
          </w:p>
          <w:p w14:paraId="4AEA7620" w14:textId="77777777" w:rsidR="0066061C" w:rsidRDefault="0066061C" w:rsidP="0066061C">
            <w:pPr>
              <w:pStyle w:val="aff6"/>
              <w:numPr>
                <w:ilvl w:val="4"/>
                <w:numId w:val="11"/>
              </w:numPr>
              <w:overflowPunct/>
              <w:autoSpaceDE/>
              <w:autoSpaceDN/>
              <w:adjustRightInd/>
              <w:spacing w:after="120" w:line="240" w:lineRule="auto"/>
              <w:ind w:firstLineChars="0"/>
              <w:textAlignment w:val="auto"/>
              <w:rPr>
                <w:ins w:id="1160" w:author="Samsung - Xutao" w:date="2021-11-11T18:25:00Z"/>
                <w:rFonts w:eastAsiaTheme="minorEastAsia"/>
                <w:lang w:eastAsia="zh-CN"/>
              </w:rPr>
            </w:pPr>
            <w:ins w:id="1161" w:author="Samsung - Xutao" w:date="2021-11-11T18:25:00Z">
              <w:r>
                <w:rPr>
                  <w:rFonts w:eastAsiaTheme="minorEastAsia"/>
                  <w:lang w:eastAsia="zh-CN"/>
                </w:rPr>
                <w:t xml:space="preserve">FFS for how to define the threshold </w:t>
              </w:r>
            </w:ins>
          </w:p>
          <w:p w14:paraId="1FC27814" w14:textId="77777777" w:rsidR="0066061C" w:rsidRDefault="0066061C" w:rsidP="0066061C">
            <w:pPr>
              <w:pStyle w:val="aff6"/>
              <w:numPr>
                <w:ilvl w:val="3"/>
                <w:numId w:val="11"/>
              </w:numPr>
              <w:overflowPunct/>
              <w:autoSpaceDE/>
              <w:autoSpaceDN/>
              <w:adjustRightInd/>
              <w:spacing w:after="120" w:line="240" w:lineRule="auto"/>
              <w:ind w:firstLineChars="0"/>
              <w:textAlignment w:val="auto"/>
              <w:rPr>
                <w:ins w:id="1162" w:author="Samsung - Xutao" w:date="2021-11-11T18:25:00Z"/>
                <w:rFonts w:eastAsiaTheme="minorEastAsia"/>
                <w:lang w:eastAsia="zh-CN"/>
              </w:rPr>
            </w:pPr>
            <w:ins w:id="1163" w:author="Samsung - Xutao" w:date="2021-11-11T18:25:00Z">
              <w:r>
                <w:rPr>
                  <w:rFonts w:eastAsiaTheme="minorEastAsia"/>
                  <w:lang w:eastAsia="zh-CN"/>
                </w:rPr>
                <w:t xml:space="preserve">Option 2: TCI switching without network assistance: </w:t>
              </w:r>
            </w:ins>
          </w:p>
          <w:p w14:paraId="02855190" w14:textId="77777777" w:rsidR="0066061C" w:rsidRDefault="0066061C" w:rsidP="0066061C">
            <w:pPr>
              <w:pStyle w:val="aff6"/>
              <w:numPr>
                <w:ilvl w:val="4"/>
                <w:numId w:val="11"/>
              </w:numPr>
              <w:overflowPunct/>
              <w:autoSpaceDE/>
              <w:autoSpaceDN/>
              <w:adjustRightInd/>
              <w:spacing w:after="120" w:line="240" w:lineRule="auto"/>
              <w:ind w:firstLineChars="0"/>
              <w:textAlignment w:val="auto"/>
              <w:rPr>
                <w:ins w:id="1164" w:author="Samsung - Xutao" w:date="2021-11-11T18:25:00Z"/>
                <w:rFonts w:eastAsiaTheme="minorEastAsia"/>
                <w:lang w:eastAsia="zh-CN"/>
              </w:rPr>
            </w:pPr>
            <w:ins w:id="1165" w:author="Samsung - Xutao" w:date="2021-11-11T18:25:00Z">
              <w:r>
                <w:rPr>
                  <w:rFonts w:eastAsiaTheme="minorEastAsia"/>
                  <w:lang w:eastAsia="zh-CN"/>
                </w:rPr>
                <w:t xml:space="preserve">UE will apply one shot large timing adjustment on TCI switching occasion if UE </w:t>
              </w:r>
              <w:r w:rsidRPr="003D2FE6">
                <w:rPr>
                  <w:rFonts w:eastAsiaTheme="minorEastAsia"/>
                  <w:lang w:eastAsia="zh-CN"/>
                </w:rPr>
                <w:t>measurement on DL timing difference</w:t>
              </w:r>
              <w:r>
                <w:rPr>
                  <w:rFonts w:eastAsiaTheme="minorEastAsia"/>
                  <w:lang w:eastAsia="zh-CN"/>
                </w:rPr>
                <w:t xml:space="preserve"> is larger than certain threshold. </w:t>
              </w:r>
            </w:ins>
          </w:p>
          <w:p w14:paraId="4F96C0ED" w14:textId="77777777" w:rsidR="0066061C" w:rsidRDefault="0066061C" w:rsidP="0066061C">
            <w:pPr>
              <w:pStyle w:val="aff6"/>
              <w:numPr>
                <w:ilvl w:val="4"/>
                <w:numId w:val="11"/>
              </w:numPr>
              <w:overflowPunct/>
              <w:autoSpaceDE/>
              <w:autoSpaceDN/>
              <w:adjustRightInd/>
              <w:spacing w:after="120" w:line="240" w:lineRule="auto"/>
              <w:ind w:firstLineChars="0"/>
              <w:textAlignment w:val="auto"/>
              <w:rPr>
                <w:ins w:id="1166" w:author="Samsung - Xutao" w:date="2021-11-11T18:25:00Z"/>
                <w:rFonts w:eastAsiaTheme="minorEastAsia"/>
                <w:lang w:eastAsia="zh-CN"/>
              </w:rPr>
            </w:pPr>
            <w:ins w:id="1167" w:author="Samsung - Xutao" w:date="2021-11-11T18:25:00Z">
              <w:r>
                <w:rPr>
                  <w:rFonts w:eastAsiaTheme="minorEastAsia"/>
                  <w:lang w:eastAsia="zh-CN"/>
                </w:rPr>
                <w:t xml:space="preserve">FFS for how to define the threshold </w:t>
              </w:r>
            </w:ins>
          </w:p>
          <w:p w14:paraId="6574261B" w14:textId="3682E6D1" w:rsidR="0066061C" w:rsidRDefault="0066061C" w:rsidP="0066061C">
            <w:pPr>
              <w:pStyle w:val="aff6"/>
              <w:numPr>
                <w:ilvl w:val="3"/>
                <w:numId w:val="11"/>
              </w:numPr>
              <w:overflowPunct/>
              <w:autoSpaceDE/>
              <w:autoSpaceDN/>
              <w:adjustRightInd/>
              <w:spacing w:after="120" w:line="240" w:lineRule="auto"/>
              <w:ind w:firstLineChars="0"/>
              <w:textAlignment w:val="auto"/>
              <w:rPr>
                <w:ins w:id="1168" w:author="Samsung - Xutao" w:date="2021-11-11T18:25:00Z"/>
                <w:rFonts w:eastAsiaTheme="minorEastAsia"/>
                <w:lang w:eastAsia="zh-CN"/>
              </w:rPr>
            </w:pPr>
            <w:ins w:id="1169" w:author="Samsung - Xutao" w:date="2021-11-11T18:25:00Z">
              <w:r>
                <w:rPr>
                  <w:rFonts w:eastAsiaTheme="minorEastAsia"/>
                  <w:lang w:eastAsia="zh-CN"/>
                </w:rPr>
                <w:t>Option 3: TCI switching with network assistance of indication of inter-RRH</w:t>
              </w:r>
            </w:ins>
            <w:ins w:id="1170" w:author="Samsung - Xutao" w:date="2021-11-11T18:26:00Z">
              <w:r>
                <w:rPr>
                  <w:rFonts w:eastAsiaTheme="minorEastAsia"/>
                  <w:lang w:eastAsia="zh-CN"/>
                </w:rPr>
                <w:t xml:space="preserve"> and </w:t>
              </w:r>
            </w:ins>
            <w:ins w:id="1171" w:author="Samsung - Xutao" w:date="2021-11-11T18:27:00Z">
              <w:r w:rsidRPr="009A2ED3">
                <w:rPr>
                  <w:rFonts w:eastAsiaTheme="minorEastAsia" w:hint="eastAsia"/>
                  <w:lang w:eastAsia="zh-CN"/>
                </w:rPr>
                <w:t>UE large DL timing change detection</w:t>
              </w:r>
            </w:ins>
          </w:p>
          <w:p w14:paraId="33E6BAC4" w14:textId="77777777" w:rsidR="0066061C" w:rsidRDefault="0066061C" w:rsidP="0066061C">
            <w:pPr>
              <w:pStyle w:val="aff6"/>
              <w:numPr>
                <w:ilvl w:val="4"/>
                <w:numId w:val="11"/>
              </w:numPr>
              <w:overflowPunct/>
              <w:autoSpaceDE/>
              <w:autoSpaceDN/>
              <w:adjustRightInd/>
              <w:spacing w:after="120" w:line="240" w:lineRule="auto"/>
              <w:ind w:firstLineChars="0"/>
              <w:textAlignment w:val="auto"/>
              <w:rPr>
                <w:ins w:id="1172" w:author="Samsung - Xutao" w:date="2021-11-11T18:25:00Z"/>
                <w:rFonts w:eastAsiaTheme="minorEastAsia"/>
                <w:lang w:eastAsia="zh-CN"/>
              </w:rPr>
            </w:pPr>
            <w:ins w:id="1173" w:author="Samsung - Xutao" w:date="2021-11-11T18:25:00Z">
              <w:r>
                <w:rPr>
                  <w:rFonts w:eastAsiaTheme="minorEastAsia"/>
                  <w:lang w:eastAsia="zh-CN"/>
                </w:rPr>
                <w:t xml:space="preserve">UE will apply one shot large timing adjustment on TCI switching between RRH occasion if UE </w:t>
              </w:r>
              <w:r w:rsidRPr="003D2FE6">
                <w:rPr>
                  <w:rFonts w:eastAsiaTheme="minorEastAsia"/>
                  <w:lang w:eastAsia="zh-CN"/>
                </w:rPr>
                <w:t>measurement on DL timing difference</w:t>
              </w:r>
              <w:r>
                <w:rPr>
                  <w:rFonts w:eastAsiaTheme="minorEastAsia"/>
                  <w:lang w:eastAsia="zh-CN"/>
                </w:rPr>
                <w:t xml:space="preserve"> is larger than certain threshold. </w:t>
              </w:r>
            </w:ins>
          </w:p>
          <w:p w14:paraId="3597CCB1" w14:textId="77777777" w:rsidR="0066061C" w:rsidRDefault="0066061C" w:rsidP="0066061C">
            <w:pPr>
              <w:pStyle w:val="aff6"/>
              <w:numPr>
                <w:ilvl w:val="4"/>
                <w:numId w:val="11"/>
              </w:numPr>
              <w:overflowPunct/>
              <w:autoSpaceDE/>
              <w:autoSpaceDN/>
              <w:adjustRightInd/>
              <w:spacing w:after="120" w:line="240" w:lineRule="auto"/>
              <w:ind w:firstLineChars="0"/>
              <w:textAlignment w:val="auto"/>
              <w:rPr>
                <w:ins w:id="1174" w:author="Samsung - Xutao" w:date="2021-11-11T18:25:00Z"/>
                <w:rFonts w:eastAsiaTheme="minorEastAsia"/>
                <w:lang w:eastAsia="zh-CN"/>
              </w:rPr>
            </w:pPr>
            <w:ins w:id="1175" w:author="Samsung - Xutao" w:date="2021-11-11T18:25:00Z">
              <w:r>
                <w:rPr>
                  <w:rFonts w:eastAsiaTheme="minorEastAsia"/>
                  <w:lang w:eastAsia="zh-CN"/>
                </w:rPr>
                <w:t xml:space="preserve">FFS for how to define the threshold </w:t>
              </w:r>
            </w:ins>
          </w:p>
          <w:p w14:paraId="28E2BACB" w14:textId="77777777" w:rsidR="0066061C" w:rsidRPr="009A2ED3" w:rsidRDefault="0066061C" w:rsidP="0066061C">
            <w:pPr>
              <w:pStyle w:val="aff6"/>
              <w:numPr>
                <w:ilvl w:val="4"/>
                <w:numId w:val="11"/>
              </w:numPr>
              <w:overflowPunct/>
              <w:autoSpaceDE/>
              <w:autoSpaceDN/>
              <w:adjustRightInd/>
              <w:spacing w:after="120" w:line="240" w:lineRule="auto"/>
              <w:ind w:firstLineChars="0"/>
              <w:textAlignment w:val="auto"/>
              <w:rPr>
                <w:ins w:id="1176" w:author="Samsung - Xutao" w:date="2021-11-11T18:28:00Z"/>
                <w:rFonts w:eastAsiaTheme="minorEastAsia"/>
                <w:lang w:eastAsia="zh-CN"/>
              </w:rPr>
            </w:pPr>
            <w:ins w:id="1177" w:author="Samsung - Xutao" w:date="2021-11-11T18:28:00Z">
              <w:r w:rsidRPr="009A2ED3">
                <w:rPr>
                  <w:rFonts w:eastAsiaTheme="minorEastAsia" w:hint="eastAsia"/>
                  <w:lang w:eastAsia="zh-CN"/>
                </w:rPr>
                <w:t>FFS for detailed network indication of inter-RRH. One example could be a flag in MAC-CE command came with TCI state switch command, or could be SSB index and order per RRH.</w:t>
              </w:r>
            </w:ins>
          </w:p>
          <w:p w14:paraId="099CAEB5" w14:textId="77777777" w:rsidR="0066061C" w:rsidRPr="0066061C" w:rsidRDefault="0066061C">
            <w:pPr>
              <w:pStyle w:val="aff6"/>
              <w:numPr>
                <w:ilvl w:val="3"/>
                <w:numId w:val="11"/>
              </w:numPr>
              <w:overflowPunct/>
              <w:autoSpaceDE/>
              <w:autoSpaceDN/>
              <w:adjustRightInd/>
              <w:spacing w:after="120" w:line="240" w:lineRule="auto"/>
              <w:ind w:firstLineChars="0"/>
              <w:textAlignment w:val="auto"/>
              <w:rPr>
                <w:ins w:id="1178" w:author="Samsung - Xutao" w:date="2021-11-11T18:26:00Z"/>
                <w:rFonts w:eastAsiaTheme="minorEastAsia"/>
                <w:lang w:eastAsia="zh-CN"/>
                <w:rPrChange w:id="1179" w:author="Samsung - Xutao" w:date="2021-11-11T18:26:00Z">
                  <w:rPr>
                    <w:ins w:id="1180" w:author="Samsung - Xutao" w:date="2021-11-11T18:26:00Z"/>
                    <w:rFonts w:ascii="MS Mincho" w:eastAsia="MS Mincho" w:hAnsi="MS Mincho"/>
                  </w:rPr>
                </w:rPrChange>
              </w:rPr>
              <w:pPrChange w:id="1181" w:author="Unknown" w:date="2021-11-11T18:26:00Z">
                <w:pPr/>
              </w:pPrChange>
            </w:pPr>
            <w:ins w:id="1182" w:author="Samsung - Xutao" w:date="2021-11-11T18:26:00Z">
              <w:r w:rsidRPr="0066061C">
                <w:rPr>
                  <w:rFonts w:eastAsiaTheme="minorEastAsia"/>
                  <w:lang w:eastAsia="zh-CN"/>
                  <w:rPrChange w:id="1183" w:author="Samsung - Xutao" w:date="2021-11-11T18:26:00Z">
                    <w:rPr>
                      <w:rFonts w:ascii="MS Mincho" w:eastAsia="宋体" w:hAnsi="MS Mincho"/>
                    </w:rPr>
                  </w:rPrChange>
                </w:rPr>
                <w:t>Option 4: TCI switching with network assistance of indication of inter-RRH but without UE large DL timing change detection</w:t>
              </w:r>
            </w:ins>
          </w:p>
          <w:p w14:paraId="5AE708B4" w14:textId="403BA33F" w:rsidR="0066061C" w:rsidRPr="0066061C" w:rsidRDefault="0066061C">
            <w:pPr>
              <w:pStyle w:val="aff6"/>
              <w:numPr>
                <w:ilvl w:val="4"/>
                <w:numId w:val="11"/>
              </w:numPr>
              <w:overflowPunct/>
              <w:autoSpaceDE/>
              <w:autoSpaceDN/>
              <w:adjustRightInd/>
              <w:spacing w:after="120" w:line="240" w:lineRule="auto"/>
              <w:ind w:firstLineChars="0"/>
              <w:textAlignment w:val="auto"/>
              <w:rPr>
                <w:ins w:id="1184" w:author="Samsung - Xutao" w:date="2021-11-11T18:26:00Z"/>
                <w:rFonts w:eastAsiaTheme="minorEastAsia"/>
                <w:rPrChange w:id="1185" w:author="Samsung - Xutao" w:date="2021-11-11T18:27:00Z">
                  <w:rPr>
                    <w:ins w:id="1186" w:author="Samsung - Xutao" w:date="2021-11-11T18:26:00Z"/>
                    <w:rFonts w:ascii="MS Mincho" w:eastAsia="MS Mincho" w:hAnsi="MS Mincho"/>
                    <w:sz w:val="20"/>
                    <w:szCs w:val="20"/>
                  </w:rPr>
                </w:rPrChange>
              </w:rPr>
              <w:pPrChange w:id="1187" w:author="Unknown" w:date="2021-11-11T18:27:00Z">
                <w:pPr>
                  <w:pStyle w:val="listparagraph"/>
                  <w:spacing w:before="0" w:beforeAutospacing="0" w:after="120" w:afterAutospacing="0"/>
                </w:pPr>
              </w:pPrChange>
            </w:pPr>
            <w:ins w:id="1188" w:author="Samsung - Xutao" w:date="2021-11-11T18:26:00Z">
              <w:r w:rsidRPr="0066061C">
                <w:rPr>
                  <w:rFonts w:eastAsiaTheme="minorEastAsia"/>
                  <w:lang w:eastAsia="zh-CN"/>
                  <w:rPrChange w:id="1189" w:author="Samsung - Xutao" w:date="2021-11-11T18:27:00Z">
                    <w:rPr>
                      <w:rFonts w:ascii="MS Mincho" w:eastAsia="宋体" w:hAnsi="MS Mincho"/>
                    </w:rPr>
                  </w:rPrChange>
                </w:rPr>
                <w:t>UE will apply one shot large timing adjustment on TCI switching between RRH occasions</w:t>
              </w:r>
              <w:r w:rsidRPr="0066061C">
                <w:rPr>
                  <w:rFonts w:eastAsiaTheme="minorEastAsia" w:hint="eastAsia"/>
                  <w:rPrChange w:id="1190" w:author="Samsung - Xutao" w:date="2021-11-11T18:27:00Z">
                    <w:rPr>
                      <w:rStyle w:val="apple-converted-space"/>
                      <w:rFonts w:eastAsia="宋体" w:hint="eastAsia"/>
                    </w:rPr>
                  </w:rPrChange>
                </w:rPr>
                <w:t> </w:t>
              </w:r>
            </w:ins>
          </w:p>
          <w:p w14:paraId="6C45CF02" w14:textId="748EDDFD" w:rsidR="0066061C" w:rsidRPr="0066061C" w:rsidRDefault="0066061C">
            <w:pPr>
              <w:pStyle w:val="aff6"/>
              <w:numPr>
                <w:ilvl w:val="4"/>
                <w:numId w:val="11"/>
              </w:numPr>
              <w:overflowPunct/>
              <w:autoSpaceDE/>
              <w:autoSpaceDN/>
              <w:adjustRightInd/>
              <w:spacing w:after="120" w:line="240" w:lineRule="auto"/>
              <w:ind w:firstLineChars="0"/>
              <w:textAlignment w:val="auto"/>
              <w:rPr>
                <w:ins w:id="1191" w:author="Samsung - Xutao" w:date="2021-11-11T18:26:00Z"/>
                <w:rFonts w:eastAsiaTheme="minorEastAsia"/>
                <w:rPrChange w:id="1192" w:author="Samsung - Xutao" w:date="2021-11-11T18:27:00Z">
                  <w:rPr>
                    <w:ins w:id="1193" w:author="Samsung - Xutao" w:date="2021-11-11T18:26:00Z"/>
                    <w:rFonts w:ascii="MS Mincho" w:eastAsia="MS Mincho" w:hAnsi="MS Mincho"/>
                    <w:sz w:val="20"/>
                    <w:szCs w:val="20"/>
                  </w:rPr>
                </w:rPrChange>
              </w:rPr>
              <w:pPrChange w:id="1194" w:author="Unknown" w:date="2021-11-11T18:27:00Z">
                <w:pPr>
                  <w:pStyle w:val="listparagraph"/>
                  <w:spacing w:before="0" w:beforeAutospacing="0" w:after="120" w:afterAutospacing="0"/>
                </w:pPr>
              </w:pPrChange>
            </w:pPr>
            <w:ins w:id="1195" w:author="Samsung - Xutao" w:date="2021-11-11T18:26:00Z">
              <w:r w:rsidRPr="0066061C">
                <w:rPr>
                  <w:rFonts w:eastAsiaTheme="minorEastAsia"/>
                  <w:lang w:eastAsia="zh-CN"/>
                  <w:rPrChange w:id="1196" w:author="Samsung - Xutao" w:date="2021-11-11T18:27:00Z">
                    <w:rPr>
                      <w:rFonts w:ascii="MS Mincho" w:eastAsia="宋体" w:hAnsi="MS Mincho"/>
                    </w:rPr>
                  </w:rPrChange>
                </w:rPr>
                <w:t>FFS for detailed network indication of inter-RRH. One example could be a flag in MAC-CE command came with TCI state switch command, or could be SSB index and order per RRH.</w:t>
              </w:r>
            </w:ins>
          </w:p>
          <w:p w14:paraId="35EA7829" w14:textId="77777777" w:rsidR="0066061C" w:rsidRDefault="0066061C">
            <w:pPr>
              <w:pStyle w:val="aff6"/>
              <w:overflowPunct/>
              <w:autoSpaceDE/>
              <w:autoSpaceDN/>
              <w:adjustRightInd/>
              <w:spacing w:after="120" w:line="240" w:lineRule="auto"/>
              <w:ind w:left="3240" w:firstLineChars="0" w:firstLine="0"/>
              <w:textAlignment w:val="auto"/>
              <w:rPr>
                <w:ins w:id="1197" w:author="Samsung - Xutao" w:date="2021-11-11T18:25:00Z"/>
                <w:rFonts w:eastAsiaTheme="minorEastAsia"/>
                <w:lang w:eastAsia="zh-CN"/>
              </w:rPr>
              <w:pPrChange w:id="1198" w:author="Unknown" w:date="2021-11-11T18:27:00Z">
                <w:pPr>
                  <w:pStyle w:val="aff6"/>
                  <w:numPr>
                    <w:ilvl w:val="4"/>
                    <w:numId w:val="11"/>
                  </w:numPr>
                  <w:overflowPunct/>
                  <w:autoSpaceDE/>
                  <w:autoSpaceDN/>
                  <w:adjustRightInd/>
                  <w:spacing w:after="120" w:line="240" w:lineRule="auto"/>
                  <w:ind w:left="3240" w:firstLineChars="0" w:hanging="360"/>
                  <w:textAlignment w:val="auto"/>
                </w:pPr>
              </w:pPrChange>
            </w:pPr>
          </w:p>
          <w:p w14:paraId="292C311B" w14:textId="77777777" w:rsidR="0066061C" w:rsidRDefault="0066061C" w:rsidP="0066061C">
            <w:pPr>
              <w:pStyle w:val="aff6"/>
              <w:numPr>
                <w:ilvl w:val="1"/>
                <w:numId w:val="11"/>
              </w:numPr>
              <w:overflowPunct/>
              <w:autoSpaceDE/>
              <w:autoSpaceDN/>
              <w:adjustRightInd/>
              <w:spacing w:after="120" w:line="240" w:lineRule="auto"/>
              <w:ind w:firstLineChars="0"/>
              <w:textAlignment w:val="auto"/>
              <w:rPr>
                <w:ins w:id="1199" w:author="Samsung - Xutao" w:date="2021-11-11T18:25:00Z"/>
                <w:rFonts w:eastAsiaTheme="minorEastAsia"/>
                <w:lang w:eastAsia="zh-CN"/>
              </w:rPr>
            </w:pPr>
            <w:ins w:id="1200" w:author="Samsung - Xutao" w:date="2021-11-11T18:25:00Z">
              <w:r>
                <w:rPr>
                  <w:rFonts w:eastAsiaTheme="minorEastAsia"/>
                  <w:lang w:eastAsia="zh-CN"/>
                </w:rPr>
                <w:lastRenderedPageBreak/>
                <w:t>Performance degradation and impact to signalling design shall be discussed for above procedures</w:t>
              </w:r>
            </w:ins>
          </w:p>
          <w:p w14:paraId="7046FA5D" w14:textId="77777777" w:rsidR="0066061C" w:rsidRDefault="0066061C">
            <w:pPr>
              <w:pStyle w:val="aff6"/>
              <w:numPr>
                <w:ilvl w:val="1"/>
                <w:numId w:val="11"/>
              </w:numPr>
              <w:overflowPunct/>
              <w:autoSpaceDE/>
              <w:autoSpaceDN/>
              <w:adjustRightInd/>
              <w:spacing w:after="120" w:line="240" w:lineRule="auto"/>
              <w:ind w:firstLineChars="0"/>
              <w:textAlignment w:val="auto"/>
              <w:rPr>
                <w:ins w:id="1201" w:author="Samsung - Xutao" w:date="2021-11-11T18:27:00Z"/>
                <w:rFonts w:eastAsiaTheme="minorEastAsia"/>
                <w:lang w:eastAsia="zh-CN"/>
              </w:rPr>
              <w:pPrChange w:id="1202" w:author="Unknown" w:date="2021-11-11T18:27:00Z">
                <w:pPr/>
              </w:pPrChange>
            </w:pPr>
            <w:ins w:id="1203" w:author="Samsung - Xutao" w:date="2021-11-11T18:25:00Z">
              <w:r>
                <w:rPr>
                  <w:rFonts w:eastAsiaTheme="minorEastAsia"/>
                  <w:lang w:eastAsia="zh-CN"/>
                </w:rPr>
                <w:t xml:space="preserve">RAN4 will further discuss the accuracy performance and testing issues based on conclusion of above procedures   </w:t>
              </w:r>
            </w:ins>
          </w:p>
          <w:p w14:paraId="4E2C7511" w14:textId="5DFA8ED9" w:rsidR="0066061C" w:rsidRDefault="0066061C" w:rsidP="0066061C">
            <w:pPr>
              <w:rPr>
                <w:rFonts w:eastAsiaTheme="minorEastAsia"/>
                <w:color w:val="0070C0"/>
                <w:lang w:eastAsia="zh-CN"/>
              </w:rPr>
            </w:pPr>
            <w:del w:id="1204" w:author="Samsung - Xutao" w:date="2021-11-11T18:24:00Z">
              <w:r w:rsidDel="0066061C">
                <w:rPr>
                  <w:rFonts w:eastAsiaTheme="minorEastAsia"/>
                  <w:i/>
                  <w:color w:val="0070C0"/>
                  <w:lang w:eastAsia="zh-CN"/>
                </w:rPr>
                <w:delText>Based on 2</w:delText>
              </w:r>
              <w:r w:rsidDel="0066061C">
                <w:rPr>
                  <w:rFonts w:eastAsiaTheme="minorEastAsia"/>
                  <w:i/>
                  <w:color w:val="0070C0"/>
                  <w:vertAlign w:val="superscript"/>
                  <w:lang w:eastAsia="zh-CN"/>
                </w:rPr>
                <w:delText>nd</w:delText>
              </w:r>
              <w:r w:rsidDel="0066061C">
                <w:rPr>
                  <w:rFonts w:eastAsiaTheme="minorEastAsia"/>
                  <w:i/>
                  <w:color w:val="0070C0"/>
                  <w:lang w:eastAsia="zh-CN"/>
                </w:rPr>
                <w:delText xml:space="preserve"> round of comments collection, moderator can recommend the next steps such as “agreeable”, “to be revised”</w:delText>
              </w:r>
            </w:del>
          </w:p>
        </w:tc>
      </w:tr>
    </w:tbl>
    <w:p w14:paraId="4E2C7513" w14:textId="77777777" w:rsidR="0065637E" w:rsidRDefault="0065637E">
      <w:pPr>
        <w:rPr>
          <w:lang w:eastAsia="zh-CN"/>
        </w:rPr>
      </w:pPr>
    </w:p>
    <w:p w14:paraId="4E2C7514" w14:textId="77777777" w:rsidR="0065637E" w:rsidRDefault="0065637E">
      <w:pPr>
        <w:rPr>
          <w:lang w:eastAsia="zh-CN"/>
        </w:rPr>
      </w:pPr>
    </w:p>
    <w:p w14:paraId="4E2C7515" w14:textId="77777777" w:rsidR="0065637E" w:rsidRDefault="009813FC">
      <w:pPr>
        <w:pStyle w:val="1"/>
        <w:rPr>
          <w:lang w:val="en-US" w:eastAsia="ja-JP"/>
        </w:rPr>
      </w:pPr>
      <w:r>
        <w:rPr>
          <w:lang w:val="en-US" w:eastAsia="ja-JP"/>
        </w:rPr>
        <w:t>Topic #2: Signalling characteristics requirements</w:t>
      </w:r>
    </w:p>
    <w:p w14:paraId="4E2C7516" w14:textId="77777777" w:rsidR="0065637E" w:rsidRDefault="009813FC">
      <w:pPr>
        <w:rPr>
          <w:i/>
          <w:color w:val="0070C0"/>
          <w:lang w:eastAsia="zh-CN"/>
        </w:rPr>
      </w:pPr>
      <w:r>
        <w:rPr>
          <w:i/>
          <w:color w:val="0070C0"/>
          <w:lang w:eastAsia="zh-CN"/>
        </w:rPr>
        <w:t xml:space="preserve">Main technical topic overview. The structure can be done based on sub-agenda basis. </w:t>
      </w:r>
    </w:p>
    <w:p w14:paraId="4E2C7517" w14:textId="77777777" w:rsidR="0065637E" w:rsidRDefault="009813FC">
      <w:pPr>
        <w:pStyle w:val="2"/>
      </w:pPr>
      <w:r>
        <w:t>Companies’ contributions summary</w:t>
      </w:r>
    </w:p>
    <w:tbl>
      <w:tblPr>
        <w:tblStyle w:val="afd"/>
        <w:tblW w:w="0" w:type="auto"/>
        <w:tblLook w:val="04A0" w:firstRow="1" w:lastRow="0" w:firstColumn="1" w:lastColumn="0" w:noHBand="0" w:noVBand="1"/>
      </w:tblPr>
      <w:tblGrid>
        <w:gridCol w:w="1622"/>
        <w:gridCol w:w="1424"/>
        <w:gridCol w:w="6585"/>
      </w:tblGrid>
      <w:tr w:rsidR="0065637E" w14:paraId="4E2C751B" w14:textId="77777777">
        <w:trPr>
          <w:trHeight w:val="468"/>
        </w:trPr>
        <w:tc>
          <w:tcPr>
            <w:tcW w:w="1622" w:type="dxa"/>
            <w:vAlign w:val="center"/>
          </w:tcPr>
          <w:p w14:paraId="4E2C7518" w14:textId="77777777" w:rsidR="0065637E" w:rsidRDefault="009813FC">
            <w:pPr>
              <w:spacing w:before="120" w:after="120"/>
              <w:rPr>
                <w:b/>
                <w:bCs/>
              </w:rPr>
            </w:pPr>
            <w:r>
              <w:rPr>
                <w:b/>
                <w:bCs/>
              </w:rPr>
              <w:t>T-doc number</w:t>
            </w:r>
          </w:p>
        </w:tc>
        <w:tc>
          <w:tcPr>
            <w:tcW w:w="1424" w:type="dxa"/>
            <w:vAlign w:val="center"/>
          </w:tcPr>
          <w:p w14:paraId="4E2C7519" w14:textId="77777777" w:rsidR="0065637E" w:rsidRDefault="009813FC">
            <w:pPr>
              <w:spacing w:before="120" w:after="120"/>
              <w:rPr>
                <w:b/>
                <w:bCs/>
              </w:rPr>
            </w:pPr>
            <w:r>
              <w:rPr>
                <w:b/>
                <w:bCs/>
              </w:rPr>
              <w:t>Company</w:t>
            </w:r>
          </w:p>
        </w:tc>
        <w:tc>
          <w:tcPr>
            <w:tcW w:w="6585" w:type="dxa"/>
            <w:vAlign w:val="center"/>
          </w:tcPr>
          <w:p w14:paraId="4E2C751A" w14:textId="77777777" w:rsidR="0065637E" w:rsidRDefault="009813FC">
            <w:pPr>
              <w:spacing w:before="120" w:after="120"/>
              <w:rPr>
                <w:b/>
                <w:bCs/>
              </w:rPr>
            </w:pPr>
            <w:r>
              <w:rPr>
                <w:b/>
                <w:bCs/>
              </w:rPr>
              <w:t>Proposals / Observations</w:t>
            </w:r>
          </w:p>
        </w:tc>
      </w:tr>
      <w:tr w:rsidR="0065637E" w14:paraId="4E2C7521" w14:textId="77777777">
        <w:trPr>
          <w:trHeight w:val="468"/>
        </w:trPr>
        <w:tc>
          <w:tcPr>
            <w:tcW w:w="1622" w:type="dxa"/>
          </w:tcPr>
          <w:p w14:paraId="4E2C751C" w14:textId="77777777" w:rsidR="0065637E" w:rsidRDefault="00507098">
            <w:pPr>
              <w:spacing w:before="120" w:after="120"/>
            </w:pPr>
            <w:hyperlink r:id="rId22" w:history="1">
              <w:r w:rsidR="009813FC">
                <w:t>R4-2117303</w:t>
              </w:r>
            </w:hyperlink>
          </w:p>
        </w:tc>
        <w:tc>
          <w:tcPr>
            <w:tcW w:w="1424" w:type="dxa"/>
          </w:tcPr>
          <w:p w14:paraId="4E2C751D" w14:textId="77777777" w:rsidR="0065637E" w:rsidRDefault="009813FC">
            <w:pPr>
              <w:spacing w:before="120" w:after="120"/>
            </w:pPr>
            <w:r>
              <w:t>Apple</w:t>
            </w:r>
          </w:p>
        </w:tc>
        <w:tc>
          <w:tcPr>
            <w:tcW w:w="6585" w:type="dxa"/>
          </w:tcPr>
          <w:p w14:paraId="4E2C751E" w14:textId="77777777" w:rsidR="0065637E" w:rsidRDefault="009813FC">
            <w:pPr>
              <w:jc w:val="both"/>
            </w:pPr>
            <w:r>
              <w:t xml:space="preserve">Proposal 1: Enhanced RLM/BFD/CBD requirement with scaling Rx beam factor, where the number of Rx beam in general RRM requirement discussion.  </w:t>
            </w:r>
          </w:p>
          <w:p w14:paraId="4E2C751F" w14:textId="77777777" w:rsidR="0065637E" w:rsidRDefault="009813FC">
            <w:pPr>
              <w:jc w:val="both"/>
            </w:pPr>
            <w:r>
              <w:t xml:space="preserve">Proposal 2: 1280ms duration for TCI known condition can be reduced.  </w:t>
            </w:r>
          </w:p>
          <w:p w14:paraId="4E2C7520" w14:textId="77777777" w:rsidR="0065637E" w:rsidRDefault="009813FC">
            <w:pPr>
              <w:jc w:val="both"/>
              <w:rPr>
                <w:b/>
                <w:bCs/>
              </w:rPr>
            </w:pPr>
            <w:r>
              <w:t xml:space="preserve">Proposal 3: Reuse the existing TCI switching delay requirements for known condition.  </w:t>
            </w:r>
          </w:p>
        </w:tc>
      </w:tr>
      <w:tr w:rsidR="0065637E" w14:paraId="4E2C7526" w14:textId="77777777">
        <w:trPr>
          <w:trHeight w:val="468"/>
        </w:trPr>
        <w:tc>
          <w:tcPr>
            <w:tcW w:w="1622" w:type="dxa"/>
          </w:tcPr>
          <w:p w14:paraId="4E2C7522" w14:textId="77777777" w:rsidR="0065637E" w:rsidRDefault="00507098">
            <w:pPr>
              <w:spacing w:before="120" w:after="120"/>
            </w:pPr>
            <w:hyperlink r:id="rId23" w:history="1">
              <w:r w:rsidR="009813FC">
                <w:t>R4-2117368</w:t>
              </w:r>
            </w:hyperlink>
          </w:p>
        </w:tc>
        <w:tc>
          <w:tcPr>
            <w:tcW w:w="1424" w:type="dxa"/>
          </w:tcPr>
          <w:p w14:paraId="4E2C7523" w14:textId="77777777" w:rsidR="0065637E" w:rsidRDefault="009813FC">
            <w:pPr>
              <w:jc w:val="both"/>
            </w:pPr>
            <w:r>
              <w:t>CATT</w:t>
            </w:r>
          </w:p>
        </w:tc>
        <w:tc>
          <w:tcPr>
            <w:tcW w:w="6585" w:type="dxa"/>
          </w:tcPr>
          <w:p w14:paraId="4E2C7524" w14:textId="77777777" w:rsidR="0065637E" w:rsidRDefault="009813FC">
            <w:pPr>
              <w:jc w:val="both"/>
            </w:pPr>
            <w:r>
              <w:t xml:space="preserve">Proposal 1: For RLM/BFD requirement in FR2 HST, by reusing current sharing factor P and PCBD, it is feasible to reuse RLM/BFD evaluation period requirement for DRX cycle &lt; 80ms. For Scenario A, N = 2 while for Scenario B, N = 6. </w:t>
            </w:r>
          </w:p>
          <w:p w14:paraId="4E2C7525" w14:textId="77777777" w:rsidR="0065637E" w:rsidRDefault="009813FC">
            <w:pPr>
              <w:jc w:val="both"/>
            </w:pPr>
            <w:r>
              <w:t xml:space="preserve">Proposal 2:  For Known conditions for TCI state requirement, 1280 can be enhanced by using the agreed RX number of beams.  </w:t>
            </w:r>
          </w:p>
        </w:tc>
      </w:tr>
      <w:tr w:rsidR="0065637E" w14:paraId="4E2C752D" w14:textId="77777777">
        <w:trPr>
          <w:trHeight w:val="468"/>
        </w:trPr>
        <w:tc>
          <w:tcPr>
            <w:tcW w:w="1622" w:type="dxa"/>
          </w:tcPr>
          <w:p w14:paraId="4E2C7527" w14:textId="77777777" w:rsidR="0065637E" w:rsidRDefault="00507098">
            <w:pPr>
              <w:spacing w:before="120" w:after="120"/>
            </w:pPr>
            <w:hyperlink r:id="rId24" w:history="1">
              <w:r w:rsidR="009813FC">
                <w:t>R4-2118346</w:t>
              </w:r>
            </w:hyperlink>
          </w:p>
        </w:tc>
        <w:tc>
          <w:tcPr>
            <w:tcW w:w="1424" w:type="dxa"/>
          </w:tcPr>
          <w:p w14:paraId="4E2C7528" w14:textId="77777777" w:rsidR="0065637E" w:rsidRDefault="009813FC">
            <w:pPr>
              <w:spacing w:before="120" w:after="120"/>
            </w:pPr>
            <w:r>
              <w:t>Ericsson</w:t>
            </w:r>
          </w:p>
        </w:tc>
        <w:tc>
          <w:tcPr>
            <w:tcW w:w="6585" w:type="dxa"/>
          </w:tcPr>
          <w:p w14:paraId="4E2C7529" w14:textId="77777777" w:rsidR="0065637E" w:rsidRDefault="009813FC">
            <w:pPr>
              <w:jc w:val="both"/>
            </w:pPr>
            <w:r>
              <w:t xml:space="preserve">Proposal 1: Scaling factor in CBD can be different/ bigger than scaling factor in RLD/BFD, which enhances capacity and efficiency of recovery from failure </w:t>
            </w:r>
            <w:r>
              <w:rPr>
                <w:rFonts w:hint="eastAsia"/>
              </w:rPr>
              <w:t>m</w:t>
            </w:r>
            <w:r>
              <w:t xml:space="preserve">eanwhile keeps faster measurement in normal case. </w:t>
            </w:r>
          </w:p>
          <w:p w14:paraId="4E2C752A" w14:textId="77777777" w:rsidR="0065637E" w:rsidRDefault="009813FC">
            <w:pPr>
              <w:jc w:val="both"/>
            </w:pPr>
            <w:r>
              <w:t>Proposal 2: The effect of reducing 1280ms is relaxing UE’s capacity of remaining QCL properties of the RS indeed, instead of limiting network response time. We suggest keeping 1280ms duration for known condition.</w:t>
            </w:r>
          </w:p>
          <w:p w14:paraId="4E2C752B" w14:textId="77777777" w:rsidR="0065637E" w:rsidRDefault="009813FC">
            <w:pPr>
              <w:jc w:val="both"/>
            </w:pPr>
            <w:r>
              <w:t xml:space="preserve">Proposal 3: TCI switch </w:t>
            </w:r>
            <w:r>
              <w:rPr>
                <w:rFonts w:hint="eastAsia"/>
              </w:rPr>
              <w:t>is</w:t>
            </w:r>
            <w:r>
              <w:t xml:space="preserve"> triggered with pre-defined or configured conditions to mitigate sharp sudden drop of SNR e.g., when conjunction between two consecutive SSB indexes. The effects on requirement can be checked further.</w:t>
            </w:r>
          </w:p>
          <w:p w14:paraId="4E2C752C" w14:textId="77777777" w:rsidR="0065637E" w:rsidRDefault="0065637E">
            <w:pPr>
              <w:overflowPunct/>
              <w:autoSpaceDE/>
              <w:autoSpaceDN/>
              <w:adjustRightInd/>
              <w:contextualSpacing/>
              <w:textAlignment w:val="auto"/>
            </w:pPr>
          </w:p>
        </w:tc>
      </w:tr>
      <w:tr w:rsidR="0065637E" w14:paraId="4E2C7535" w14:textId="77777777">
        <w:trPr>
          <w:trHeight w:val="468"/>
        </w:trPr>
        <w:tc>
          <w:tcPr>
            <w:tcW w:w="1622" w:type="dxa"/>
          </w:tcPr>
          <w:p w14:paraId="4E2C752E" w14:textId="77777777" w:rsidR="0065637E" w:rsidRDefault="00507098">
            <w:pPr>
              <w:spacing w:before="120" w:after="120"/>
            </w:pPr>
            <w:hyperlink r:id="rId25" w:history="1">
              <w:r w:rsidR="009813FC">
                <w:t>R4-2118806</w:t>
              </w:r>
            </w:hyperlink>
          </w:p>
        </w:tc>
        <w:tc>
          <w:tcPr>
            <w:tcW w:w="1424" w:type="dxa"/>
          </w:tcPr>
          <w:p w14:paraId="4E2C752F" w14:textId="77777777" w:rsidR="0065637E" w:rsidRDefault="009813FC">
            <w:pPr>
              <w:spacing w:before="120" w:after="120"/>
            </w:pPr>
            <w:r>
              <w:t>Huawei, Hisilicon</w:t>
            </w:r>
          </w:p>
        </w:tc>
        <w:tc>
          <w:tcPr>
            <w:tcW w:w="6585" w:type="dxa"/>
          </w:tcPr>
          <w:p w14:paraId="4E2C7530" w14:textId="77777777" w:rsidR="0065637E" w:rsidRDefault="009813FC">
            <w:r>
              <w:t>Proposal1</w:t>
            </w:r>
            <w:r>
              <w:rPr>
                <w:rFonts w:hint="eastAsia"/>
              </w:rPr>
              <w:t>:</w:t>
            </w:r>
            <w:r>
              <w:t xml:space="preserve"> No enhancement on RLM/BFD requirements are expected for short DRX.</w:t>
            </w:r>
          </w:p>
          <w:p w14:paraId="4E2C7531" w14:textId="77777777" w:rsidR="0065637E" w:rsidRDefault="009813FC">
            <w:bookmarkStart w:id="1205" w:name="OLE_LINK2"/>
            <w:r>
              <w:t>Proposal 3: The known condition of TCI state can be reduced to 480ms for FR2 HST.</w:t>
            </w:r>
          </w:p>
          <w:bookmarkEnd w:id="1205"/>
          <w:p w14:paraId="4E2C7532" w14:textId="77777777" w:rsidR="0065637E" w:rsidRDefault="009813FC">
            <w:r>
              <w:t>Proposal 4: The existing TCI switching delay in known case can be reused in FR2 HST with updated known TCI state condition.</w:t>
            </w:r>
          </w:p>
          <w:p w14:paraId="4E2C7533" w14:textId="77777777" w:rsidR="0065637E" w:rsidRDefault="009813FC">
            <w:r>
              <w:lastRenderedPageBreak/>
              <w:t xml:space="preserve">Proposal 5: Prefer to only consider known TCI switching in FR2 HST. </w:t>
            </w:r>
          </w:p>
          <w:p w14:paraId="4E2C7534" w14:textId="77777777" w:rsidR="0065637E" w:rsidRDefault="009813FC">
            <w:r>
              <w:rPr>
                <w:i/>
                <w:color w:val="0070C0"/>
              </w:rPr>
              <w:t xml:space="preserve">Moderator Note: Proposal 2 on L1-RSRP measurement is moved to topic #3 </w:t>
            </w:r>
          </w:p>
        </w:tc>
      </w:tr>
    </w:tbl>
    <w:p w14:paraId="4E2C7536" w14:textId="77777777" w:rsidR="0065637E" w:rsidRDefault="0065637E"/>
    <w:p w14:paraId="4E2C7537" w14:textId="77777777" w:rsidR="0065637E" w:rsidRDefault="009813FC">
      <w:pPr>
        <w:pStyle w:val="2"/>
        <w:rPr>
          <w:lang w:val="en-US"/>
        </w:rPr>
      </w:pPr>
      <w:r>
        <w:rPr>
          <w:lang w:val="en-US"/>
        </w:rPr>
        <w:t>Open issues summary</w:t>
      </w:r>
    </w:p>
    <w:p w14:paraId="4E2C7538" w14:textId="77777777" w:rsidR="0065637E" w:rsidRDefault="009813FC">
      <w:pPr>
        <w:rPr>
          <w:i/>
          <w:color w:val="0070C0"/>
        </w:rPr>
      </w:pPr>
      <w:r>
        <w:rPr>
          <w:i/>
          <w:color w:val="0070C0"/>
        </w:rPr>
        <w:t>Before e-Meeting, moderators shall summarize list of open issues, candidate options and possible WF (if applicable) based on companies’ contributions.</w:t>
      </w:r>
    </w:p>
    <w:p w14:paraId="4E2C7539" w14:textId="77777777" w:rsidR="0065637E" w:rsidRDefault="009813FC">
      <w:pPr>
        <w:pStyle w:val="3"/>
        <w:rPr>
          <w:sz w:val="24"/>
          <w:szCs w:val="16"/>
          <w:lang w:val="en-US"/>
        </w:rPr>
      </w:pPr>
      <w:r>
        <w:rPr>
          <w:sz w:val="24"/>
          <w:szCs w:val="16"/>
          <w:lang w:val="en-US"/>
        </w:rPr>
        <w:t xml:space="preserve">Sub-topic 2-1: 1280ms duration for known condition </w:t>
      </w:r>
    </w:p>
    <w:p w14:paraId="4E2C753A" w14:textId="77777777" w:rsidR="0065637E" w:rsidRDefault="009813FC">
      <w:pPr>
        <w:rPr>
          <w:i/>
          <w:color w:val="0070C0"/>
          <w:lang w:eastAsia="zh-CN"/>
        </w:rPr>
      </w:pPr>
      <w:r>
        <w:rPr>
          <w:i/>
          <w:color w:val="0070C0"/>
          <w:lang w:eastAsia="zh-CN"/>
        </w:rPr>
        <w:t>Sub-topic description:</w:t>
      </w:r>
    </w:p>
    <w:p w14:paraId="4E2C753B" w14:textId="77777777" w:rsidR="0065637E" w:rsidRDefault="009813FC">
      <w:pPr>
        <w:rPr>
          <w:rFonts w:eastAsiaTheme="minorEastAsia"/>
          <w:lang w:eastAsia="zh-CN"/>
        </w:rPr>
      </w:pPr>
      <w:r>
        <w:rPr>
          <w:rFonts w:eastAsiaTheme="minorEastAsia" w:hint="eastAsia"/>
          <w:lang w:eastAsia="zh-CN"/>
        </w:rPr>
        <w:t>W</w:t>
      </w:r>
      <w:r>
        <w:rPr>
          <w:rFonts w:eastAsiaTheme="minorEastAsia"/>
          <w:lang w:eastAsia="zh-CN"/>
        </w:rPr>
        <w:t xml:space="preserve">F for TCI switching delay requirements has been approved in previous meeting as </w:t>
      </w:r>
      <w:r>
        <w:rPr>
          <w:rFonts w:eastAsiaTheme="minorEastAsia"/>
          <w:lang w:eastAsia="zh-CN"/>
        </w:rPr>
        <w:tab/>
      </w:r>
    </w:p>
    <w:tbl>
      <w:tblPr>
        <w:tblStyle w:val="afd"/>
        <w:tblW w:w="0" w:type="auto"/>
        <w:tblLook w:val="04A0" w:firstRow="1" w:lastRow="0" w:firstColumn="1" w:lastColumn="0" w:noHBand="0" w:noVBand="1"/>
      </w:tblPr>
      <w:tblGrid>
        <w:gridCol w:w="9631"/>
      </w:tblGrid>
      <w:tr w:rsidR="0065637E" w14:paraId="4E2C7541" w14:textId="77777777">
        <w:tc>
          <w:tcPr>
            <w:tcW w:w="9631" w:type="dxa"/>
          </w:tcPr>
          <w:p w14:paraId="4E2C753C" w14:textId="77777777" w:rsidR="0065637E" w:rsidRDefault="009813FC">
            <w:pPr>
              <w:widowControl w:val="0"/>
              <w:numPr>
                <w:ilvl w:val="0"/>
                <w:numId w:val="12"/>
              </w:numPr>
              <w:spacing w:after="0"/>
              <w:jc w:val="both"/>
              <w:rPr>
                <w:iCs/>
              </w:rPr>
            </w:pPr>
            <w:r>
              <w:rPr>
                <w:iCs/>
              </w:rPr>
              <w:t xml:space="preserve">RAN4 will further study 1280ms duration for known condition </w:t>
            </w:r>
          </w:p>
          <w:p w14:paraId="4E2C753D" w14:textId="77777777" w:rsidR="0065637E" w:rsidRDefault="009813FC">
            <w:pPr>
              <w:widowControl w:val="0"/>
              <w:numPr>
                <w:ilvl w:val="0"/>
                <w:numId w:val="12"/>
              </w:numPr>
              <w:spacing w:after="0"/>
              <w:jc w:val="both"/>
              <w:rPr>
                <w:iCs/>
              </w:rPr>
            </w:pPr>
            <w:r>
              <w:rPr>
                <w:iCs/>
              </w:rPr>
              <w:t>RAN4 will further study the TCI switching delay requirements</w:t>
            </w:r>
          </w:p>
          <w:p w14:paraId="4E2C753E" w14:textId="77777777" w:rsidR="0065637E" w:rsidRDefault="009813FC">
            <w:pPr>
              <w:widowControl w:val="0"/>
              <w:numPr>
                <w:ilvl w:val="1"/>
                <w:numId w:val="12"/>
              </w:numPr>
              <w:spacing w:after="0"/>
              <w:jc w:val="both"/>
              <w:rPr>
                <w:iCs/>
              </w:rPr>
            </w:pPr>
            <w:r>
              <w:rPr>
                <w:iCs/>
              </w:rPr>
              <w:t xml:space="preserve">Option 1: Reuse the existing TCI switching delay requirements for known condition </w:t>
            </w:r>
          </w:p>
          <w:p w14:paraId="4E2C753F" w14:textId="77777777" w:rsidR="0065637E" w:rsidRDefault="009813FC">
            <w:pPr>
              <w:widowControl w:val="0"/>
              <w:numPr>
                <w:ilvl w:val="1"/>
                <w:numId w:val="12"/>
              </w:numPr>
              <w:spacing w:after="0"/>
              <w:jc w:val="both"/>
              <w:rPr>
                <w:iCs/>
              </w:rPr>
            </w:pPr>
            <w:r>
              <w:rPr>
                <w:iCs/>
              </w:rPr>
              <w:t xml:space="preserve">Option 2: NW triggered TCI switching to avoid sharp SNR drop </w:t>
            </w:r>
          </w:p>
          <w:p w14:paraId="4E2C7540" w14:textId="77777777" w:rsidR="0065637E" w:rsidRDefault="009813FC">
            <w:pPr>
              <w:rPr>
                <w:rFonts w:eastAsiaTheme="minorEastAsia"/>
                <w:lang w:eastAsia="zh-CN"/>
              </w:rPr>
            </w:pPr>
            <w:r>
              <w:rPr>
                <w:iCs/>
              </w:rPr>
              <w:t>Further enhancement on TCI switching delay based on Rel-17 TCI design can be discussed in FeMIMO WI.</w:t>
            </w:r>
          </w:p>
        </w:tc>
      </w:tr>
    </w:tbl>
    <w:p w14:paraId="4E2C7542" w14:textId="77777777" w:rsidR="0065637E" w:rsidRDefault="0065637E">
      <w:pPr>
        <w:rPr>
          <w:rFonts w:eastAsiaTheme="minorEastAsia"/>
          <w:lang w:eastAsia="zh-CN"/>
        </w:rPr>
      </w:pPr>
    </w:p>
    <w:p w14:paraId="4E2C7543" w14:textId="77777777" w:rsidR="0065637E" w:rsidRDefault="009813FC">
      <w:pPr>
        <w:rPr>
          <w:rFonts w:eastAsiaTheme="minorEastAsia"/>
          <w:lang w:eastAsia="zh-CN"/>
        </w:rPr>
      </w:pPr>
      <w:r>
        <w:rPr>
          <w:rFonts w:eastAsiaTheme="minorEastAsia" w:hint="eastAsia"/>
          <w:lang w:eastAsia="zh-CN"/>
        </w:rPr>
        <w:t>T</w:t>
      </w:r>
      <w:r>
        <w:rPr>
          <w:rFonts w:eastAsiaTheme="minorEastAsia"/>
          <w:lang w:eastAsia="zh-CN"/>
        </w:rPr>
        <w:t xml:space="preserve">he motivation of further reducing 1280ms duration for known condition is to consider the moving distance over last 1280ms in high speed scenario could result in the coverage hole issue and delay jump [7303]. Also, the measurement in last 1280ms cannot be still valid in some scenarios [8806]. On the other hand, [8346] interpreted shorten 1280ms duration is to relax the UE capability to maintain the QCL. At least in moderator understanding, such shorten 1280ms duration is only applied for CPE in the FR2 HST scenarios. Such CPE has to maintain the QCL within 1280ms in other scenarios than HST. With this, moderator suggest to further discuss the needs of reducing 1280ms duration for known condition. Companies are encouraged to provide comments to address the concerns raised in 8346. </w:t>
      </w:r>
    </w:p>
    <w:p w14:paraId="4E2C7544" w14:textId="77777777" w:rsidR="0065637E" w:rsidRDefault="009813FC">
      <w:pPr>
        <w:rPr>
          <w:rFonts w:eastAsiaTheme="minorEastAsia"/>
          <w:lang w:eastAsia="zh-CN"/>
        </w:rPr>
      </w:pPr>
      <w:r>
        <w:rPr>
          <w:rFonts w:eastAsiaTheme="minorEastAsia" w:hint="eastAsia"/>
          <w:lang w:eastAsia="zh-CN"/>
        </w:rPr>
        <w:t>Moderato</w:t>
      </w:r>
      <w:r>
        <w:rPr>
          <w:rFonts w:eastAsiaTheme="minorEastAsia"/>
          <w:lang w:eastAsia="zh-CN"/>
        </w:rPr>
        <w:t xml:space="preserve">r suggest to focus on known condition discussion in the initial round. Further discussion on TCI switching delay can be done in intermediate round based on the consensus for known condition. </w:t>
      </w:r>
    </w:p>
    <w:p w14:paraId="4E2C7545" w14:textId="77777777" w:rsidR="0065637E" w:rsidRDefault="009813FC">
      <w:pPr>
        <w:rPr>
          <w:i/>
          <w:color w:val="0070C0"/>
          <w:lang w:eastAsia="zh-CN"/>
        </w:rPr>
      </w:pPr>
      <w:r>
        <w:rPr>
          <w:i/>
          <w:color w:val="0070C0"/>
          <w:lang w:eastAsia="zh-CN"/>
        </w:rPr>
        <w:t>Open issues and candidate options before e-meeting:</w:t>
      </w:r>
    </w:p>
    <w:p w14:paraId="4E2C7546" w14:textId="77777777" w:rsidR="0065637E" w:rsidRDefault="009813FC">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 and/or Observations</w:t>
      </w:r>
    </w:p>
    <w:p w14:paraId="4E2C7547" w14:textId="77777777" w:rsidR="0065637E" w:rsidRDefault="009813F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t xml:space="preserve">Keeping the 1280ms duration for known condition </w:t>
      </w:r>
      <w:r>
        <w:rPr>
          <w:rFonts w:eastAsia="宋体"/>
          <w:szCs w:val="24"/>
          <w:lang w:eastAsia="zh-CN"/>
        </w:rPr>
        <w:t>(Ericsson)</w:t>
      </w:r>
    </w:p>
    <w:p w14:paraId="4E2C7548" w14:textId="77777777" w:rsidR="0065637E" w:rsidRDefault="009813F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Pr>
          <w:rFonts w:eastAsia="宋体" w:hint="eastAsia"/>
          <w:szCs w:val="24"/>
          <w:lang w:eastAsia="zh-CN"/>
        </w:rPr>
        <w:t>Re</w:t>
      </w:r>
      <w:r>
        <w:rPr>
          <w:rFonts w:eastAsia="宋体"/>
          <w:szCs w:val="24"/>
          <w:lang w:eastAsia="zh-CN"/>
        </w:rPr>
        <w:t xml:space="preserve">duce the 1280ms duration for known condition (Apple, CATT, Huawei) </w:t>
      </w:r>
    </w:p>
    <w:p w14:paraId="4E2C7549" w14:textId="77777777" w:rsidR="0065637E" w:rsidRDefault="009813FC">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E2C754A" w14:textId="77777777" w:rsidR="0065637E" w:rsidRDefault="009813F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Companies are encouraged to provide comments for above options </w:t>
      </w:r>
    </w:p>
    <w:p w14:paraId="4E2C754B" w14:textId="77777777" w:rsidR="0065637E" w:rsidRDefault="009813FC">
      <w:pPr>
        <w:pStyle w:val="3"/>
        <w:rPr>
          <w:sz w:val="24"/>
          <w:szCs w:val="16"/>
          <w:lang w:val="en-US"/>
        </w:rPr>
      </w:pPr>
      <w:r>
        <w:rPr>
          <w:sz w:val="24"/>
          <w:szCs w:val="16"/>
          <w:lang w:val="en-US"/>
        </w:rPr>
        <w:t>Sub-topic 2-2: RLM/BFD/CBD</w:t>
      </w:r>
    </w:p>
    <w:p w14:paraId="4E2C754C" w14:textId="77777777" w:rsidR="0065637E" w:rsidRDefault="009813FC">
      <w:pPr>
        <w:rPr>
          <w:i/>
          <w:color w:val="0070C0"/>
          <w:lang w:eastAsia="zh-CN"/>
        </w:rPr>
      </w:pPr>
      <w:r>
        <w:rPr>
          <w:i/>
          <w:color w:val="0070C0"/>
          <w:lang w:eastAsia="zh-CN"/>
        </w:rPr>
        <w:t>Sub-topic description:</w:t>
      </w:r>
    </w:p>
    <w:p w14:paraId="4E2C754D" w14:textId="77777777" w:rsidR="0065637E" w:rsidRDefault="009813FC">
      <w:pPr>
        <w:spacing w:after="120"/>
        <w:rPr>
          <w:szCs w:val="24"/>
          <w:lang w:eastAsia="zh-CN"/>
        </w:rPr>
      </w:pPr>
      <w:r>
        <w:rPr>
          <w:rFonts w:hint="eastAsia"/>
          <w:szCs w:val="24"/>
          <w:lang w:eastAsia="zh-CN"/>
        </w:rPr>
        <w:t>I</w:t>
      </w:r>
      <w:r>
        <w:rPr>
          <w:szCs w:val="24"/>
          <w:lang w:eastAsia="zh-CN"/>
        </w:rPr>
        <w:t xml:space="preserve">n the previous RAN4 meeting, WF for RLM/BFD/CBD evaluation period has been approved as </w:t>
      </w:r>
    </w:p>
    <w:tbl>
      <w:tblPr>
        <w:tblStyle w:val="afd"/>
        <w:tblW w:w="0" w:type="auto"/>
        <w:tblLook w:val="04A0" w:firstRow="1" w:lastRow="0" w:firstColumn="1" w:lastColumn="0" w:noHBand="0" w:noVBand="1"/>
      </w:tblPr>
      <w:tblGrid>
        <w:gridCol w:w="9631"/>
      </w:tblGrid>
      <w:tr w:rsidR="0065637E" w14:paraId="4E2C7551" w14:textId="77777777">
        <w:tc>
          <w:tcPr>
            <w:tcW w:w="9631" w:type="dxa"/>
          </w:tcPr>
          <w:p w14:paraId="4E2C754E" w14:textId="77777777" w:rsidR="0065637E" w:rsidRDefault="009813FC">
            <w:pPr>
              <w:rPr>
                <w:rFonts w:eastAsiaTheme="minorEastAsia"/>
                <w:b/>
                <w:u w:val="single"/>
                <w:lang w:eastAsia="zh-CN"/>
              </w:rPr>
            </w:pPr>
            <w:r>
              <w:rPr>
                <w:rFonts w:eastAsiaTheme="minorEastAsia" w:hint="eastAsia"/>
                <w:b/>
                <w:u w:val="single"/>
                <w:lang w:eastAsia="zh-CN"/>
              </w:rPr>
              <w:t>R</w:t>
            </w:r>
            <w:r>
              <w:rPr>
                <w:rFonts w:eastAsiaTheme="minorEastAsia"/>
                <w:b/>
                <w:u w:val="single"/>
                <w:lang w:eastAsia="zh-CN"/>
              </w:rPr>
              <w:t xml:space="preserve">LM/BFD evaluation period </w:t>
            </w:r>
          </w:p>
          <w:p w14:paraId="4E2C754F" w14:textId="77777777" w:rsidR="0065637E" w:rsidRDefault="009813FC">
            <w:pPr>
              <w:pStyle w:val="aff6"/>
              <w:numPr>
                <w:ilvl w:val="0"/>
                <w:numId w:val="13"/>
              </w:numPr>
              <w:overflowPunct/>
              <w:autoSpaceDE/>
              <w:autoSpaceDN/>
              <w:adjustRightInd/>
              <w:spacing w:after="120"/>
              <w:ind w:firstLineChars="0" w:firstLine="400"/>
              <w:textAlignment w:val="auto"/>
              <w:rPr>
                <w:szCs w:val="24"/>
                <w:lang w:eastAsia="zh-CN"/>
              </w:rPr>
            </w:pPr>
            <w:r>
              <w:rPr>
                <w:szCs w:val="24"/>
                <w:lang w:eastAsia="zh-CN"/>
              </w:rPr>
              <w:t xml:space="preserve">The sharing factor P and PCBD, current specification can be reused for FR2 HST </w:t>
            </w:r>
          </w:p>
          <w:p w14:paraId="4E2C7550" w14:textId="77777777" w:rsidR="0065637E" w:rsidRDefault="009813FC">
            <w:pPr>
              <w:spacing w:after="120"/>
              <w:rPr>
                <w:szCs w:val="24"/>
                <w:lang w:eastAsia="zh-CN"/>
              </w:rPr>
            </w:pPr>
            <w:r>
              <w:rPr>
                <w:szCs w:val="24"/>
                <w:lang w:eastAsia="zh-CN"/>
              </w:rPr>
              <w:t xml:space="preserve">RAN4 will further study the </w:t>
            </w:r>
            <w:r>
              <w:t>time instances for measurement for RLM/CBD evaluation period for short DRX case</w:t>
            </w:r>
          </w:p>
        </w:tc>
      </w:tr>
    </w:tbl>
    <w:p w14:paraId="4E2C7552" w14:textId="77777777" w:rsidR="0065637E" w:rsidRDefault="009813FC">
      <w:pPr>
        <w:spacing w:after="120"/>
        <w:rPr>
          <w:szCs w:val="24"/>
          <w:lang w:eastAsia="zh-CN"/>
        </w:rPr>
      </w:pPr>
      <w:r>
        <w:rPr>
          <w:rFonts w:hint="eastAsia"/>
          <w:szCs w:val="24"/>
          <w:lang w:eastAsia="zh-CN"/>
        </w:rPr>
        <w:t>I</w:t>
      </w:r>
      <w:r>
        <w:rPr>
          <w:szCs w:val="24"/>
          <w:lang w:eastAsia="zh-CN"/>
        </w:rPr>
        <w:t xml:space="preserve">n this meeting, proposals on RLM/BFD have different view on whether the evaluation period shall be further reduced. In [8806], it is pointed out that evaluation period has been discussed in FR1 HST scenario but conclude no need to further reduce the period. As long as the DRX cycle can be capped in HST scenarios, e.g., 80ms, no need to enhance the </w:t>
      </w:r>
      <w:r>
        <w:rPr>
          <w:szCs w:val="24"/>
          <w:lang w:eastAsia="zh-CN"/>
        </w:rPr>
        <w:lastRenderedPageBreak/>
        <w:t xml:space="preserve">requirements. Moderator suggest to reach consensus on whether the evaluation period can be enhanced or not before we discussed how to enhance such requirements. Moderator suggest to focus on the discussion for RLM/BFD in the intial round and further discuss for CBD requirements later. </w:t>
      </w:r>
    </w:p>
    <w:p w14:paraId="4E2C7553" w14:textId="77777777" w:rsidR="0065637E" w:rsidRDefault="009813FC">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 and/or Observations</w:t>
      </w:r>
    </w:p>
    <w:p w14:paraId="4E2C7554" w14:textId="77777777" w:rsidR="0065637E" w:rsidRDefault="009813F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t>No enhancement on RLM/BFD requirements for DRX &lt;=80ms (Huawei, QC)</w:t>
      </w:r>
    </w:p>
    <w:p w14:paraId="4E2C7555" w14:textId="77777777" w:rsidR="0065637E" w:rsidRDefault="009813F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Enhancement on RLM/BFD requirements by assuming different sharing factor for DRX&lt;=80  (Apple, CATT, Ericsson) </w:t>
      </w:r>
    </w:p>
    <w:p w14:paraId="4E2C7556" w14:textId="77777777" w:rsidR="0065637E" w:rsidRDefault="009813FC">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E2C7557" w14:textId="77777777" w:rsidR="0065637E" w:rsidRDefault="009813F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Companies are encouraged to provide comments for above options </w:t>
      </w:r>
    </w:p>
    <w:p w14:paraId="4E2C7558" w14:textId="77777777" w:rsidR="0065637E" w:rsidRDefault="0065637E">
      <w:pPr>
        <w:spacing w:after="120"/>
        <w:rPr>
          <w:szCs w:val="24"/>
          <w:lang w:eastAsia="zh-CN"/>
        </w:rPr>
      </w:pPr>
    </w:p>
    <w:p w14:paraId="4E2C7559" w14:textId="77777777" w:rsidR="0065637E" w:rsidRDefault="009813FC">
      <w:pPr>
        <w:pStyle w:val="2"/>
        <w:rPr>
          <w:lang w:val="en-US"/>
        </w:rPr>
      </w:pPr>
      <w:r>
        <w:rPr>
          <w:lang w:val="en-US"/>
        </w:rPr>
        <w:t>Companies views’ collection for 1</w:t>
      </w:r>
      <w:r>
        <w:rPr>
          <w:vertAlign w:val="superscript"/>
          <w:lang w:val="en-US"/>
        </w:rPr>
        <w:t>st</w:t>
      </w:r>
      <w:r>
        <w:rPr>
          <w:lang w:val="en-US"/>
        </w:rPr>
        <w:t xml:space="preserve"> round</w:t>
      </w:r>
    </w:p>
    <w:tbl>
      <w:tblPr>
        <w:tblStyle w:val="afd"/>
        <w:tblW w:w="0" w:type="auto"/>
        <w:tblLook w:val="04A0" w:firstRow="1" w:lastRow="0" w:firstColumn="1" w:lastColumn="0" w:noHBand="0" w:noVBand="1"/>
      </w:tblPr>
      <w:tblGrid>
        <w:gridCol w:w="1236"/>
        <w:gridCol w:w="8395"/>
      </w:tblGrid>
      <w:tr w:rsidR="0065637E" w14:paraId="4E2C755C" w14:textId="77777777">
        <w:tc>
          <w:tcPr>
            <w:tcW w:w="1236" w:type="dxa"/>
          </w:tcPr>
          <w:p w14:paraId="4E2C755A" w14:textId="77777777" w:rsidR="0065637E" w:rsidRDefault="009813FC">
            <w:pPr>
              <w:spacing w:after="120"/>
              <w:rPr>
                <w:rFonts w:eastAsiaTheme="minorEastAsia"/>
                <w:b/>
                <w:bCs/>
                <w:lang w:eastAsia="zh-CN"/>
              </w:rPr>
            </w:pPr>
            <w:r>
              <w:rPr>
                <w:rFonts w:eastAsiaTheme="minorEastAsia"/>
                <w:b/>
                <w:bCs/>
                <w:lang w:eastAsia="zh-CN"/>
              </w:rPr>
              <w:t>Company</w:t>
            </w:r>
          </w:p>
        </w:tc>
        <w:tc>
          <w:tcPr>
            <w:tcW w:w="8395" w:type="dxa"/>
          </w:tcPr>
          <w:p w14:paraId="4E2C755B" w14:textId="77777777" w:rsidR="0065637E" w:rsidRDefault="009813FC">
            <w:pPr>
              <w:spacing w:after="120"/>
              <w:rPr>
                <w:rFonts w:eastAsiaTheme="minorEastAsia"/>
                <w:b/>
                <w:bCs/>
                <w:lang w:eastAsia="zh-CN"/>
              </w:rPr>
            </w:pPr>
            <w:r>
              <w:rPr>
                <w:rFonts w:eastAsiaTheme="minorEastAsia"/>
                <w:b/>
                <w:bCs/>
                <w:lang w:eastAsia="zh-CN"/>
              </w:rPr>
              <w:t>Comments</w:t>
            </w:r>
          </w:p>
        </w:tc>
      </w:tr>
      <w:tr w:rsidR="0065637E" w14:paraId="4E2C7560" w14:textId="77777777">
        <w:tc>
          <w:tcPr>
            <w:tcW w:w="1236" w:type="dxa"/>
          </w:tcPr>
          <w:p w14:paraId="4E2C755D" w14:textId="77777777" w:rsidR="0065637E" w:rsidRDefault="009813FC">
            <w:pPr>
              <w:spacing w:after="120"/>
              <w:rPr>
                <w:rFonts w:eastAsiaTheme="minorEastAsia"/>
                <w:lang w:eastAsia="zh-CN"/>
              </w:rPr>
            </w:pPr>
            <w:del w:id="1206" w:author="Chu-Hsiang Huang" w:date="2021-11-01T17:38:00Z">
              <w:r>
                <w:rPr>
                  <w:rFonts w:eastAsiaTheme="minorEastAsia"/>
                  <w:lang w:eastAsia="zh-CN"/>
                </w:rPr>
                <w:delText>XXX</w:delText>
              </w:r>
            </w:del>
            <w:ins w:id="1207" w:author="Chu-Hsiang Huang" w:date="2021-11-01T17:38:00Z">
              <w:r>
                <w:rPr>
                  <w:rFonts w:eastAsiaTheme="minorEastAsia"/>
                  <w:lang w:eastAsia="zh-CN"/>
                </w:rPr>
                <w:t>QC</w:t>
              </w:r>
            </w:ins>
          </w:p>
        </w:tc>
        <w:tc>
          <w:tcPr>
            <w:tcW w:w="8395" w:type="dxa"/>
          </w:tcPr>
          <w:p w14:paraId="4E2C755E" w14:textId="77777777" w:rsidR="0065637E" w:rsidRDefault="009813FC">
            <w:pPr>
              <w:spacing w:after="120"/>
              <w:rPr>
                <w:ins w:id="1208" w:author="Chu-Hsiang Huang" w:date="2021-11-01T17:39:00Z"/>
                <w:rFonts w:eastAsiaTheme="minorEastAsia"/>
                <w:lang w:eastAsia="zh-CN"/>
              </w:rPr>
            </w:pPr>
            <w:ins w:id="1209" w:author="Chu-Hsiang Huang" w:date="2021-11-01T17:39:00Z">
              <w:r>
                <w:rPr>
                  <w:rFonts w:eastAsiaTheme="minorEastAsia"/>
                  <w:lang w:eastAsia="zh-CN"/>
                </w:rPr>
                <w:t>2-2</w:t>
              </w:r>
            </w:ins>
          </w:p>
          <w:p w14:paraId="4E2C755F" w14:textId="77777777" w:rsidR="0065637E" w:rsidRDefault="009813FC">
            <w:pPr>
              <w:spacing w:after="120"/>
              <w:rPr>
                <w:rFonts w:eastAsiaTheme="minorEastAsia"/>
                <w:lang w:eastAsia="zh-CN"/>
              </w:rPr>
            </w:pPr>
            <w:ins w:id="1210" w:author="Chu-Hsiang Huang" w:date="2021-11-01T17:39:00Z">
              <w:r>
                <w:rPr>
                  <w:rFonts w:eastAsiaTheme="minorEastAsia"/>
                  <w:lang w:eastAsia="zh-CN"/>
                </w:rPr>
                <w:t xml:space="preserve">We don’t see the need for </w:t>
              </w:r>
            </w:ins>
            <w:ins w:id="1211" w:author="Chu-Hsiang Huang" w:date="2021-11-01T17:40:00Z">
              <w:r>
                <w:rPr>
                  <w:rFonts w:eastAsiaTheme="minorEastAsia"/>
                  <w:lang w:eastAsia="zh-CN"/>
                </w:rPr>
                <w:t>RLM/BFD</w:t>
              </w:r>
            </w:ins>
            <w:ins w:id="1212" w:author="Chu-Hsiang Huang" w:date="2021-11-01T17:39:00Z">
              <w:r>
                <w:rPr>
                  <w:rFonts w:eastAsiaTheme="minorEastAsia"/>
                  <w:lang w:eastAsia="zh-CN"/>
                </w:rPr>
                <w:t xml:space="preserve"> enhancement in FR2 HST. We don’t consider such enhancement in FR1 even with 500km/h speed. UE is on a fixed trajectory with RRHs serving it along the route, </w:t>
              </w:r>
            </w:ins>
            <w:ins w:id="1213" w:author="Chu-Hsiang Huang" w:date="2021-11-01T17:40:00Z">
              <w:r>
                <w:rPr>
                  <w:rFonts w:eastAsiaTheme="minorEastAsia"/>
                  <w:lang w:eastAsia="zh-CN"/>
                </w:rPr>
                <w:t>RLM/BFD</w:t>
              </w:r>
            </w:ins>
            <w:ins w:id="1214" w:author="Chu-Hsiang Huang" w:date="2021-11-01T17:39:00Z">
              <w:r>
                <w:rPr>
                  <w:rFonts w:eastAsiaTheme="minorEastAsia"/>
                  <w:lang w:eastAsia="zh-CN"/>
                </w:rPr>
                <w:t xml:space="preserve"> is </w:t>
              </w:r>
            </w:ins>
            <w:ins w:id="1215" w:author="Chu-Hsiang Huang" w:date="2021-11-01T17:40:00Z">
              <w:r>
                <w:rPr>
                  <w:rFonts w:eastAsiaTheme="minorEastAsia"/>
                  <w:lang w:eastAsia="zh-CN"/>
                </w:rPr>
                <w:t>unlikely with proper RRH deployment</w:t>
              </w:r>
            </w:ins>
            <w:ins w:id="1216" w:author="Chu-Hsiang Huang" w:date="2021-11-01T17:39:00Z">
              <w:r>
                <w:rPr>
                  <w:rFonts w:eastAsiaTheme="minorEastAsia"/>
                  <w:lang w:eastAsia="zh-CN"/>
                </w:rPr>
                <w:t xml:space="preserve"> in HST, thus we don’t see the need for this enhancement.</w:t>
              </w:r>
            </w:ins>
          </w:p>
        </w:tc>
      </w:tr>
      <w:tr w:rsidR="0065637E" w14:paraId="4E2C7564" w14:textId="77777777">
        <w:trPr>
          <w:ins w:id="1217" w:author="Nokia - Anthony Lo" w:date="2021-11-02T11:21:00Z"/>
        </w:trPr>
        <w:tc>
          <w:tcPr>
            <w:tcW w:w="1236" w:type="dxa"/>
          </w:tcPr>
          <w:p w14:paraId="4E2C7561" w14:textId="77777777" w:rsidR="0065637E" w:rsidRDefault="009813FC">
            <w:pPr>
              <w:spacing w:after="120"/>
              <w:rPr>
                <w:ins w:id="1218" w:author="Nokia - Anthony Lo" w:date="2021-11-02T11:21:00Z"/>
                <w:rFonts w:eastAsiaTheme="minorEastAsia"/>
                <w:lang w:eastAsia="zh-CN"/>
              </w:rPr>
            </w:pPr>
            <w:ins w:id="1219" w:author="Nokia - Anthony Lo" w:date="2021-11-02T11:22:00Z">
              <w:r>
                <w:rPr>
                  <w:rFonts w:eastAsiaTheme="minorEastAsia"/>
                  <w:lang w:eastAsia="zh-CN"/>
                </w:rPr>
                <w:t>Nokia</w:t>
              </w:r>
            </w:ins>
          </w:p>
        </w:tc>
        <w:tc>
          <w:tcPr>
            <w:tcW w:w="8395" w:type="dxa"/>
          </w:tcPr>
          <w:p w14:paraId="4E2C7562" w14:textId="77777777" w:rsidR="0065637E" w:rsidRDefault="009813FC">
            <w:pPr>
              <w:spacing w:after="120"/>
              <w:rPr>
                <w:ins w:id="1220" w:author="Nokia - Anthony Lo" w:date="2021-11-02T11:22:00Z"/>
                <w:rFonts w:eastAsiaTheme="minorEastAsia"/>
                <w:lang w:eastAsia="zh-CN"/>
              </w:rPr>
            </w:pPr>
            <w:ins w:id="1221" w:author="Nokia - Anthony Lo" w:date="2021-11-02T11:22:00Z">
              <w:r>
                <w:rPr>
                  <w:rFonts w:eastAsiaTheme="minorEastAsia"/>
                  <w:lang w:eastAsia="zh-CN"/>
                </w:rPr>
                <w:t>2-2: RLM/BFD/CBD</w:t>
              </w:r>
            </w:ins>
          </w:p>
          <w:p w14:paraId="4E2C7563" w14:textId="77777777" w:rsidR="0065637E" w:rsidRDefault="009813FC">
            <w:pPr>
              <w:spacing w:after="120"/>
              <w:rPr>
                <w:ins w:id="1222" w:author="Nokia - Anthony Lo" w:date="2021-11-02T11:21:00Z"/>
                <w:rFonts w:eastAsiaTheme="minorEastAsia"/>
                <w:lang w:eastAsia="zh-CN"/>
              </w:rPr>
            </w:pPr>
            <w:ins w:id="1223" w:author="Nokia - Anthony Lo" w:date="2021-11-02T11:22:00Z">
              <w:r>
                <w:rPr>
                  <w:rFonts w:eastAsiaTheme="minorEastAsia"/>
                  <w:lang w:eastAsia="zh-CN"/>
                </w:rPr>
                <w:t xml:space="preserve">Further studies are needed. </w:t>
              </w:r>
            </w:ins>
          </w:p>
        </w:tc>
      </w:tr>
      <w:tr w:rsidR="0065637E" w14:paraId="4E2C756F" w14:textId="77777777">
        <w:trPr>
          <w:ins w:id="1224" w:author="Ming Li L" w:date="2021-11-02T12:42:00Z"/>
        </w:trPr>
        <w:tc>
          <w:tcPr>
            <w:tcW w:w="1236" w:type="dxa"/>
          </w:tcPr>
          <w:p w14:paraId="4E2C7565" w14:textId="77777777" w:rsidR="0065637E" w:rsidRDefault="009813FC">
            <w:pPr>
              <w:spacing w:after="120"/>
              <w:rPr>
                <w:ins w:id="1225" w:author="Ming Li L" w:date="2021-11-02T12:42:00Z"/>
                <w:rFonts w:eastAsiaTheme="minorEastAsia"/>
                <w:lang w:eastAsia="zh-CN"/>
              </w:rPr>
            </w:pPr>
            <w:ins w:id="1226" w:author="Ming Li L" w:date="2021-11-02T12:42:00Z">
              <w:r>
                <w:rPr>
                  <w:rFonts w:eastAsiaTheme="minorEastAsia"/>
                  <w:lang w:eastAsia="zh-CN"/>
                </w:rPr>
                <w:t>Ericsson</w:t>
              </w:r>
            </w:ins>
          </w:p>
        </w:tc>
        <w:tc>
          <w:tcPr>
            <w:tcW w:w="8395" w:type="dxa"/>
          </w:tcPr>
          <w:p w14:paraId="4E2C7566" w14:textId="77777777" w:rsidR="0065637E" w:rsidRDefault="009813FC">
            <w:pPr>
              <w:pStyle w:val="3"/>
              <w:outlineLvl w:val="2"/>
              <w:rPr>
                <w:ins w:id="1227" w:author="Ming Li L" w:date="2021-11-02T12:42:00Z"/>
                <w:rFonts w:ascii="Times New Roman" w:eastAsiaTheme="minorEastAsia" w:hAnsi="Times New Roman"/>
                <w:sz w:val="20"/>
                <w:szCs w:val="20"/>
                <w:lang w:val="en-US"/>
              </w:rPr>
            </w:pPr>
            <w:ins w:id="1228" w:author="Ming Li L" w:date="2021-11-02T12:42:00Z">
              <w:r>
                <w:rPr>
                  <w:rFonts w:ascii="Times New Roman" w:eastAsiaTheme="minorEastAsia" w:hAnsi="Times New Roman"/>
                  <w:sz w:val="20"/>
                  <w:szCs w:val="20"/>
                  <w:lang w:val="en-US"/>
                </w:rPr>
                <w:t xml:space="preserve">Sub-topic 2-1: 1280ms duration for known condition </w:t>
              </w:r>
            </w:ins>
          </w:p>
          <w:p w14:paraId="4E2C7567" w14:textId="77777777" w:rsidR="0065637E" w:rsidRDefault="009813FC">
            <w:pPr>
              <w:spacing w:after="120"/>
              <w:rPr>
                <w:ins w:id="1229" w:author="Ming Li L" w:date="2021-11-02T12:42:00Z"/>
                <w:rFonts w:eastAsiaTheme="minorEastAsia"/>
                <w:lang w:val="en-US" w:eastAsia="zh-CN"/>
              </w:rPr>
            </w:pPr>
            <w:ins w:id="1230" w:author="Ming Li L" w:date="2021-11-02T12:42:00Z">
              <w:r>
                <w:rPr>
                  <w:rFonts w:eastAsiaTheme="minorEastAsia"/>
                  <w:lang w:val="en-US" w:eastAsia="zh-CN"/>
                </w:rPr>
                <w:t>To answer the question, we shall align the understanding is the purpose of known condition to limit network response time due to channel variation or request UE capacity.</w:t>
              </w:r>
            </w:ins>
          </w:p>
          <w:p w14:paraId="4E2C7568" w14:textId="77777777" w:rsidR="0065637E" w:rsidRDefault="009813FC">
            <w:pPr>
              <w:spacing w:after="120"/>
              <w:rPr>
                <w:ins w:id="1231" w:author="Ming Li L" w:date="2021-11-02T12:42:00Z"/>
                <w:rFonts w:eastAsiaTheme="minorEastAsia"/>
                <w:lang w:val="en-US" w:eastAsia="zh-CN"/>
              </w:rPr>
            </w:pPr>
            <w:ins w:id="1232" w:author="Ming Li L" w:date="2021-11-02T12:42:00Z">
              <w:r>
                <w:rPr>
                  <w:rFonts w:eastAsiaTheme="minorEastAsia"/>
                  <w:lang w:val="en-US" w:eastAsia="zh-CN"/>
                </w:rPr>
                <w:t xml:space="preserve">Regarding R4- 1913314 ‘UE’s beam tracking resource is limited so that UE is not able to track all configured resource.’  R4-1903628 ‘In other words, if the target TCI state is contained in activated TCI states or UE previously performs L1-RSRP measurement on the RS resource indicated by the target TCI state, that target TCI state should be considered as known.’ The definition requests UE can hold measurement report in 1280ms. </w:t>
              </w:r>
            </w:ins>
          </w:p>
          <w:p w14:paraId="4E2C7569" w14:textId="77777777" w:rsidR="0065637E" w:rsidRDefault="009813FC">
            <w:pPr>
              <w:spacing w:after="120"/>
              <w:rPr>
                <w:ins w:id="1233" w:author="Ming Li L" w:date="2021-11-02T12:42:00Z"/>
                <w:rFonts w:eastAsiaTheme="minorEastAsia"/>
                <w:lang w:val="en-US" w:eastAsia="zh-CN"/>
              </w:rPr>
            </w:pPr>
            <w:ins w:id="1234" w:author="Ming Li L" w:date="2021-11-02T12:42:00Z">
              <w:r>
                <w:rPr>
                  <w:rFonts w:eastAsiaTheme="minorEastAsia"/>
                  <w:lang w:val="en-US" w:eastAsia="zh-CN"/>
                </w:rPr>
                <w:t>The only argument may be UE in HST FR2 cannot keep valid L1-RSRP measurement in 1280ms, so UE wants to relax memory capacity. But it’s incorrect justification, the requirement is a capacity requirement for scenarios. Even beam switch occurs before 1280ms in some scenarios, there are scenarios in which 1280ms still work. And same UE shall work in low-speed scenarios other than 350km/h.</w:t>
              </w:r>
            </w:ins>
          </w:p>
          <w:p w14:paraId="4E2C756A" w14:textId="77777777" w:rsidR="0065637E" w:rsidRDefault="009813FC">
            <w:pPr>
              <w:pStyle w:val="3"/>
              <w:outlineLvl w:val="2"/>
              <w:rPr>
                <w:ins w:id="1235" w:author="Ming Li L" w:date="2021-11-02T12:42:00Z"/>
                <w:rFonts w:ascii="Times New Roman" w:eastAsiaTheme="minorEastAsia" w:hAnsi="Times New Roman"/>
                <w:sz w:val="20"/>
                <w:szCs w:val="20"/>
                <w:lang w:val="en-US"/>
              </w:rPr>
            </w:pPr>
            <w:ins w:id="1236" w:author="Ming Li L" w:date="2021-11-02T12:42:00Z">
              <w:r>
                <w:rPr>
                  <w:rFonts w:ascii="Times New Roman" w:eastAsiaTheme="minorEastAsia" w:hAnsi="Times New Roman"/>
                  <w:sz w:val="20"/>
                  <w:szCs w:val="20"/>
                  <w:lang w:val="en-US"/>
                </w:rPr>
                <w:t>Sub-topic 2-2: RLM/BFD/CBD</w:t>
              </w:r>
            </w:ins>
          </w:p>
          <w:p w14:paraId="4E2C756B" w14:textId="77777777" w:rsidR="0065637E" w:rsidRDefault="009813FC">
            <w:pPr>
              <w:spacing w:after="120"/>
              <w:rPr>
                <w:ins w:id="1237" w:author="Ming Li L" w:date="2021-11-02T12:42:00Z"/>
                <w:rFonts w:eastAsiaTheme="minorEastAsia"/>
                <w:lang w:val="en-US" w:eastAsia="zh-CN"/>
              </w:rPr>
            </w:pPr>
            <w:ins w:id="1238" w:author="Ming Li L" w:date="2021-11-02T12:42:00Z">
              <w:r>
                <w:rPr>
                  <w:rFonts w:eastAsiaTheme="minorEastAsia"/>
                  <w:lang w:val="en-US" w:eastAsia="zh-CN"/>
                </w:rPr>
                <w:t>We suggest to use different scaling factor in CBD can be different/ bigger than scaling factor in RLD/BFD e.g. scaling factor in RLD/BFD use beam number [2]/[6], but scaling factor in CBD is to secure identification of candidate beams which is sensitive to avoid RLF, scaling factor can keep 8.</w:t>
              </w:r>
            </w:ins>
          </w:p>
          <w:p w14:paraId="4E2C756C" w14:textId="77777777" w:rsidR="0065637E" w:rsidRDefault="009813FC">
            <w:pPr>
              <w:spacing w:after="120"/>
              <w:rPr>
                <w:ins w:id="1239" w:author="Ming Li L" w:date="2021-11-02T12:43:00Z"/>
                <w:rFonts w:eastAsiaTheme="minorEastAsia"/>
                <w:lang w:val="en-US" w:eastAsia="zh-CN"/>
              </w:rPr>
            </w:pPr>
            <w:ins w:id="1240" w:author="Ming Li L" w:date="2021-11-02T12:43:00Z">
              <w:r>
                <w:rPr>
                  <w:rFonts w:eastAsiaTheme="minorEastAsia"/>
                  <w:lang w:val="en-US"/>
                </w:rPr>
                <w:t xml:space="preserve">New sub-topic </w:t>
              </w:r>
            </w:ins>
          </w:p>
          <w:p w14:paraId="4E2C756D" w14:textId="77777777" w:rsidR="0065637E" w:rsidRDefault="009813FC">
            <w:pPr>
              <w:spacing w:after="120"/>
              <w:rPr>
                <w:ins w:id="1241" w:author="Ming Li L" w:date="2021-11-02T12:42:00Z"/>
                <w:rFonts w:eastAsiaTheme="minorEastAsia"/>
                <w:lang w:val="en-US" w:eastAsia="zh-CN"/>
              </w:rPr>
            </w:pPr>
            <w:ins w:id="1242" w:author="Ming Li L" w:date="2021-11-02T12:44:00Z">
              <w:r>
                <w:rPr>
                  <w:rFonts w:eastAsiaTheme="minorEastAsia"/>
                  <w:lang w:val="en-US" w:eastAsia="zh-CN"/>
                </w:rPr>
                <w:t>And</w:t>
              </w:r>
            </w:ins>
            <w:ins w:id="1243" w:author="Ming Li L" w:date="2021-11-02T12:42:00Z">
              <w:r>
                <w:rPr>
                  <w:rFonts w:eastAsiaTheme="minorEastAsia"/>
                  <w:lang w:val="en-US" w:eastAsia="zh-CN"/>
                </w:rPr>
                <w:t xml:space="preserve"> we do want to highlight our proposal 3: TCI switch is triggered with pre-defined or configured conditions to mitigate sharp sudden drop of SNR e.g., when conjunction between two consecutive SSB indexes. The effects on requirement can be checked further.</w:t>
              </w:r>
            </w:ins>
          </w:p>
          <w:p w14:paraId="4E2C756E" w14:textId="77777777" w:rsidR="0065637E" w:rsidRDefault="009813FC">
            <w:pPr>
              <w:spacing w:after="120"/>
              <w:rPr>
                <w:ins w:id="1244" w:author="Ming Li L" w:date="2021-11-02T12:42:00Z"/>
                <w:rFonts w:eastAsiaTheme="minorEastAsia"/>
                <w:lang w:eastAsia="zh-CN"/>
              </w:rPr>
            </w:pPr>
            <w:ins w:id="1245" w:author="Ming Li L" w:date="2021-11-02T12:42:00Z">
              <w:r>
                <w:rPr>
                  <w:rFonts w:eastAsiaTheme="minorEastAsia"/>
                  <w:lang w:val="en-US" w:eastAsia="zh-CN"/>
                </w:rPr>
                <w:t xml:space="preserve">The proposal is based on SNR drop in some cases and we’d like to keep the question open. Even if no solution is agreed, </w:t>
              </w:r>
              <w:r>
                <w:rPr>
                  <w:rFonts w:eastAsiaTheme="minorEastAsia"/>
                  <w:lang w:val="en-US" w:eastAsia="zh-CN"/>
                  <w:rPrChange w:id="1246" w:author="Ming Li L" w:date="2021-11-02T12:43:00Z">
                    <w:rPr>
                      <w:rFonts w:eastAsiaTheme="minorEastAsia"/>
                      <w:b/>
                      <w:bCs/>
                      <w:lang w:val="en-US" w:eastAsia="zh-CN"/>
                    </w:rPr>
                  </w:rPrChange>
                </w:rPr>
                <w:t>we encourage companies to check if this SNR problem shall be considered firstly.</w:t>
              </w:r>
            </w:ins>
          </w:p>
        </w:tc>
      </w:tr>
      <w:tr w:rsidR="0065637E" w14:paraId="4E2C7575" w14:textId="77777777">
        <w:trPr>
          <w:ins w:id="1247" w:author="Huawei" w:date="2021-11-03T21:21:00Z"/>
        </w:trPr>
        <w:tc>
          <w:tcPr>
            <w:tcW w:w="1236" w:type="dxa"/>
          </w:tcPr>
          <w:p w14:paraId="4E2C7570" w14:textId="77777777" w:rsidR="0065637E" w:rsidRDefault="009813FC">
            <w:pPr>
              <w:spacing w:after="120"/>
              <w:rPr>
                <w:ins w:id="1248" w:author="Huawei" w:date="2021-11-03T21:21:00Z"/>
                <w:rFonts w:eastAsiaTheme="minorEastAsia"/>
                <w:lang w:eastAsia="zh-CN"/>
              </w:rPr>
            </w:pPr>
            <w:ins w:id="1249" w:author="Huawei" w:date="2021-11-03T21:21:00Z">
              <w:r>
                <w:rPr>
                  <w:rFonts w:eastAsiaTheme="minorEastAsia" w:hint="eastAsia"/>
                  <w:lang w:eastAsia="zh-CN"/>
                </w:rPr>
                <w:lastRenderedPageBreak/>
                <w:t>H</w:t>
              </w:r>
              <w:r>
                <w:rPr>
                  <w:rFonts w:eastAsiaTheme="minorEastAsia"/>
                  <w:lang w:eastAsia="zh-CN"/>
                </w:rPr>
                <w:t>uawei</w:t>
              </w:r>
            </w:ins>
          </w:p>
        </w:tc>
        <w:tc>
          <w:tcPr>
            <w:tcW w:w="8395" w:type="dxa"/>
          </w:tcPr>
          <w:p w14:paraId="4E2C7571" w14:textId="77777777" w:rsidR="0065637E" w:rsidRDefault="009813FC">
            <w:pPr>
              <w:pStyle w:val="3"/>
              <w:outlineLvl w:val="2"/>
              <w:rPr>
                <w:ins w:id="1250" w:author="Huawei" w:date="2021-11-03T21:23:00Z"/>
                <w:rFonts w:ascii="Times New Roman" w:eastAsiaTheme="minorEastAsia" w:hAnsi="Times New Roman"/>
                <w:sz w:val="20"/>
                <w:szCs w:val="20"/>
                <w:lang w:val="en-US"/>
              </w:rPr>
            </w:pPr>
            <w:ins w:id="1251" w:author="Huawei" w:date="2021-11-03T21:23:00Z">
              <w:r>
                <w:rPr>
                  <w:rFonts w:ascii="Times New Roman" w:eastAsiaTheme="minorEastAsia" w:hAnsi="Times New Roman"/>
                  <w:sz w:val="20"/>
                  <w:szCs w:val="20"/>
                  <w:lang w:val="en-US"/>
                </w:rPr>
                <w:t>Subtopic 2-1</w:t>
              </w:r>
            </w:ins>
          </w:p>
          <w:p w14:paraId="4E2C7572" w14:textId="77777777" w:rsidR="0065637E" w:rsidRDefault="009813FC">
            <w:pPr>
              <w:rPr>
                <w:ins w:id="1252" w:author="Huawei" w:date="2021-11-03T21:23:00Z"/>
                <w:rFonts w:eastAsiaTheme="minorEastAsia"/>
                <w:lang w:val="en-US" w:eastAsia="zh-CN"/>
              </w:rPr>
            </w:pPr>
            <w:ins w:id="1253" w:author="Huawei" w:date="2021-11-03T21:26:00Z">
              <w:r>
                <w:rPr>
                  <w:rFonts w:eastAsiaTheme="minorEastAsia" w:hint="eastAsia"/>
                  <w:lang w:val="en-US" w:eastAsia="zh-CN"/>
                </w:rPr>
                <w:t>O</w:t>
              </w:r>
              <w:r>
                <w:rPr>
                  <w:rFonts w:eastAsiaTheme="minorEastAsia"/>
                  <w:lang w:val="en-US" w:eastAsia="zh-CN"/>
                </w:rPr>
                <w:t>ption 2</w:t>
              </w:r>
            </w:ins>
          </w:p>
          <w:p w14:paraId="4E2C7573" w14:textId="77777777" w:rsidR="0065637E" w:rsidRDefault="009813FC">
            <w:pPr>
              <w:rPr>
                <w:ins w:id="1254" w:author="Huawei" w:date="2021-11-03T21:25:00Z"/>
                <w:rFonts w:eastAsiaTheme="minorEastAsia"/>
                <w:lang w:val="en-US" w:eastAsia="zh-CN"/>
              </w:rPr>
            </w:pPr>
            <w:ins w:id="1255" w:author="Huawei" w:date="2021-11-03T21:23:00Z">
              <w:r>
                <w:rPr>
                  <w:rFonts w:eastAsiaTheme="minorEastAsia"/>
                  <w:lang w:val="en-US" w:eastAsia="zh-CN"/>
                </w:rPr>
                <w:t>Subtopic 2-2</w:t>
              </w:r>
            </w:ins>
          </w:p>
          <w:p w14:paraId="4E2C7574" w14:textId="77777777" w:rsidR="0065637E" w:rsidRDefault="009813FC">
            <w:pPr>
              <w:rPr>
                <w:ins w:id="1256" w:author="Huawei" w:date="2021-11-03T21:21:00Z"/>
                <w:rFonts w:eastAsiaTheme="minorEastAsia"/>
                <w:lang w:val="en-US" w:eastAsia="zh-CN"/>
              </w:rPr>
            </w:pPr>
            <w:ins w:id="1257" w:author="Huawei" w:date="2021-11-03T21:25:00Z">
              <w:r>
                <w:rPr>
                  <w:lang w:eastAsia="zh-CN"/>
                </w:rPr>
                <w:t xml:space="preserve">Option 1. </w:t>
              </w:r>
            </w:ins>
            <w:ins w:id="1258" w:author="Huawei" w:date="2021-11-03T21:26:00Z">
              <w:r>
                <w:rPr>
                  <w:lang w:eastAsia="zh-CN"/>
                </w:rPr>
                <w:t>H</w:t>
              </w:r>
            </w:ins>
            <w:ins w:id="1259" w:author="Huawei" w:date="2021-11-03T21:25:00Z">
              <w:r>
                <w:rPr>
                  <w:lang w:eastAsia="zh-CN"/>
                </w:rPr>
                <w:t>igh speed strain moves along fixed rail track. Even UE falls into deep fading at certain instance, it can recover afterwards along with it moves. On the other hand, once RLF happens, UE would perform RRC re-establishment procedure. As we know RRC re-establishment is a quite long procedure and would take more time for UE to recover. We think the same rational can also be applied in FR2 HST, that’s faster RLM/BFD in high speed train scenario is not expected and is unnecessary.</w:t>
              </w:r>
            </w:ins>
          </w:p>
        </w:tc>
      </w:tr>
      <w:tr w:rsidR="0065637E" w14:paraId="4E2C7579" w14:textId="77777777">
        <w:trPr>
          <w:ins w:id="1260" w:author="Huaning Niu" w:date="2021-11-03T10:53:00Z"/>
        </w:trPr>
        <w:tc>
          <w:tcPr>
            <w:tcW w:w="1236" w:type="dxa"/>
          </w:tcPr>
          <w:p w14:paraId="4E2C7576" w14:textId="77777777" w:rsidR="0065637E" w:rsidRDefault="009813FC">
            <w:pPr>
              <w:spacing w:after="120"/>
              <w:rPr>
                <w:ins w:id="1261" w:author="Huaning Niu" w:date="2021-11-03T10:53:00Z"/>
                <w:rFonts w:eastAsiaTheme="minorEastAsia"/>
                <w:lang w:eastAsia="zh-CN"/>
              </w:rPr>
            </w:pPr>
            <w:ins w:id="1262" w:author="Huaning Niu" w:date="2021-11-03T10:53:00Z">
              <w:r>
                <w:rPr>
                  <w:rFonts w:eastAsiaTheme="minorEastAsia"/>
                  <w:lang w:eastAsia="zh-CN"/>
                </w:rPr>
                <w:t xml:space="preserve">Apple </w:t>
              </w:r>
            </w:ins>
          </w:p>
        </w:tc>
        <w:tc>
          <w:tcPr>
            <w:tcW w:w="8395" w:type="dxa"/>
          </w:tcPr>
          <w:p w14:paraId="4E2C7577" w14:textId="77777777" w:rsidR="0065637E" w:rsidRDefault="009813FC">
            <w:pPr>
              <w:pStyle w:val="3"/>
              <w:outlineLvl w:val="2"/>
              <w:rPr>
                <w:ins w:id="1263" w:author="Huaning Niu" w:date="2021-11-03T10:53:00Z"/>
                <w:rFonts w:ascii="Times New Roman" w:eastAsiaTheme="minorEastAsia" w:hAnsi="Times New Roman"/>
                <w:sz w:val="20"/>
                <w:szCs w:val="20"/>
                <w:lang w:val="en-US"/>
              </w:rPr>
            </w:pPr>
            <w:ins w:id="1264" w:author="Huaning Niu" w:date="2021-11-03T10:53:00Z">
              <w:r>
                <w:rPr>
                  <w:rFonts w:ascii="Times New Roman" w:eastAsiaTheme="minorEastAsia" w:hAnsi="Times New Roman"/>
                  <w:sz w:val="20"/>
                  <w:szCs w:val="20"/>
                  <w:lang w:val="en-US"/>
                </w:rPr>
                <w:t>Subtopic 2-1: option 2</w:t>
              </w:r>
            </w:ins>
          </w:p>
          <w:p w14:paraId="4E2C7578" w14:textId="77777777" w:rsidR="0065637E" w:rsidRPr="0065637E" w:rsidRDefault="009813FC">
            <w:pPr>
              <w:outlineLvl w:val="2"/>
              <w:rPr>
                <w:ins w:id="1265" w:author="Huaning Niu" w:date="2021-11-03T10:53:00Z"/>
                <w:lang w:val="en-US"/>
                <w:rPrChange w:id="1266" w:author="Huaning Niu" w:date="2021-11-03T10:53:00Z">
                  <w:rPr>
                    <w:ins w:id="1267" w:author="Huaning Niu" w:date="2021-11-03T10:53:00Z"/>
                    <w:rFonts w:ascii="Times New Roman" w:eastAsiaTheme="minorEastAsia" w:hAnsi="Times New Roman"/>
                    <w:sz w:val="20"/>
                    <w:szCs w:val="20"/>
                    <w:lang w:val="en-US"/>
                  </w:rPr>
                </w:rPrChange>
              </w:rPr>
              <w:pPrChange w:id="1268" w:author="Unknown" w:date="2021-11-03T10:53:00Z">
                <w:pPr>
                  <w:pStyle w:val="3"/>
                  <w:outlineLvl w:val="2"/>
                </w:pPr>
              </w:pPrChange>
            </w:pPr>
            <w:ins w:id="1269" w:author="Huaning Niu" w:date="2021-11-03T10:53:00Z">
              <w:r>
                <w:rPr>
                  <w:lang w:val="en-US" w:eastAsia="zh-CN"/>
                </w:rPr>
                <w:t>Subtopic 2</w:t>
              </w:r>
            </w:ins>
            <w:ins w:id="1270" w:author="Huaning Niu" w:date="2021-11-03T10:54:00Z">
              <w:r>
                <w:rPr>
                  <w:lang w:val="en-US" w:eastAsia="zh-CN"/>
                </w:rPr>
                <w:t>-2: option 2</w:t>
              </w:r>
            </w:ins>
          </w:p>
        </w:tc>
      </w:tr>
      <w:tr w:rsidR="0065637E" w14:paraId="4E2C757E" w14:textId="77777777">
        <w:trPr>
          <w:ins w:id="1271" w:author="Intel" w:date="2021-11-04T03:39:00Z"/>
        </w:trPr>
        <w:tc>
          <w:tcPr>
            <w:tcW w:w="1236" w:type="dxa"/>
          </w:tcPr>
          <w:p w14:paraId="4E2C757A" w14:textId="77777777" w:rsidR="0065637E" w:rsidRDefault="009813FC">
            <w:pPr>
              <w:spacing w:after="120"/>
              <w:rPr>
                <w:ins w:id="1272" w:author="Intel" w:date="2021-11-04T03:39:00Z"/>
                <w:rFonts w:eastAsiaTheme="minorEastAsia"/>
                <w:lang w:eastAsia="zh-CN"/>
              </w:rPr>
            </w:pPr>
            <w:ins w:id="1273" w:author="Intel" w:date="2021-11-04T03:39:00Z">
              <w:r>
                <w:rPr>
                  <w:rFonts w:eastAsiaTheme="minorEastAsia"/>
                  <w:lang w:eastAsia="zh-CN"/>
                </w:rPr>
                <w:t>Intel</w:t>
              </w:r>
            </w:ins>
          </w:p>
        </w:tc>
        <w:tc>
          <w:tcPr>
            <w:tcW w:w="8395" w:type="dxa"/>
          </w:tcPr>
          <w:p w14:paraId="4E2C757B" w14:textId="77777777" w:rsidR="0065637E" w:rsidRDefault="009813FC">
            <w:pPr>
              <w:pStyle w:val="3"/>
              <w:outlineLvl w:val="2"/>
              <w:rPr>
                <w:ins w:id="1274" w:author="Intel" w:date="2021-11-04T03:39:00Z"/>
                <w:rFonts w:ascii="Times New Roman" w:eastAsiaTheme="minorEastAsia" w:hAnsi="Times New Roman"/>
                <w:sz w:val="20"/>
                <w:szCs w:val="20"/>
                <w:lang w:val="en-US"/>
              </w:rPr>
            </w:pPr>
            <w:ins w:id="1275" w:author="Intel" w:date="2021-11-04T03:39:00Z">
              <w:r>
                <w:rPr>
                  <w:rFonts w:ascii="Times New Roman" w:eastAsiaTheme="minorEastAsia" w:hAnsi="Times New Roman"/>
                  <w:sz w:val="20"/>
                  <w:szCs w:val="20"/>
                  <w:lang w:val="en-US"/>
                </w:rPr>
                <w:t>Subtopic 2-1</w:t>
              </w:r>
            </w:ins>
            <w:ins w:id="1276" w:author="Intel" w:date="2021-11-04T03:46:00Z">
              <w:r>
                <w:rPr>
                  <w:rFonts w:ascii="Times New Roman" w:eastAsiaTheme="minorEastAsia" w:hAnsi="Times New Roman"/>
                  <w:sz w:val="20"/>
                  <w:szCs w:val="20"/>
                  <w:lang w:val="en-US"/>
                </w:rPr>
                <w:t xml:space="preserve">: </w:t>
              </w:r>
            </w:ins>
            <w:ins w:id="1277" w:author="Intel" w:date="2021-11-04T04:02:00Z">
              <w:r>
                <w:rPr>
                  <w:rFonts w:ascii="Times New Roman" w:eastAsiaTheme="minorEastAsia" w:hAnsi="Times New Roman"/>
                  <w:sz w:val="20"/>
                  <w:szCs w:val="20"/>
                  <w:lang w:val="en-US"/>
                </w:rPr>
                <w:t xml:space="preserve">No strong view. Slightly prefer </w:t>
              </w:r>
            </w:ins>
            <w:ins w:id="1278" w:author="Intel" w:date="2021-11-04T03:46:00Z">
              <w:r>
                <w:rPr>
                  <w:rFonts w:ascii="Times New Roman" w:eastAsiaTheme="minorEastAsia" w:hAnsi="Times New Roman"/>
                  <w:sz w:val="20"/>
                  <w:szCs w:val="20"/>
                  <w:lang w:val="en-US"/>
                </w:rPr>
                <w:t>Option 2</w:t>
              </w:r>
            </w:ins>
          </w:p>
          <w:p w14:paraId="4E2C757C" w14:textId="77777777" w:rsidR="0065637E" w:rsidRDefault="009813FC">
            <w:pPr>
              <w:rPr>
                <w:ins w:id="1279" w:author="Intel" w:date="2021-11-04T03:46:00Z"/>
                <w:rFonts w:eastAsiaTheme="minorEastAsia"/>
                <w:lang w:val="en-US"/>
              </w:rPr>
            </w:pPr>
            <w:ins w:id="1280" w:author="Intel" w:date="2021-11-04T03:39:00Z">
              <w:r>
                <w:rPr>
                  <w:rFonts w:eastAsiaTheme="minorEastAsia"/>
                  <w:lang w:val="en-US" w:eastAsia="zh-CN"/>
                </w:rPr>
                <w:t>Subtopic 2-2</w:t>
              </w:r>
            </w:ins>
            <w:ins w:id="1281" w:author="Intel" w:date="2021-11-04T03:46:00Z">
              <w:r>
                <w:rPr>
                  <w:rFonts w:eastAsiaTheme="minorEastAsia"/>
                  <w:lang w:val="en-US" w:eastAsia="zh-CN"/>
                </w:rPr>
                <w:t xml:space="preserve">: </w:t>
              </w:r>
            </w:ins>
            <w:ins w:id="1282" w:author="Intel" w:date="2021-11-04T04:02:00Z">
              <w:r>
                <w:rPr>
                  <w:rFonts w:eastAsiaTheme="minorEastAsia"/>
                  <w:lang w:val="en-US"/>
                </w:rPr>
                <w:t xml:space="preserve">No strong view. Slightly prefer </w:t>
              </w:r>
            </w:ins>
            <w:ins w:id="1283" w:author="Intel" w:date="2021-11-04T03:45:00Z">
              <w:r>
                <w:rPr>
                  <w:rFonts w:eastAsiaTheme="minorEastAsia"/>
                  <w:lang w:val="en-US"/>
                </w:rPr>
                <w:t>Option 2</w:t>
              </w:r>
            </w:ins>
          </w:p>
          <w:p w14:paraId="4E2C757D" w14:textId="77777777" w:rsidR="0065637E" w:rsidRDefault="009813FC">
            <w:pPr>
              <w:spacing w:after="120"/>
              <w:outlineLvl w:val="2"/>
              <w:rPr>
                <w:ins w:id="1284" w:author="Intel" w:date="2021-11-04T03:39:00Z"/>
                <w:rFonts w:eastAsiaTheme="minorEastAsia"/>
                <w:lang w:val="en-US"/>
              </w:rPr>
              <w:pPrChange w:id="1285" w:author="Unknown" w:date="2021-11-04T03:46:00Z">
                <w:pPr>
                  <w:pStyle w:val="3"/>
                  <w:outlineLvl w:val="2"/>
                </w:pPr>
              </w:pPrChange>
            </w:pPr>
            <w:ins w:id="1286" w:author="Intel" w:date="2021-11-04T03:46:00Z">
              <w:r>
                <w:rPr>
                  <w:rFonts w:eastAsiaTheme="minorEastAsia"/>
                  <w:lang w:val="en-US"/>
                </w:rPr>
                <w:t>New sub-topic from Ericsson</w:t>
              </w:r>
            </w:ins>
            <w:ins w:id="1287" w:author="Intel" w:date="2021-11-04T03:47:00Z">
              <w:r>
                <w:rPr>
                  <w:rFonts w:eastAsiaTheme="minorEastAsia"/>
                  <w:lang w:val="en-US"/>
                </w:rPr>
                <w:t>’s comment</w:t>
              </w:r>
            </w:ins>
            <w:ins w:id="1288" w:author="Intel" w:date="2021-11-04T04:00:00Z">
              <w:r>
                <w:rPr>
                  <w:rFonts w:eastAsiaTheme="minorEastAsia"/>
                  <w:lang w:val="en-US"/>
                </w:rPr>
                <w:t xml:space="preserve">: </w:t>
              </w:r>
            </w:ins>
            <w:ins w:id="1289" w:author="Intel" w:date="2021-11-04T03:59:00Z">
              <w:r>
                <w:rPr>
                  <w:rFonts w:eastAsiaTheme="minorEastAsia"/>
                  <w:lang w:val="en-US"/>
                </w:rPr>
                <w:t>Our concern is that such solution will require involvement of other WGs</w:t>
              </w:r>
            </w:ins>
          </w:p>
        </w:tc>
      </w:tr>
      <w:tr w:rsidR="0065637E" w14:paraId="4E2C7582" w14:textId="77777777">
        <w:trPr>
          <w:ins w:id="1290" w:author="CATT" w:date="2021-11-04T17:02:00Z"/>
        </w:trPr>
        <w:tc>
          <w:tcPr>
            <w:tcW w:w="1236" w:type="dxa"/>
          </w:tcPr>
          <w:p w14:paraId="4E2C757F" w14:textId="77777777" w:rsidR="0065637E" w:rsidRDefault="009813FC">
            <w:pPr>
              <w:spacing w:after="120"/>
              <w:rPr>
                <w:ins w:id="1291" w:author="CATT" w:date="2021-11-04T17:02:00Z"/>
                <w:rFonts w:eastAsiaTheme="minorEastAsia"/>
                <w:lang w:eastAsia="zh-CN"/>
              </w:rPr>
            </w:pPr>
            <w:ins w:id="1292" w:author="CATT" w:date="2021-11-04T17:02:00Z">
              <w:r>
                <w:rPr>
                  <w:rFonts w:eastAsiaTheme="minorEastAsia"/>
                  <w:lang w:eastAsia="zh-CN"/>
                </w:rPr>
                <w:t>CATT</w:t>
              </w:r>
            </w:ins>
          </w:p>
        </w:tc>
        <w:tc>
          <w:tcPr>
            <w:tcW w:w="8395" w:type="dxa"/>
          </w:tcPr>
          <w:p w14:paraId="4E2C7580" w14:textId="77777777" w:rsidR="0065637E" w:rsidRDefault="009813FC">
            <w:pPr>
              <w:outlineLvl w:val="2"/>
              <w:rPr>
                <w:ins w:id="1293" w:author="CATT" w:date="2021-11-04T17:02:00Z"/>
                <w:lang w:val="en-US"/>
              </w:rPr>
              <w:pPrChange w:id="1294" w:author="Unknown" w:date="2021-11-04T17:02:00Z">
                <w:pPr>
                  <w:pStyle w:val="3"/>
                  <w:outlineLvl w:val="2"/>
                </w:pPr>
              </w:pPrChange>
            </w:pPr>
            <w:ins w:id="1295" w:author="CATT" w:date="2021-11-04T17:02:00Z">
              <w:r>
                <w:rPr>
                  <w:lang w:val="en-US" w:eastAsia="zh-CN"/>
                </w:rPr>
                <w:t>Sub-topic 2-2:</w:t>
              </w:r>
            </w:ins>
          </w:p>
          <w:p w14:paraId="4E2C7581" w14:textId="77777777" w:rsidR="0065637E" w:rsidRDefault="009813FC">
            <w:pPr>
              <w:outlineLvl w:val="2"/>
              <w:rPr>
                <w:ins w:id="1296" w:author="CATT" w:date="2021-11-04T17:02:00Z"/>
                <w:rFonts w:eastAsiaTheme="minorEastAsia"/>
                <w:lang w:val="en-US"/>
              </w:rPr>
              <w:pPrChange w:id="1297" w:author="Unknown" w:date="2021-11-04T17:17:00Z">
                <w:pPr>
                  <w:pStyle w:val="3"/>
                  <w:outlineLvl w:val="2"/>
                </w:pPr>
              </w:pPrChange>
            </w:pPr>
            <w:ins w:id="1298" w:author="CATT" w:date="2021-11-04T20:07:00Z">
              <w:r>
                <w:rPr>
                  <w:lang w:val="en-US" w:eastAsia="zh-CN"/>
                </w:rPr>
                <w:t>S</w:t>
              </w:r>
            </w:ins>
            <w:ins w:id="1299" w:author="CATT" w:date="2021-11-04T17:17:00Z">
              <w:r>
                <w:rPr>
                  <w:lang w:val="en-US" w:eastAsia="zh-CN"/>
                </w:rPr>
                <w:t xml:space="preserve">eparate RLM/BFD and CBD discussion. </w:t>
              </w:r>
            </w:ins>
            <w:ins w:id="1300" w:author="CATT" w:date="2021-11-04T17:21:00Z">
              <w:r>
                <w:rPr>
                  <w:lang w:val="en-US" w:eastAsia="zh-CN"/>
                </w:rPr>
                <w:t>F</w:t>
              </w:r>
            </w:ins>
            <w:ins w:id="1301" w:author="CATT" w:date="2021-11-04T17:17:00Z">
              <w:r>
                <w:rPr>
                  <w:lang w:val="en-US" w:eastAsia="zh-CN"/>
                </w:rPr>
                <w:t xml:space="preserve">or RLM and BFD, we </w:t>
              </w:r>
            </w:ins>
            <w:ins w:id="1302" w:author="CATT" w:date="2021-11-04T17:21:00Z">
              <w:r>
                <w:rPr>
                  <w:lang w:val="en-US" w:eastAsia="zh-CN"/>
                </w:rPr>
                <w:t>s</w:t>
              </w:r>
            </w:ins>
            <w:ins w:id="1303" w:author="CATT" w:date="2021-11-04T17:02:00Z">
              <w:r>
                <w:rPr>
                  <w:lang w:val="en-US" w:eastAsia="zh-CN"/>
                </w:rPr>
                <w:t xml:space="preserve">upport option 2. </w:t>
              </w:r>
            </w:ins>
          </w:p>
        </w:tc>
      </w:tr>
      <w:tr w:rsidR="0065637E" w14:paraId="4E2C758A" w14:textId="77777777">
        <w:trPr>
          <w:ins w:id="1304" w:author="Nokia - Anthony Lo" w:date="2021-11-04T16:31:00Z"/>
        </w:trPr>
        <w:tc>
          <w:tcPr>
            <w:tcW w:w="1236" w:type="dxa"/>
          </w:tcPr>
          <w:p w14:paraId="4E2C7583" w14:textId="77777777" w:rsidR="0065637E" w:rsidRDefault="009813FC">
            <w:pPr>
              <w:spacing w:after="120"/>
              <w:rPr>
                <w:ins w:id="1305" w:author="Nokia - Anthony Lo" w:date="2021-11-04T16:31:00Z"/>
                <w:rFonts w:eastAsiaTheme="minorEastAsia"/>
                <w:lang w:eastAsia="zh-CN"/>
              </w:rPr>
            </w:pPr>
            <w:ins w:id="1306" w:author="Nokia - Anthony Lo" w:date="2021-11-04T16:31:00Z">
              <w:r>
                <w:rPr>
                  <w:rFonts w:eastAsiaTheme="minorEastAsia"/>
                  <w:lang w:eastAsia="zh-CN"/>
                </w:rPr>
                <w:t>Nokia3</w:t>
              </w:r>
            </w:ins>
          </w:p>
        </w:tc>
        <w:tc>
          <w:tcPr>
            <w:tcW w:w="8395" w:type="dxa"/>
          </w:tcPr>
          <w:p w14:paraId="4E2C7584" w14:textId="77777777" w:rsidR="0065637E" w:rsidRDefault="009813FC">
            <w:pPr>
              <w:rPr>
                <w:ins w:id="1307" w:author="Nokia - Anthony Lo" w:date="2021-11-04T16:32:00Z"/>
                <w:lang w:val="en-US" w:eastAsia="zh-CN"/>
              </w:rPr>
            </w:pPr>
            <w:ins w:id="1308" w:author="Nokia - Anthony Lo" w:date="2021-11-04T16:32:00Z">
              <w:r>
                <w:rPr>
                  <w:lang w:val="en-US" w:eastAsia="zh-CN"/>
                </w:rPr>
                <w:t>Further to our previous comments, we provide a revision below.</w:t>
              </w:r>
            </w:ins>
          </w:p>
          <w:p w14:paraId="4E2C7585" w14:textId="77777777" w:rsidR="0065637E" w:rsidRDefault="009813FC">
            <w:pPr>
              <w:rPr>
                <w:ins w:id="1309" w:author="Nokia - Anthony Lo" w:date="2021-11-04T16:32:00Z"/>
                <w:lang w:val="en-US" w:eastAsia="zh-CN"/>
              </w:rPr>
            </w:pPr>
            <w:ins w:id="1310" w:author="Nokia - Anthony Lo" w:date="2021-11-04T16:32:00Z">
              <w:r>
                <w:rPr>
                  <w:lang w:val="en-US" w:eastAsia="zh-CN"/>
                </w:rPr>
                <w:t>2-1</w:t>
              </w:r>
            </w:ins>
          </w:p>
          <w:p w14:paraId="4E2C7586" w14:textId="77777777" w:rsidR="0065637E" w:rsidRDefault="009813FC">
            <w:pPr>
              <w:rPr>
                <w:ins w:id="1311" w:author="Nokia - Anthony Lo" w:date="2021-11-04T16:32:00Z"/>
                <w:lang w:val="en-US" w:eastAsia="zh-CN"/>
              </w:rPr>
            </w:pPr>
            <w:ins w:id="1312" w:author="Nokia - Anthony Lo" w:date="2021-11-04T16:32:00Z">
              <w:r>
                <w:rPr>
                  <w:lang w:val="en-US" w:eastAsia="zh-CN"/>
                </w:rPr>
                <w:t>Option 1. We have not identified a need for changing the known TCI state conditions in our simulations.</w:t>
              </w:r>
            </w:ins>
          </w:p>
          <w:p w14:paraId="4E2C7587" w14:textId="77777777" w:rsidR="0065637E" w:rsidRDefault="009813FC">
            <w:pPr>
              <w:rPr>
                <w:ins w:id="1313" w:author="Nokia - Anthony Lo" w:date="2021-11-04T16:32:00Z"/>
                <w:lang w:val="en-US" w:eastAsia="zh-CN"/>
              </w:rPr>
            </w:pPr>
            <w:ins w:id="1314" w:author="Nokia - Anthony Lo" w:date="2021-11-04T16:32:00Z">
              <w:r>
                <w:rPr>
                  <w:lang w:val="en-US" w:eastAsia="zh-CN"/>
                </w:rPr>
                <w:t>2-2</w:t>
              </w:r>
            </w:ins>
          </w:p>
          <w:p w14:paraId="4E2C7588" w14:textId="77777777" w:rsidR="0065637E" w:rsidRDefault="009813FC">
            <w:pPr>
              <w:rPr>
                <w:ins w:id="1315" w:author="Nokia - Anthony Lo" w:date="2021-11-04T16:32:00Z"/>
                <w:lang w:val="en-US" w:eastAsia="zh-CN"/>
              </w:rPr>
            </w:pPr>
            <w:ins w:id="1316" w:author="Nokia - Anthony Lo" w:date="2021-11-04T16:32:00Z">
              <w:r>
                <w:rPr>
                  <w:lang w:val="en-US" w:eastAsia="zh-CN"/>
                </w:rPr>
                <w:t>Option 1. We have in general not identified a need to enhance RLM/BFD requirements from our simulations when applying short DRX.</w:t>
              </w:r>
            </w:ins>
          </w:p>
          <w:p w14:paraId="4E2C7589" w14:textId="77777777" w:rsidR="0065637E" w:rsidRDefault="0065637E">
            <w:pPr>
              <w:rPr>
                <w:ins w:id="1317" w:author="Nokia - Anthony Lo" w:date="2021-11-04T16:31:00Z"/>
                <w:lang w:val="en-US" w:eastAsia="zh-CN"/>
              </w:rPr>
            </w:pPr>
          </w:p>
        </w:tc>
      </w:tr>
      <w:tr w:rsidR="0065637E" w14:paraId="4E2C7590" w14:textId="77777777">
        <w:trPr>
          <w:ins w:id="1318" w:author="Samsung" w:date="2021-11-05T01:39:00Z"/>
        </w:trPr>
        <w:tc>
          <w:tcPr>
            <w:tcW w:w="1236" w:type="dxa"/>
          </w:tcPr>
          <w:p w14:paraId="4E2C758B" w14:textId="77777777" w:rsidR="0065637E" w:rsidRDefault="009813FC">
            <w:pPr>
              <w:spacing w:after="120"/>
              <w:rPr>
                <w:ins w:id="1319" w:author="Samsung" w:date="2021-11-05T01:39:00Z"/>
                <w:rFonts w:eastAsiaTheme="minorEastAsia"/>
                <w:lang w:eastAsia="zh-CN"/>
              </w:rPr>
            </w:pPr>
            <w:ins w:id="1320" w:author="Samsung" w:date="2021-11-05T01:39:00Z">
              <w:r>
                <w:rPr>
                  <w:rFonts w:eastAsiaTheme="minorEastAsia"/>
                  <w:lang w:eastAsia="zh-CN"/>
                </w:rPr>
                <w:t>Samsung</w:t>
              </w:r>
            </w:ins>
          </w:p>
        </w:tc>
        <w:tc>
          <w:tcPr>
            <w:tcW w:w="8395" w:type="dxa"/>
          </w:tcPr>
          <w:p w14:paraId="4E2C758C" w14:textId="77777777" w:rsidR="0065637E" w:rsidRDefault="009813FC">
            <w:pPr>
              <w:pStyle w:val="3"/>
              <w:outlineLvl w:val="2"/>
              <w:rPr>
                <w:ins w:id="1321" w:author="Samsung" w:date="2021-11-05T01:39:00Z"/>
                <w:rFonts w:ascii="Times New Roman" w:eastAsiaTheme="minorEastAsia" w:hAnsi="Times New Roman"/>
                <w:sz w:val="20"/>
                <w:szCs w:val="20"/>
                <w:lang w:val="en-US"/>
              </w:rPr>
            </w:pPr>
            <w:ins w:id="1322" w:author="Samsung" w:date="2021-11-05T01:39:00Z">
              <w:r>
                <w:rPr>
                  <w:rFonts w:ascii="Times New Roman" w:eastAsiaTheme="minorEastAsia" w:hAnsi="Times New Roman"/>
                  <w:sz w:val="20"/>
                  <w:szCs w:val="20"/>
                  <w:lang w:val="en-US"/>
                </w:rPr>
                <w:t xml:space="preserve">Sub-topic 2-1: </w:t>
              </w:r>
            </w:ins>
          </w:p>
          <w:p w14:paraId="4E2C758D" w14:textId="77777777" w:rsidR="0065637E" w:rsidRDefault="009813FC">
            <w:pPr>
              <w:rPr>
                <w:ins w:id="1323" w:author="Samsung" w:date="2021-11-05T01:39:00Z"/>
                <w:lang w:val="en-US"/>
              </w:rPr>
            </w:pPr>
            <w:ins w:id="1324" w:author="Samsung" w:date="2021-11-05T01:39:00Z">
              <w:r>
                <w:rPr>
                  <w:lang w:val="en-US" w:eastAsia="zh-CN"/>
                </w:rPr>
                <w:t xml:space="preserve">Option 2, reduce the 1280ms duration for known condition is reasonable. </w:t>
              </w:r>
            </w:ins>
          </w:p>
          <w:p w14:paraId="4E2C758E" w14:textId="77777777" w:rsidR="0065637E" w:rsidRDefault="009813FC">
            <w:pPr>
              <w:rPr>
                <w:ins w:id="1325" w:author="Samsung" w:date="2021-11-05T01:39:00Z"/>
                <w:lang w:val="en-US"/>
              </w:rPr>
            </w:pPr>
            <w:ins w:id="1326" w:author="Samsung" w:date="2021-11-05T01:39:00Z">
              <w:r>
                <w:rPr>
                  <w:lang w:val="en-US" w:eastAsia="zh-CN"/>
                </w:rPr>
                <w:t xml:space="preserve">The argument of option 2 is not based on the condition to apply the more stringent delay requirement, but to make sure the condition value itself is justified and reasonable. Yes, even we kept the value as Option 1, UE is still be required to have the stringent delay requirement to known cell, but then to readers the justification for HST scenario is totally lost.  </w:t>
              </w:r>
            </w:ins>
          </w:p>
          <w:p w14:paraId="4E2C758F" w14:textId="77777777" w:rsidR="0065637E" w:rsidRDefault="009813FC">
            <w:pPr>
              <w:rPr>
                <w:ins w:id="1327" w:author="Samsung" w:date="2021-11-05T01:39:00Z"/>
                <w:lang w:val="en-US" w:eastAsia="zh-CN"/>
              </w:rPr>
            </w:pPr>
            <w:ins w:id="1328" w:author="Samsung" w:date="2021-11-05T01:39:00Z">
              <w:r>
                <w:rPr>
                  <w:lang w:val="en-US" w:eastAsia="zh-CN"/>
                </w:rPr>
                <w:t>Sub-topic 2-2: Option 1 is okay to us.</w:t>
              </w:r>
            </w:ins>
          </w:p>
        </w:tc>
      </w:tr>
    </w:tbl>
    <w:p w14:paraId="4E2C7591" w14:textId="77777777" w:rsidR="0065637E" w:rsidRPr="0065637E" w:rsidRDefault="009813FC">
      <w:pPr>
        <w:pStyle w:val="2"/>
        <w:rPr>
          <w:lang w:val="en-US"/>
          <w:rPrChange w:id="1329" w:author="Ming Li L" w:date="2021-11-02T12:28:00Z">
            <w:rPr/>
          </w:rPrChange>
        </w:rPr>
      </w:pPr>
      <w:r>
        <w:rPr>
          <w:lang w:val="en-US"/>
          <w:rPrChange w:id="1330" w:author="Ming Li L" w:date="2021-11-02T12:28:00Z">
            <w:rPr/>
          </w:rPrChange>
        </w:rPr>
        <w:t>CRs/TPs comments collection</w:t>
      </w:r>
    </w:p>
    <w:p w14:paraId="4E2C7592" w14:textId="77777777" w:rsidR="0065637E" w:rsidRDefault="009813FC">
      <w:pPr>
        <w:rPr>
          <w:i/>
          <w:color w:val="0070C0"/>
          <w:lang w:eastAsia="zh-CN"/>
        </w:rPr>
      </w:pPr>
      <w:r>
        <w:rPr>
          <w:i/>
          <w:color w:val="0070C0"/>
          <w:lang w:eastAsia="zh-CN"/>
        </w:rPr>
        <w:t>For close-to-finalize Wis and maintenance work, comments collections can be arranged for TPs and CRs. For ongoing Wis, suggest to focus on open issues discussion on 1</w:t>
      </w:r>
      <w:r>
        <w:rPr>
          <w:i/>
          <w:color w:val="0070C0"/>
          <w:vertAlign w:val="superscript"/>
          <w:lang w:eastAsia="zh-CN"/>
        </w:rPr>
        <w:t>st</w:t>
      </w:r>
      <w:r>
        <w:rPr>
          <w:i/>
          <w:color w:val="0070C0"/>
          <w:lang w:eastAsia="zh-CN"/>
        </w:rPr>
        <w:t xml:space="preserve"> round.</w:t>
      </w:r>
    </w:p>
    <w:tbl>
      <w:tblPr>
        <w:tblStyle w:val="afd"/>
        <w:tblW w:w="0" w:type="auto"/>
        <w:tblLook w:val="04A0" w:firstRow="1" w:lastRow="0" w:firstColumn="1" w:lastColumn="0" w:noHBand="0" w:noVBand="1"/>
      </w:tblPr>
      <w:tblGrid>
        <w:gridCol w:w="1232"/>
        <w:gridCol w:w="8399"/>
      </w:tblGrid>
      <w:tr w:rsidR="0065637E" w14:paraId="4E2C7595" w14:textId="77777777">
        <w:tc>
          <w:tcPr>
            <w:tcW w:w="1232" w:type="dxa"/>
          </w:tcPr>
          <w:p w14:paraId="4E2C7593" w14:textId="77777777" w:rsidR="0065637E" w:rsidRDefault="009813FC">
            <w:pPr>
              <w:spacing w:after="120"/>
              <w:rPr>
                <w:rFonts w:eastAsiaTheme="minorEastAsia"/>
                <w:b/>
                <w:bCs/>
                <w:color w:val="0070C0"/>
                <w:lang w:eastAsia="zh-CN"/>
              </w:rPr>
            </w:pPr>
            <w:r>
              <w:rPr>
                <w:rFonts w:eastAsiaTheme="minorEastAsia"/>
                <w:b/>
                <w:bCs/>
                <w:color w:val="0070C0"/>
                <w:lang w:eastAsia="zh-CN"/>
              </w:rPr>
              <w:t>CR/TP number</w:t>
            </w:r>
          </w:p>
        </w:tc>
        <w:tc>
          <w:tcPr>
            <w:tcW w:w="8399" w:type="dxa"/>
          </w:tcPr>
          <w:p w14:paraId="4E2C7594" w14:textId="77777777" w:rsidR="0065637E" w:rsidRDefault="009813FC">
            <w:pPr>
              <w:spacing w:after="120"/>
              <w:rPr>
                <w:rFonts w:eastAsiaTheme="minorEastAsia"/>
                <w:b/>
                <w:bCs/>
                <w:color w:val="0070C0"/>
                <w:lang w:eastAsia="zh-CN"/>
              </w:rPr>
            </w:pPr>
            <w:r>
              <w:rPr>
                <w:rFonts w:eastAsiaTheme="minorEastAsia"/>
                <w:b/>
                <w:bCs/>
                <w:color w:val="0070C0"/>
                <w:lang w:eastAsia="zh-CN"/>
              </w:rPr>
              <w:t>Comments collection</w:t>
            </w:r>
          </w:p>
        </w:tc>
      </w:tr>
      <w:tr w:rsidR="0065637E" w14:paraId="4E2C7598" w14:textId="77777777">
        <w:tc>
          <w:tcPr>
            <w:tcW w:w="1232" w:type="dxa"/>
            <w:vMerge w:val="restart"/>
          </w:tcPr>
          <w:p w14:paraId="4E2C7596" w14:textId="77777777" w:rsidR="0065637E" w:rsidRDefault="009813FC">
            <w:pPr>
              <w:spacing w:after="120"/>
              <w:rPr>
                <w:rFonts w:eastAsiaTheme="minorEastAsia"/>
                <w:color w:val="0070C0"/>
                <w:lang w:eastAsia="zh-CN"/>
              </w:rPr>
            </w:pPr>
            <w:r>
              <w:rPr>
                <w:rFonts w:eastAsiaTheme="minorEastAsia"/>
                <w:color w:val="0070C0"/>
                <w:lang w:eastAsia="zh-CN"/>
              </w:rPr>
              <w:lastRenderedPageBreak/>
              <w:t>XXX</w:t>
            </w:r>
          </w:p>
        </w:tc>
        <w:tc>
          <w:tcPr>
            <w:tcW w:w="8399" w:type="dxa"/>
          </w:tcPr>
          <w:p w14:paraId="4E2C7597" w14:textId="77777777" w:rsidR="0065637E" w:rsidRDefault="009813FC">
            <w:pPr>
              <w:spacing w:after="120"/>
              <w:rPr>
                <w:rFonts w:eastAsiaTheme="minorEastAsia"/>
                <w:color w:val="0070C0"/>
                <w:lang w:eastAsia="zh-CN"/>
              </w:rPr>
            </w:pPr>
            <w:r>
              <w:rPr>
                <w:rFonts w:eastAsiaTheme="minorEastAsia"/>
                <w:color w:val="0070C0"/>
                <w:lang w:eastAsia="zh-CN"/>
              </w:rPr>
              <w:t>Company A</w:t>
            </w:r>
          </w:p>
        </w:tc>
      </w:tr>
      <w:tr w:rsidR="0065637E" w14:paraId="4E2C759B" w14:textId="77777777">
        <w:tc>
          <w:tcPr>
            <w:tcW w:w="1232" w:type="dxa"/>
            <w:vMerge/>
          </w:tcPr>
          <w:p w14:paraId="4E2C7599" w14:textId="77777777" w:rsidR="0065637E" w:rsidRDefault="0065637E">
            <w:pPr>
              <w:spacing w:after="120"/>
              <w:rPr>
                <w:rFonts w:eastAsiaTheme="minorEastAsia"/>
                <w:color w:val="0070C0"/>
                <w:lang w:eastAsia="zh-CN"/>
              </w:rPr>
            </w:pPr>
          </w:p>
        </w:tc>
        <w:tc>
          <w:tcPr>
            <w:tcW w:w="8399" w:type="dxa"/>
          </w:tcPr>
          <w:p w14:paraId="4E2C759A" w14:textId="77777777" w:rsidR="0065637E" w:rsidRDefault="009813FC">
            <w:pPr>
              <w:spacing w:after="120"/>
              <w:rPr>
                <w:rFonts w:eastAsiaTheme="minorEastAsia"/>
                <w:color w:val="0070C0"/>
                <w:lang w:eastAsia="zh-CN"/>
              </w:rPr>
            </w:pPr>
            <w:r>
              <w:rPr>
                <w:rFonts w:eastAsiaTheme="minorEastAsia"/>
                <w:color w:val="0070C0"/>
                <w:lang w:eastAsia="zh-CN"/>
              </w:rPr>
              <w:t>Company B</w:t>
            </w:r>
          </w:p>
        </w:tc>
      </w:tr>
      <w:tr w:rsidR="0065637E" w14:paraId="4E2C759E" w14:textId="77777777">
        <w:tc>
          <w:tcPr>
            <w:tcW w:w="1232" w:type="dxa"/>
            <w:vMerge/>
          </w:tcPr>
          <w:p w14:paraId="4E2C759C" w14:textId="77777777" w:rsidR="0065637E" w:rsidRDefault="0065637E">
            <w:pPr>
              <w:spacing w:after="120"/>
              <w:rPr>
                <w:rFonts w:eastAsiaTheme="minorEastAsia"/>
                <w:color w:val="0070C0"/>
                <w:lang w:eastAsia="zh-CN"/>
              </w:rPr>
            </w:pPr>
          </w:p>
        </w:tc>
        <w:tc>
          <w:tcPr>
            <w:tcW w:w="8399" w:type="dxa"/>
          </w:tcPr>
          <w:p w14:paraId="4E2C759D" w14:textId="77777777" w:rsidR="0065637E" w:rsidRDefault="0065637E">
            <w:pPr>
              <w:spacing w:after="120"/>
              <w:rPr>
                <w:rFonts w:eastAsiaTheme="minorEastAsia"/>
                <w:color w:val="0070C0"/>
                <w:lang w:eastAsia="zh-CN"/>
              </w:rPr>
            </w:pPr>
          </w:p>
        </w:tc>
      </w:tr>
      <w:tr w:rsidR="0065637E" w14:paraId="4E2C75A0" w14:textId="77777777">
        <w:tc>
          <w:tcPr>
            <w:tcW w:w="9631" w:type="dxa"/>
            <w:gridSpan w:val="2"/>
          </w:tcPr>
          <w:p w14:paraId="4E2C759F" w14:textId="77777777" w:rsidR="0065637E" w:rsidRDefault="009813FC">
            <w:pPr>
              <w:spacing w:after="120"/>
              <w:rPr>
                <w:rFonts w:eastAsiaTheme="minorEastAsia"/>
                <w:color w:val="0070C0"/>
                <w:lang w:eastAsia="zh-CN"/>
              </w:rPr>
            </w:pPr>
            <w:r>
              <w:rPr>
                <w:rFonts w:eastAsiaTheme="minorEastAsia"/>
                <w:lang w:eastAsia="zh-CN"/>
              </w:rPr>
              <w:t>[Moderator]: No CRs/TPs submitted.</w:t>
            </w:r>
          </w:p>
        </w:tc>
      </w:tr>
    </w:tbl>
    <w:p w14:paraId="4E2C75A1" w14:textId="77777777" w:rsidR="0065637E" w:rsidRDefault="0065637E">
      <w:pPr>
        <w:rPr>
          <w:color w:val="0070C0"/>
          <w:lang w:eastAsia="zh-CN"/>
        </w:rPr>
      </w:pPr>
    </w:p>
    <w:p w14:paraId="4E2C75A2" w14:textId="77777777" w:rsidR="0065637E" w:rsidRDefault="009813FC">
      <w:pPr>
        <w:pStyle w:val="2"/>
        <w:rPr>
          <w:lang w:val="en-US"/>
        </w:rPr>
      </w:pPr>
      <w:r>
        <w:rPr>
          <w:lang w:val="en-US"/>
        </w:rPr>
        <w:t>Summary for 1</w:t>
      </w:r>
      <w:r>
        <w:rPr>
          <w:vertAlign w:val="superscript"/>
          <w:lang w:val="en-US"/>
        </w:rPr>
        <w:t>st</w:t>
      </w:r>
      <w:r>
        <w:rPr>
          <w:lang w:val="en-US"/>
        </w:rPr>
        <w:t xml:space="preserve"> round </w:t>
      </w:r>
    </w:p>
    <w:p w14:paraId="4E2C75A3" w14:textId="77777777" w:rsidR="0065637E" w:rsidRDefault="009813FC">
      <w:pPr>
        <w:pStyle w:val="3"/>
        <w:rPr>
          <w:sz w:val="24"/>
          <w:szCs w:val="16"/>
          <w:lang w:val="en-US"/>
        </w:rPr>
      </w:pPr>
      <w:r>
        <w:rPr>
          <w:sz w:val="24"/>
          <w:szCs w:val="16"/>
          <w:lang w:val="en-US"/>
        </w:rPr>
        <w:t xml:space="preserve">Open issues </w:t>
      </w:r>
    </w:p>
    <w:p w14:paraId="4E2C75A4" w14:textId="77777777" w:rsidR="0065637E" w:rsidRDefault="009813FC">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afd"/>
        <w:tblW w:w="0" w:type="auto"/>
        <w:tblLook w:val="04A0" w:firstRow="1" w:lastRow="0" w:firstColumn="1" w:lastColumn="0" w:noHBand="0" w:noVBand="1"/>
      </w:tblPr>
      <w:tblGrid>
        <w:gridCol w:w="1224"/>
        <w:gridCol w:w="8407"/>
      </w:tblGrid>
      <w:tr w:rsidR="0065637E" w14:paraId="4E2C75A7" w14:textId="77777777">
        <w:tc>
          <w:tcPr>
            <w:tcW w:w="1224" w:type="dxa"/>
          </w:tcPr>
          <w:p w14:paraId="4E2C75A5" w14:textId="77777777" w:rsidR="0065637E" w:rsidRDefault="009813FC">
            <w:pPr>
              <w:rPr>
                <w:rFonts w:eastAsiaTheme="minorEastAsia"/>
                <w:b/>
                <w:bCs/>
                <w:color w:val="0070C0"/>
                <w:lang w:eastAsia="zh-CN"/>
              </w:rPr>
            </w:pPr>
            <w:r>
              <w:rPr>
                <w:rFonts w:eastAsiaTheme="minorEastAsia"/>
                <w:b/>
                <w:bCs/>
                <w:color w:val="0070C0"/>
                <w:lang w:eastAsia="zh-CN"/>
              </w:rPr>
              <w:t>Sub-topic</w:t>
            </w:r>
          </w:p>
        </w:tc>
        <w:tc>
          <w:tcPr>
            <w:tcW w:w="8407" w:type="dxa"/>
          </w:tcPr>
          <w:p w14:paraId="4E2C75A6" w14:textId="77777777" w:rsidR="0065637E" w:rsidRDefault="009813FC">
            <w:pPr>
              <w:rPr>
                <w:rFonts w:eastAsiaTheme="minorEastAsia"/>
                <w:b/>
                <w:bCs/>
                <w:color w:val="0070C0"/>
                <w:lang w:eastAsia="zh-CN"/>
              </w:rPr>
            </w:pPr>
            <w:r>
              <w:rPr>
                <w:rFonts w:eastAsiaTheme="minorEastAsia"/>
                <w:b/>
                <w:bCs/>
                <w:color w:val="0070C0"/>
                <w:lang w:eastAsia="zh-CN"/>
              </w:rPr>
              <w:t xml:space="preserve">Status summary </w:t>
            </w:r>
          </w:p>
        </w:tc>
      </w:tr>
      <w:tr w:rsidR="0065637E" w14:paraId="4E2C75B3" w14:textId="77777777">
        <w:tc>
          <w:tcPr>
            <w:tcW w:w="1224" w:type="dxa"/>
          </w:tcPr>
          <w:p w14:paraId="4E2C75A8" w14:textId="77777777" w:rsidR="0065637E" w:rsidRDefault="009813FC">
            <w:pPr>
              <w:rPr>
                <w:rFonts w:eastAsiaTheme="minorEastAsia"/>
                <w:color w:val="0070C0"/>
                <w:lang w:eastAsia="zh-CN"/>
              </w:rPr>
            </w:pPr>
            <w:r>
              <w:rPr>
                <w:rFonts w:eastAsiaTheme="minorEastAsia"/>
                <w:b/>
                <w:bCs/>
                <w:lang w:eastAsia="zh-CN"/>
              </w:rPr>
              <w:t>Sub-topic #2-1</w:t>
            </w:r>
          </w:p>
        </w:tc>
        <w:tc>
          <w:tcPr>
            <w:tcW w:w="8407" w:type="dxa"/>
          </w:tcPr>
          <w:p w14:paraId="4E2C75A9" w14:textId="77777777" w:rsidR="0065637E" w:rsidRDefault="009813FC">
            <w:pPr>
              <w:rPr>
                <w:rFonts w:eastAsiaTheme="minorEastAsia"/>
                <w:i/>
                <w:color w:val="0070C0"/>
                <w:lang w:eastAsia="zh-CN"/>
              </w:rPr>
            </w:pPr>
            <w:r>
              <w:rPr>
                <w:rFonts w:eastAsiaTheme="minorEastAsia"/>
                <w:i/>
                <w:color w:val="0070C0"/>
                <w:lang w:eastAsia="zh-CN"/>
              </w:rPr>
              <w:t>Background:</w:t>
            </w:r>
          </w:p>
          <w:p w14:paraId="4E2C75AA" w14:textId="77777777" w:rsidR="0065637E" w:rsidRDefault="009813FC">
            <w:pPr>
              <w:rPr>
                <w:del w:id="1331" w:author="Samsung - Xutao" w:date="2021-11-05T18:08:00Z"/>
                <w:rFonts w:eastAsiaTheme="minorEastAsia"/>
                <w:iCs/>
                <w:lang w:eastAsia="zh-CN"/>
              </w:rPr>
              <w:pPrChange w:id="1332" w:author="Unknown" w:date="2021-11-05T18:08:00Z">
                <w:pPr>
                  <w:ind w:left="284"/>
                </w:pPr>
              </w:pPrChange>
            </w:pPr>
            <w:del w:id="1333" w:author="Samsung - Xutao" w:date="2021-11-05T18:08:00Z">
              <w:r>
                <w:rPr>
                  <w:rFonts w:eastAsiaTheme="minorEastAsia"/>
                  <w:iCs/>
                  <w:lang w:eastAsia="zh-CN"/>
                </w:rPr>
                <w:delText>TBA</w:delText>
              </w:r>
            </w:del>
          </w:p>
          <w:p w14:paraId="4E2C75AB" w14:textId="77777777" w:rsidR="0065637E" w:rsidRDefault="009813FC">
            <w:pPr>
              <w:rPr>
                <w:ins w:id="1334" w:author="Samsung - Xutao" w:date="2021-11-05T18:08:00Z"/>
                <w:rFonts w:eastAsiaTheme="minorEastAsia"/>
                <w:iCs/>
                <w:lang w:eastAsia="zh-CN"/>
              </w:rPr>
              <w:pPrChange w:id="1335" w:author="Unknown" w:date="2021-11-05T18:08:00Z">
                <w:pPr>
                  <w:ind w:left="284"/>
                </w:pPr>
              </w:pPrChange>
            </w:pPr>
            <w:ins w:id="1336" w:author="Samsung - Xutao" w:date="2021-11-05T18:08:00Z">
              <w:r>
                <w:rPr>
                  <w:rFonts w:eastAsiaTheme="minorEastAsia"/>
                  <w:iCs/>
                  <w:lang w:eastAsia="zh-CN"/>
                </w:rPr>
                <w:t>3 companies support option 1</w:t>
              </w:r>
            </w:ins>
            <w:ins w:id="1337" w:author="Samsung - Xutao" w:date="2021-11-05T22:24:00Z">
              <w:r>
                <w:rPr>
                  <w:rFonts w:eastAsiaTheme="minorEastAsia"/>
                  <w:iCs/>
                  <w:lang w:eastAsia="zh-CN"/>
                </w:rPr>
                <w:t>,</w:t>
              </w:r>
            </w:ins>
            <w:ins w:id="1338" w:author="Samsung - Xutao" w:date="2021-11-05T18:08:00Z">
              <w:r>
                <w:rPr>
                  <w:rFonts w:eastAsiaTheme="minorEastAsia"/>
                  <w:iCs/>
                  <w:lang w:eastAsia="zh-CN"/>
                </w:rPr>
                <w:t xml:space="preserve"> </w:t>
              </w:r>
            </w:ins>
            <w:ins w:id="1339" w:author="Samsung - Xutao" w:date="2021-11-05T18:09:00Z">
              <w:r>
                <w:rPr>
                  <w:rFonts w:eastAsiaTheme="minorEastAsia"/>
                  <w:iCs/>
                  <w:lang w:eastAsia="zh-CN"/>
                </w:rPr>
                <w:t xml:space="preserve">4 companies support option 2. </w:t>
              </w:r>
            </w:ins>
            <w:ins w:id="1340" w:author="Samsung - Xutao" w:date="2021-11-05T18:10:00Z">
              <w:r>
                <w:rPr>
                  <w:rFonts w:eastAsiaTheme="minorEastAsia"/>
                  <w:iCs/>
                  <w:lang w:eastAsia="zh-CN"/>
                </w:rPr>
                <w:t>With that, it is not easy to converge to the agreements</w:t>
              </w:r>
            </w:ins>
            <w:ins w:id="1341" w:author="Samsung - Xutao" w:date="2021-11-05T21:04:00Z">
              <w:r>
                <w:rPr>
                  <w:rFonts w:eastAsiaTheme="minorEastAsia"/>
                  <w:iCs/>
                  <w:lang w:eastAsia="zh-CN"/>
                </w:rPr>
                <w:t xml:space="preserve"> even we continue discussions. Without </w:t>
              </w:r>
            </w:ins>
            <w:ins w:id="1342" w:author="Samsung - Xutao" w:date="2021-11-05T21:05:00Z">
              <w:r>
                <w:rPr>
                  <w:rFonts w:eastAsiaTheme="minorEastAsia"/>
                  <w:iCs/>
                  <w:lang w:eastAsia="zh-CN"/>
                </w:rPr>
                <w:t xml:space="preserve">consensus on specifying the </w:t>
              </w:r>
            </w:ins>
            <w:ins w:id="1343" w:author="Samsung - Xutao" w:date="2021-11-05T22:24:00Z">
              <w:r>
                <w:rPr>
                  <w:rFonts w:eastAsiaTheme="minorEastAsia"/>
                  <w:iCs/>
                  <w:lang w:eastAsia="zh-CN"/>
                </w:rPr>
                <w:t xml:space="preserve">new </w:t>
              </w:r>
            </w:ins>
            <w:ins w:id="1344" w:author="Samsung - Xutao" w:date="2021-11-05T21:05:00Z">
              <w:r>
                <w:rPr>
                  <w:rFonts w:eastAsiaTheme="minorEastAsia"/>
                  <w:iCs/>
                  <w:lang w:eastAsia="zh-CN"/>
                </w:rPr>
                <w:t>requirements for known condition for FR2 HST scenarios, the current know condition has to be confirmed to be applicable for FR2 HS</w:t>
              </w:r>
            </w:ins>
            <w:ins w:id="1345" w:author="Samsung - Xutao" w:date="2021-11-05T21:06:00Z">
              <w:r>
                <w:rPr>
                  <w:rFonts w:eastAsiaTheme="minorEastAsia"/>
                  <w:iCs/>
                  <w:lang w:eastAsia="zh-CN"/>
                </w:rPr>
                <w:t>T scenarios. Moderator suggest to agree on option 1</w:t>
              </w:r>
            </w:ins>
            <w:ins w:id="1346" w:author="Samsung - Xutao" w:date="2021-11-05T21:19:00Z">
              <w:r>
                <w:rPr>
                  <w:rFonts w:eastAsiaTheme="minorEastAsia"/>
                  <w:iCs/>
                  <w:lang w:eastAsia="zh-CN"/>
                </w:rPr>
                <w:t xml:space="preserve"> as </w:t>
              </w:r>
            </w:ins>
            <w:ins w:id="1347" w:author="Samsung - Xutao" w:date="2021-11-05T21:20:00Z">
              <w:r>
                <w:rPr>
                  <w:rFonts w:eastAsiaTheme="minorEastAsia"/>
                  <w:iCs/>
                  <w:lang w:eastAsia="zh-CN"/>
                </w:rPr>
                <w:t>tentative agreements.</w:t>
              </w:r>
            </w:ins>
            <w:ins w:id="1348" w:author="Samsung - Xutao" w:date="2021-11-05T21:06:00Z">
              <w:r>
                <w:rPr>
                  <w:rFonts w:eastAsiaTheme="minorEastAsia"/>
                  <w:iCs/>
                  <w:lang w:eastAsia="zh-CN"/>
                </w:rPr>
                <w:t xml:space="preserve"> </w:t>
              </w:r>
            </w:ins>
          </w:p>
          <w:p w14:paraId="4E2C75AC" w14:textId="77777777" w:rsidR="0065637E" w:rsidRDefault="009813FC">
            <w:pPr>
              <w:rPr>
                <w:rFonts w:eastAsiaTheme="minorEastAsia"/>
                <w:i/>
                <w:color w:val="0070C0"/>
                <w:lang w:eastAsia="zh-CN"/>
              </w:rPr>
            </w:pPr>
            <w:r>
              <w:rPr>
                <w:rFonts w:eastAsiaTheme="minorEastAsia"/>
                <w:i/>
                <w:color w:val="0070C0"/>
                <w:lang w:eastAsia="zh-CN"/>
              </w:rPr>
              <w:t>Tentative agreements:</w:t>
            </w:r>
          </w:p>
          <w:p w14:paraId="4E2C75AD" w14:textId="77777777" w:rsidR="0065637E" w:rsidRDefault="009813FC">
            <w:pPr>
              <w:ind w:left="284"/>
              <w:rPr>
                <w:del w:id="1349" w:author="Samsung - Xutao" w:date="2021-11-05T21:06:00Z"/>
                <w:rFonts w:eastAsiaTheme="minorEastAsia"/>
                <w:iCs/>
                <w:lang w:eastAsia="zh-CN"/>
              </w:rPr>
            </w:pPr>
            <w:ins w:id="1350" w:author="Samsung - Xutao" w:date="2021-11-05T21:20:00Z">
              <w:r>
                <w:t xml:space="preserve">The existing </w:t>
              </w:r>
            </w:ins>
            <w:ins w:id="1351" w:author="Samsung - Xutao" w:date="2021-11-05T21:06:00Z">
              <w:r>
                <w:t>1280ms duration for known condition</w:t>
              </w:r>
            </w:ins>
            <w:ins w:id="1352" w:author="Samsung - Xutao" w:date="2021-11-05T21:20:00Z">
              <w:r>
                <w:t xml:space="preserve"> is applied for FR2 HST sc</w:t>
              </w:r>
            </w:ins>
            <w:ins w:id="1353" w:author="Samsung - Xutao" w:date="2021-11-05T21:21:00Z">
              <w:r>
                <w:t>enario</w:t>
              </w:r>
            </w:ins>
            <w:ins w:id="1354" w:author="Samsung - Xutao" w:date="2021-11-05T21:06:00Z">
              <w:r>
                <w:rPr>
                  <w:rFonts w:eastAsiaTheme="minorEastAsia"/>
                  <w:iCs/>
                  <w:lang w:eastAsia="zh-CN"/>
                </w:rPr>
                <w:t xml:space="preserve"> </w:t>
              </w:r>
            </w:ins>
            <w:del w:id="1355" w:author="Samsung - Xutao" w:date="2021-11-05T21:06:00Z">
              <w:r>
                <w:rPr>
                  <w:rFonts w:eastAsiaTheme="minorEastAsia"/>
                  <w:iCs/>
                  <w:lang w:eastAsia="zh-CN"/>
                </w:rPr>
                <w:delText>TBA</w:delText>
              </w:r>
            </w:del>
          </w:p>
          <w:p w14:paraId="4E2C75AE" w14:textId="77777777" w:rsidR="0065637E" w:rsidRDefault="009813FC">
            <w:pPr>
              <w:rPr>
                <w:rFonts w:eastAsiaTheme="minorEastAsia"/>
                <w:i/>
                <w:color w:val="0070C0"/>
                <w:lang w:eastAsia="zh-CN"/>
              </w:rPr>
            </w:pPr>
            <w:r>
              <w:rPr>
                <w:rFonts w:eastAsiaTheme="minorEastAsia"/>
                <w:i/>
                <w:color w:val="0070C0"/>
                <w:lang w:eastAsia="zh-CN"/>
              </w:rPr>
              <w:t>Candidate options:</w:t>
            </w:r>
          </w:p>
          <w:p w14:paraId="4E2C75AF" w14:textId="77777777" w:rsidR="0065637E" w:rsidRDefault="009813FC">
            <w:pPr>
              <w:pStyle w:val="aff6"/>
              <w:numPr>
                <w:ilvl w:val="0"/>
                <w:numId w:val="12"/>
              </w:numPr>
              <w:ind w:firstLineChars="0"/>
              <w:rPr>
                <w:del w:id="1356" w:author="Samsung - Xutao" w:date="2021-11-05T21:11:00Z"/>
                <w:rFonts w:eastAsiaTheme="minorEastAsia"/>
                <w:iCs/>
                <w:lang w:eastAsia="zh-CN"/>
              </w:rPr>
            </w:pPr>
            <w:del w:id="1357" w:author="Samsung - Xutao" w:date="2021-11-05T21:11:00Z">
              <w:r>
                <w:rPr>
                  <w:rFonts w:eastAsiaTheme="minorEastAsia"/>
                  <w:iCs/>
                  <w:lang w:eastAsia="zh-CN"/>
                </w:rPr>
                <w:delText>Option 1:</w:delText>
              </w:r>
            </w:del>
          </w:p>
          <w:p w14:paraId="4E2C75B0" w14:textId="77777777" w:rsidR="0065637E" w:rsidRDefault="009813FC">
            <w:pPr>
              <w:pStyle w:val="aff6"/>
              <w:numPr>
                <w:ilvl w:val="0"/>
                <w:numId w:val="12"/>
              </w:numPr>
              <w:ind w:firstLineChars="0"/>
              <w:rPr>
                <w:del w:id="1358" w:author="Samsung - Xutao" w:date="2021-11-05T21:11:00Z"/>
                <w:rFonts w:eastAsiaTheme="minorEastAsia"/>
                <w:iCs/>
                <w:lang w:eastAsia="zh-CN"/>
              </w:rPr>
            </w:pPr>
            <w:del w:id="1359" w:author="Samsung - Xutao" w:date="2021-11-05T21:11:00Z">
              <w:r>
                <w:rPr>
                  <w:rFonts w:eastAsiaTheme="minorEastAsia"/>
                  <w:iCs/>
                  <w:lang w:eastAsia="zh-CN"/>
                </w:rPr>
                <w:delText xml:space="preserve">Option 2: </w:delText>
              </w:r>
            </w:del>
          </w:p>
          <w:p w14:paraId="4E2C75B1" w14:textId="77777777" w:rsidR="0065637E" w:rsidRDefault="009813FC">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4E2C75B2" w14:textId="77777777" w:rsidR="0065637E" w:rsidRDefault="009813FC">
            <w:pPr>
              <w:ind w:left="284"/>
              <w:rPr>
                <w:rFonts w:eastAsiaTheme="minorEastAsia"/>
                <w:iCs/>
                <w:lang w:eastAsia="zh-CN"/>
              </w:rPr>
            </w:pPr>
            <w:del w:id="1360" w:author="Samsung - Xutao" w:date="2021-11-05T21:11:00Z">
              <w:r>
                <w:rPr>
                  <w:rFonts w:eastAsiaTheme="minorEastAsia"/>
                  <w:iCs/>
                  <w:lang w:eastAsia="zh-CN"/>
                </w:rPr>
                <w:delText>TBA</w:delText>
              </w:r>
            </w:del>
            <w:ins w:id="1361" w:author="Samsung - Xutao" w:date="2021-11-05T21:11:00Z">
              <w:r>
                <w:rPr>
                  <w:rFonts w:eastAsiaTheme="minorEastAsia"/>
                  <w:iCs/>
                  <w:lang w:eastAsia="zh-CN"/>
                </w:rPr>
                <w:t>No need to have 2</w:t>
              </w:r>
              <w:r>
                <w:rPr>
                  <w:rFonts w:eastAsiaTheme="minorEastAsia"/>
                  <w:iCs/>
                  <w:vertAlign w:val="superscript"/>
                  <w:lang w:eastAsia="zh-CN"/>
                  <w:rPrChange w:id="1362" w:author="Samsung - Xutao" w:date="2021-11-05T21:11:00Z">
                    <w:rPr>
                      <w:rFonts w:eastAsiaTheme="minorEastAsia"/>
                      <w:iCs/>
                      <w:lang w:eastAsia="zh-CN"/>
                    </w:rPr>
                  </w:rPrChange>
                </w:rPr>
                <w:t>nd</w:t>
              </w:r>
              <w:r>
                <w:rPr>
                  <w:rFonts w:eastAsiaTheme="minorEastAsia"/>
                  <w:iCs/>
                  <w:lang w:eastAsia="zh-CN"/>
                </w:rPr>
                <w:t xml:space="preserve"> round discussions </w:t>
              </w:r>
            </w:ins>
          </w:p>
        </w:tc>
      </w:tr>
      <w:tr w:rsidR="0065637E" w14:paraId="4E2C75C1" w14:textId="77777777">
        <w:tc>
          <w:tcPr>
            <w:tcW w:w="1224" w:type="dxa"/>
          </w:tcPr>
          <w:p w14:paraId="4E2C75B4" w14:textId="77777777" w:rsidR="0065637E" w:rsidRDefault="009813FC">
            <w:pPr>
              <w:rPr>
                <w:rFonts w:eastAsiaTheme="minorEastAsia"/>
                <w:b/>
                <w:bCs/>
                <w:lang w:eastAsia="zh-CN"/>
              </w:rPr>
            </w:pPr>
            <w:r>
              <w:rPr>
                <w:rFonts w:eastAsiaTheme="minorEastAsia"/>
                <w:b/>
                <w:bCs/>
                <w:lang w:eastAsia="zh-CN"/>
              </w:rPr>
              <w:t>Sub-topic #2-2</w:t>
            </w:r>
          </w:p>
        </w:tc>
        <w:tc>
          <w:tcPr>
            <w:tcW w:w="8407" w:type="dxa"/>
          </w:tcPr>
          <w:p w14:paraId="4E2C75B5" w14:textId="77777777" w:rsidR="0065637E" w:rsidRDefault="009813FC">
            <w:pPr>
              <w:rPr>
                <w:rFonts w:eastAsiaTheme="minorEastAsia"/>
                <w:i/>
                <w:color w:val="0070C0"/>
                <w:lang w:eastAsia="zh-CN"/>
              </w:rPr>
            </w:pPr>
            <w:r>
              <w:rPr>
                <w:rFonts w:eastAsiaTheme="minorEastAsia"/>
                <w:i/>
                <w:color w:val="0070C0"/>
                <w:lang w:eastAsia="zh-CN"/>
              </w:rPr>
              <w:t>Background:</w:t>
            </w:r>
          </w:p>
          <w:p w14:paraId="4E2C75B6" w14:textId="77777777" w:rsidR="0065637E" w:rsidRDefault="009813FC">
            <w:pPr>
              <w:rPr>
                <w:del w:id="1363" w:author="Samsung - Xutao" w:date="2021-11-05T21:11:00Z"/>
                <w:rFonts w:eastAsiaTheme="minorEastAsia"/>
                <w:iCs/>
                <w:lang w:eastAsia="zh-CN"/>
              </w:rPr>
              <w:pPrChange w:id="1364" w:author="Unknown" w:date="2021-11-05T21:11:00Z">
                <w:pPr>
                  <w:ind w:left="284"/>
                </w:pPr>
              </w:pPrChange>
            </w:pPr>
            <w:del w:id="1365" w:author="Samsung - Xutao" w:date="2021-11-05T21:11:00Z">
              <w:r>
                <w:rPr>
                  <w:rFonts w:eastAsiaTheme="minorEastAsia"/>
                  <w:iCs/>
                  <w:lang w:eastAsia="zh-CN"/>
                </w:rPr>
                <w:delText>TBA</w:delText>
              </w:r>
            </w:del>
          </w:p>
          <w:p w14:paraId="4E2C75B7" w14:textId="77777777" w:rsidR="0065637E" w:rsidRDefault="009813FC">
            <w:pPr>
              <w:rPr>
                <w:ins w:id="1366" w:author="Samsung - Xutao" w:date="2021-11-05T21:21:00Z"/>
                <w:rFonts w:eastAsiaTheme="minorEastAsia"/>
                <w:iCs/>
                <w:lang w:eastAsia="zh-CN"/>
              </w:rPr>
              <w:pPrChange w:id="1367" w:author="Unknown" w:date="2021-11-05T21:11:00Z">
                <w:pPr>
                  <w:ind w:left="284"/>
                </w:pPr>
              </w:pPrChange>
            </w:pPr>
            <w:ins w:id="1368" w:author="Samsung - Xutao" w:date="2021-11-05T21:13:00Z">
              <w:r>
                <w:rPr>
                  <w:rFonts w:eastAsiaTheme="minorEastAsia" w:hint="eastAsia"/>
                  <w:iCs/>
                  <w:lang w:eastAsia="zh-CN"/>
                </w:rPr>
                <w:t>F</w:t>
              </w:r>
              <w:r>
                <w:rPr>
                  <w:rFonts w:eastAsiaTheme="minorEastAsia"/>
                  <w:iCs/>
                  <w:lang w:eastAsia="zh-CN"/>
                </w:rPr>
                <w:t xml:space="preserve">or RLM/BFD, </w:t>
              </w:r>
            </w:ins>
            <w:ins w:id="1369" w:author="Samsung - Xutao" w:date="2021-11-05T21:16:00Z">
              <w:r>
                <w:rPr>
                  <w:rFonts w:eastAsiaTheme="minorEastAsia"/>
                  <w:iCs/>
                  <w:lang w:eastAsia="zh-CN"/>
                </w:rPr>
                <w:t>4</w:t>
              </w:r>
            </w:ins>
            <w:ins w:id="1370" w:author="Samsung - Xutao" w:date="2021-11-05T21:15:00Z">
              <w:r>
                <w:rPr>
                  <w:rFonts w:eastAsiaTheme="minorEastAsia"/>
                  <w:iCs/>
                  <w:lang w:eastAsia="zh-CN"/>
                </w:rPr>
                <w:t xml:space="preserve"> companies (QC, Nokia, </w:t>
              </w:r>
            </w:ins>
            <w:ins w:id="1371" w:author="Samsung - Xutao" w:date="2021-11-05T21:16:00Z">
              <w:r>
                <w:rPr>
                  <w:rFonts w:eastAsiaTheme="minorEastAsia"/>
                  <w:iCs/>
                  <w:lang w:eastAsia="zh-CN"/>
                </w:rPr>
                <w:t xml:space="preserve">Huawei, Samsung) </w:t>
              </w:r>
            </w:ins>
            <w:ins w:id="1372" w:author="Samsung - Xutao" w:date="2021-11-05T21:15:00Z">
              <w:r>
                <w:rPr>
                  <w:rFonts w:eastAsiaTheme="minorEastAsia"/>
                  <w:iCs/>
                  <w:lang w:eastAsia="zh-CN"/>
                </w:rPr>
                <w:t xml:space="preserve">support option 1 and </w:t>
              </w:r>
            </w:ins>
            <w:ins w:id="1373" w:author="Samsung - Xutao" w:date="2021-11-05T21:14:00Z">
              <w:r>
                <w:rPr>
                  <w:rFonts w:eastAsiaTheme="minorEastAsia"/>
                  <w:iCs/>
                  <w:lang w:eastAsia="zh-CN"/>
                </w:rPr>
                <w:t>4</w:t>
              </w:r>
            </w:ins>
            <w:ins w:id="1374" w:author="Samsung - Xutao" w:date="2021-11-05T21:13:00Z">
              <w:r>
                <w:rPr>
                  <w:rFonts w:eastAsiaTheme="minorEastAsia"/>
                  <w:iCs/>
                  <w:lang w:eastAsia="zh-CN"/>
                </w:rPr>
                <w:t xml:space="preserve"> companies support option 2</w:t>
              </w:r>
            </w:ins>
            <w:ins w:id="1375" w:author="Samsung - Xutao" w:date="2021-11-05T21:16:00Z">
              <w:r>
                <w:rPr>
                  <w:rFonts w:eastAsiaTheme="minorEastAsia"/>
                  <w:iCs/>
                  <w:lang w:eastAsia="zh-CN"/>
                </w:rPr>
                <w:t xml:space="preserve"> (Ercisson, </w:t>
              </w:r>
            </w:ins>
            <w:ins w:id="1376" w:author="Samsung - Xutao" w:date="2021-11-05T21:17:00Z">
              <w:r>
                <w:rPr>
                  <w:rFonts w:eastAsiaTheme="minorEastAsia"/>
                  <w:iCs/>
                  <w:lang w:eastAsia="zh-CN"/>
                </w:rPr>
                <w:t>CATT, Intel, Apple) .</w:t>
              </w:r>
            </w:ins>
            <w:ins w:id="1377" w:author="Samsung - Xutao" w:date="2021-11-05T21:18:00Z">
              <w:r>
                <w:rPr>
                  <w:rFonts w:eastAsiaTheme="minorEastAsia"/>
                  <w:iCs/>
                  <w:lang w:eastAsia="zh-CN"/>
                </w:rPr>
                <w:t xml:space="preserve"> Without majority supports on further enhancing the requirements, RAN4 has to confirm the existing RLM/BFD requireme</w:t>
              </w:r>
            </w:ins>
            <w:ins w:id="1378" w:author="Samsung - Xutao" w:date="2021-11-05T21:19:00Z">
              <w:r>
                <w:rPr>
                  <w:rFonts w:eastAsiaTheme="minorEastAsia"/>
                  <w:iCs/>
                  <w:lang w:eastAsia="zh-CN"/>
                </w:rPr>
                <w:t xml:space="preserve">nts are applied for FR2 HST scenarios </w:t>
              </w:r>
            </w:ins>
          </w:p>
          <w:p w14:paraId="4E2C75B8" w14:textId="77777777" w:rsidR="0065637E" w:rsidRDefault="009813FC">
            <w:pPr>
              <w:rPr>
                <w:ins w:id="1379" w:author="Samsung - Xutao" w:date="2021-11-05T21:11:00Z"/>
                <w:rFonts w:eastAsiaTheme="minorEastAsia"/>
                <w:iCs/>
                <w:lang w:eastAsia="zh-CN"/>
              </w:rPr>
              <w:pPrChange w:id="1380" w:author="Unknown" w:date="2021-11-05T21:11:00Z">
                <w:pPr>
                  <w:ind w:left="284"/>
                </w:pPr>
              </w:pPrChange>
            </w:pPr>
            <w:ins w:id="1381" w:author="Samsung - Xutao" w:date="2021-11-05T21:21:00Z">
              <w:r>
                <w:rPr>
                  <w:rFonts w:eastAsiaTheme="minorEastAsia"/>
                  <w:iCs/>
                  <w:lang w:eastAsia="zh-CN"/>
                </w:rPr>
                <w:t xml:space="preserve">For CBD requirements, companies view are not </w:t>
              </w:r>
            </w:ins>
            <w:ins w:id="1382" w:author="Samsung - Xutao" w:date="2021-11-05T22:24:00Z">
              <w:r>
                <w:rPr>
                  <w:rFonts w:eastAsiaTheme="minorEastAsia"/>
                  <w:iCs/>
                  <w:lang w:eastAsia="zh-CN"/>
                </w:rPr>
                <w:t>collected</w:t>
              </w:r>
            </w:ins>
            <w:ins w:id="1383" w:author="Samsung - Xutao" w:date="2021-11-05T21:21:00Z">
              <w:r>
                <w:rPr>
                  <w:rFonts w:eastAsiaTheme="minorEastAsia"/>
                  <w:iCs/>
                  <w:lang w:eastAsia="zh-CN"/>
                </w:rPr>
                <w:t xml:space="preserve"> in the 1</w:t>
              </w:r>
              <w:r>
                <w:rPr>
                  <w:rFonts w:eastAsiaTheme="minorEastAsia"/>
                  <w:iCs/>
                  <w:vertAlign w:val="superscript"/>
                  <w:lang w:eastAsia="zh-CN"/>
                  <w:rPrChange w:id="1384" w:author="Samsung - Xutao" w:date="2021-11-05T21:21:00Z">
                    <w:rPr>
                      <w:rFonts w:eastAsiaTheme="minorEastAsia"/>
                      <w:iCs/>
                      <w:lang w:eastAsia="zh-CN"/>
                    </w:rPr>
                  </w:rPrChange>
                </w:rPr>
                <w:t>st</w:t>
              </w:r>
              <w:r>
                <w:rPr>
                  <w:rFonts w:eastAsiaTheme="minorEastAsia"/>
                  <w:iCs/>
                  <w:lang w:eastAsia="zh-CN"/>
                </w:rPr>
                <w:t xml:space="preserve"> round e-mail </w:t>
              </w:r>
            </w:ins>
            <w:ins w:id="1385" w:author="Samsung - Xutao" w:date="2021-11-05T21:22:00Z">
              <w:r>
                <w:rPr>
                  <w:rFonts w:eastAsiaTheme="minorEastAsia"/>
                  <w:iCs/>
                  <w:lang w:eastAsia="zh-CN"/>
                </w:rPr>
                <w:t>discussion</w:t>
              </w:r>
            </w:ins>
            <w:ins w:id="1386" w:author="Samsung - Xutao" w:date="2021-11-05T21:21:00Z">
              <w:r>
                <w:rPr>
                  <w:rFonts w:eastAsiaTheme="minorEastAsia"/>
                  <w:iCs/>
                  <w:lang w:eastAsia="zh-CN"/>
                </w:rPr>
                <w:t>.</w:t>
              </w:r>
            </w:ins>
            <w:ins w:id="1387" w:author="Samsung - Xutao" w:date="2021-11-05T21:22:00Z">
              <w:r>
                <w:rPr>
                  <w:rFonts w:eastAsiaTheme="minorEastAsia"/>
                  <w:iCs/>
                  <w:lang w:eastAsia="zh-CN"/>
                </w:rPr>
                <w:t xml:space="preserve"> Moderator suggest to collect companies view on CBD requirements, in the 2</w:t>
              </w:r>
              <w:r>
                <w:rPr>
                  <w:rFonts w:eastAsiaTheme="minorEastAsia"/>
                  <w:iCs/>
                  <w:vertAlign w:val="superscript"/>
                  <w:lang w:eastAsia="zh-CN"/>
                  <w:rPrChange w:id="1388" w:author="Samsung - Xutao" w:date="2021-11-05T21:22:00Z">
                    <w:rPr>
                      <w:rFonts w:eastAsiaTheme="minorEastAsia"/>
                      <w:iCs/>
                      <w:lang w:eastAsia="zh-CN"/>
                    </w:rPr>
                  </w:rPrChange>
                </w:rPr>
                <w:t>nd</w:t>
              </w:r>
              <w:r>
                <w:rPr>
                  <w:rFonts w:eastAsiaTheme="minorEastAsia"/>
                  <w:iCs/>
                  <w:lang w:eastAsia="zh-CN"/>
                </w:rPr>
                <w:t xml:space="preserve"> round. </w:t>
              </w:r>
            </w:ins>
          </w:p>
          <w:p w14:paraId="4E2C75B9" w14:textId="77777777" w:rsidR="0065637E" w:rsidRDefault="009813FC">
            <w:pPr>
              <w:rPr>
                <w:rFonts w:eastAsiaTheme="minorEastAsia"/>
                <w:i/>
                <w:color w:val="0070C0"/>
                <w:lang w:eastAsia="zh-CN"/>
              </w:rPr>
            </w:pPr>
            <w:r>
              <w:rPr>
                <w:rFonts w:eastAsiaTheme="minorEastAsia"/>
                <w:i/>
                <w:color w:val="0070C0"/>
                <w:lang w:eastAsia="zh-CN"/>
              </w:rPr>
              <w:t>Tentative agreements:</w:t>
            </w:r>
          </w:p>
          <w:p w14:paraId="4E2C75BA" w14:textId="77777777" w:rsidR="0065637E" w:rsidRDefault="009813FC">
            <w:pPr>
              <w:ind w:left="284"/>
              <w:rPr>
                <w:del w:id="1389" w:author="Samsung - Xutao" w:date="2021-11-05T21:20:00Z"/>
                <w:rFonts w:eastAsiaTheme="minorEastAsia"/>
                <w:iCs/>
                <w:lang w:eastAsia="zh-CN"/>
              </w:rPr>
            </w:pPr>
            <w:ins w:id="1390" w:author="Samsung - Xutao" w:date="2021-11-05T21:21:00Z">
              <w:r>
                <w:t>The existing</w:t>
              </w:r>
            </w:ins>
            <w:ins w:id="1391" w:author="Samsung - Xutao" w:date="2021-11-05T21:20:00Z">
              <w:r>
                <w:t xml:space="preserve"> RLM/BFD requirements for DRX &lt;=80ms</w:t>
              </w:r>
              <w:r>
                <w:rPr>
                  <w:rFonts w:eastAsiaTheme="minorEastAsia"/>
                  <w:iCs/>
                  <w:lang w:eastAsia="zh-CN"/>
                </w:rPr>
                <w:t xml:space="preserve"> </w:t>
              </w:r>
            </w:ins>
            <w:del w:id="1392" w:author="Samsung - Xutao" w:date="2021-11-05T21:20:00Z">
              <w:r>
                <w:rPr>
                  <w:rFonts w:eastAsiaTheme="minorEastAsia"/>
                  <w:iCs/>
                  <w:lang w:eastAsia="zh-CN"/>
                </w:rPr>
                <w:delText>TBA</w:delText>
              </w:r>
            </w:del>
            <w:ins w:id="1393" w:author="Samsung - Xutao" w:date="2021-11-05T21:21:00Z">
              <w:r>
                <w:rPr>
                  <w:rFonts w:eastAsiaTheme="minorEastAsia"/>
                  <w:iCs/>
                  <w:lang w:eastAsia="zh-CN"/>
                </w:rPr>
                <w:t xml:space="preserve">is applied for FR2 HST scenarios </w:t>
              </w:r>
            </w:ins>
          </w:p>
          <w:p w14:paraId="4E2C75BB" w14:textId="77777777" w:rsidR="0065637E" w:rsidRDefault="009813FC">
            <w:pPr>
              <w:ind w:left="284"/>
              <w:rPr>
                <w:ins w:id="1394" w:author="Samsung - Xutao" w:date="2021-11-05T21:22:00Z"/>
                <w:rFonts w:eastAsiaTheme="minorEastAsia"/>
                <w:iCs/>
                <w:lang w:eastAsia="zh-CN"/>
              </w:rPr>
            </w:pPr>
            <w:ins w:id="1395" w:author="Samsung - Xutao" w:date="2021-11-05T21:22:00Z">
              <w:r>
                <w:t>Companies are encouraged to provide comments on the CBD requirements in the 2</w:t>
              </w:r>
              <w:r>
                <w:rPr>
                  <w:vertAlign w:val="superscript"/>
                  <w:rPrChange w:id="1396" w:author="Samsung - Xutao" w:date="2021-11-05T21:22:00Z">
                    <w:rPr/>
                  </w:rPrChange>
                </w:rPr>
                <w:t>nd</w:t>
              </w:r>
              <w:r>
                <w:t xml:space="preserve"> round </w:t>
              </w:r>
            </w:ins>
          </w:p>
          <w:p w14:paraId="4E2C75BC" w14:textId="77777777" w:rsidR="0065637E" w:rsidRDefault="009813FC">
            <w:pPr>
              <w:rPr>
                <w:rFonts w:eastAsiaTheme="minorEastAsia"/>
                <w:i/>
                <w:color w:val="0070C0"/>
                <w:lang w:eastAsia="zh-CN"/>
              </w:rPr>
            </w:pPr>
            <w:r>
              <w:rPr>
                <w:rFonts w:eastAsiaTheme="minorEastAsia"/>
                <w:i/>
                <w:color w:val="0070C0"/>
                <w:lang w:eastAsia="zh-CN"/>
              </w:rPr>
              <w:t>Candidate options:</w:t>
            </w:r>
          </w:p>
          <w:p w14:paraId="4E2C75BD" w14:textId="77777777" w:rsidR="0065637E" w:rsidRDefault="009813FC">
            <w:pPr>
              <w:pStyle w:val="aff6"/>
              <w:numPr>
                <w:ilvl w:val="0"/>
                <w:numId w:val="12"/>
              </w:numPr>
              <w:ind w:firstLineChars="0"/>
              <w:rPr>
                <w:rFonts w:eastAsiaTheme="minorEastAsia"/>
                <w:iCs/>
                <w:lang w:eastAsia="zh-CN"/>
              </w:rPr>
            </w:pPr>
            <w:r>
              <w:rPr>
                <w:rFonts w:eastAsiaTheme="minorEastAsia"/>
                <w:iCs/>
                <w:lang w:eastAsia="zh-CN"/>
              </w:rPr>
              <w:lastRenderedPageBreak/>
              <w:t>Option 1:</w:t>
            </w:r>
            <w:ins w:id="1397" w:author="Samsung - Xutao" w:date="2021-11-05T21:23:00Z">
              <w:r>
                <w:rPr>
                  <w:rFonts w:eastAsiaTheme="minorEastAsia"/>
                  <w:iCs/>
                  <w:lang w:eastAsia="zh-CN"/>
                </w:rPr>
                <w:t xml:space="preserve"> </w:t>
              </w:r>
              <w:r>
                <w:t>No enhancement on CBD requirements for DRX &lt;=80ms</w:t>
              </w:r>
            </w:ins>
          </w:p>
          <w:p w14:paraId="4E2C75BE" w14:textId="77777777" w:rsidR="0065637E" w:rsidRDefault="009813FC">
            <w:pPr>
              <w:pStyle w:val="aff6"/>
              <w:numPr>
                <w:ilvl w:val="0"/>
                <w:numId w:val="12"/>
              </w:numPr>
              <w:ind w:firstLineChars="0"/>
              <w:rPr>
                <w:rFonts w:eastAsiaTheme="minorEastAsia"/>
                <w:iCs/>
                <w:lang w:eastAsia="zh-CN"/>
              </w:rPr>
            </w:pPr>
            <w:r>
              <w:rPr>
                <w:rFonts w:eastAsiaTheme="minorEastAsia"/>
                <w:iCs/>
                <w:lang w:eastAsia="zh-CN"/>
              </w:rPr>
              <w:t xml:space="preserve">Option 2: </w:t>
            </w:r>
            <w:ins w:id="1398" w:author="Samsung - Xutao" w:date="2021-11-05T21:23:00Z">
              <w:r>
                <w:rPr>
                  <w:rFonts w:eastAsia="宋体"/>
                  <w:szCs w:val="24"/>
                  <w:lang w:eastAsia="zh-CN"/>
                </w:rPr>
                <w:t xml:space="preserve">Enhancement on CBD requirements by assuming different </w:t>
              </w:r>
            </w:ins>
            <w:ins w:id="1399" w:author="Samsung - Xutao" w:date="2021-11-05T22:26:00Z">
              <w:r>
                <w:rPr>
                  <w:rFonts w:eastAsia="宋体"/>
                  <w:szCs w:val="24"/>
                  <w:lang w:eastAsia="zh-CN"/>
                </w:rPr>
                <w:t>scaling</w:t>
              </w:r>
            </w:ins>
            <w:ins w:id="1400" w:author="Samsung - Xutao" w:date="2021-11-05T21:23:00Z">
              <w:r>
                <w:rPr>
                  <w:rFonts w:eastAsia="宋体"/>
                  <w:szCs w:val="24"/>
                  <w:lang w:eastAsia="zh-CN"/>
                </w:rPr>
                <w:t xml:space="preserve"> factor for DRX&lt;=80</w:t>
              </w:r>
            </w:ins>
          </w:p>
          <w:p w14:paraId="4E2C75BF" w14:textId="77777777" w:rsidR="0065637E" w:rsidRDefault="009813FC">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4E2C75C0" w14:textId="77777777" w:rsidR="0065637E" w:rsidRDefault="009813FC">
            <w:pPr>
              <w:rPr>
                <w:rFonts w:eastAsiaTheme="minorEastAsia"/>
                <w:i/>
                <w:color w:val="0070C0"/>
                <w:lang w:eastAsia="zh-CN"/>
              </w:rPr>
            </w:pPr>
            <w:del w:id="1401" w:author="Samsung - Xutao" w:date="2021-11-05T21:23:00Z">
              <w:r>
                <w:rPr>
                  <w:rFonts w:eastAsiaTheme="minorEastAsia"/>
                  <w:iCs/>
                  <w:lang w:eastAsia="zh-CN"/>
                </w:rPr>
                <w:delText>TBA</w:delText>
              </w:r>
            </w:del>
            <w:ins w:id="1402" w:author="Samsung - Xutao" w:date="2021-11-05T21:23:00Z">
              <w:r>
                <w:rPr>
                  <w:rFonts w:eastAsiaTheme="minorEastAsia"/>
                  <w:iCs/>
                  <w:lang w:eastAsia="zh-CN"/>
                </w:rPr>
                <w:t xml:space="preserve">Continue discussions </w:t>
              </w:r>
            </w:ins>
            <w:ins w:id="1403" w:author="Samsung - Xutao" w:date="2021-11-05T21:24:00Z">
              <w:r>
                <w:rPr>
                  <w:rFonts w:eastAsiaTheme="minorEastAsia"/>
                  <w:iCs/>
                  <w:lang w:eastAsia="zh-CN"/>
                </w:rPr>
                <w:t xml:space="preserve">for CBD requirements </w:t>
              </w:r>
            </w:ins>
          </w:p>
        </w:tc>
      </w:tr>
    </w:tbl>
    <w:p w14:paraId="4E2C75C2" w14:textId="77777777" w:rsidR="0065637E" w:rsidRDefault="0065637E">
      <w:pPr>
        <w:rPr>
          <w:i/>
          <w:color w:val="0070C0"/>
          <w:lang w:eastAsia="zh-CN"/>
        </w:rPr>
      </w:pPr>
    </w:p>
    <w:p w14:paraId="4E2C75C3" w14:textId="77777777" w:rsidR="0065637E" w:rsidRDefault="0065637E">
      <w:pPr>
        <w:rPr>
          <w:color w:val="0070C0"/>
          <w:lang w:eastAsia="zh-CN"/>
        </w:rPr>
      </w:pPr>
    </w:p>
    <w:p w14:paraId="4E2C75C4" w14:textId="77777777" w:rsidR="0065637E" w:rsidRDefault="009813FC">
      <w:pPr>
        <w:pStyle w:val="2"/>
        <w:rPr>
          <w:lang w:val="en-US"/>
        </w:rPr>
      </w:pPr>
      <w:r>
        <w:rPr>
          <w:lang w:val="en-US"/>
        </w:rPr>
        <w:t>Discussion on 2</w:t>
      </w:r>
      <w:r>
        <w:rPr>
          <w:vertAlign w:val="superscript"/>
          <w:lang w:val="en-US"/>
        </w:rPr>
        <w:t>nd</w:t>
      </w:r>
      <w:r>
        <w:rPr>
          <w:lang w:val="en-US"/>
        </w:rPr>
        <w:t xml:space="preserve"> round (if applicable)</w:t>
      </w:r>
    </w:p>
    <w:p w14:paraId="4E2C75C5" w14:textId="77777777" w:rsidR="0065637E" w:rsidRDefault="0065637E">
      <w:pPr>
        <w:rPr>
          <w:lang w:eastAsia="zh-CN"/>
        </w:rPr>
      </w:pPr>
    </w:p>
    <w:p w14:paraId="4E2C75C6" w14:textId="77777777" w:rsidR="0065637E" w:rsidRDefault="009813FC">
      <w:pPr>
        <w:pStyle w:val="3"/>
        <w:rPr>
          <w:sz w:val="24"/>
          <w:szCs w:val="16"/>
          <w:lang w:val="en-US"/>
        </w:rPr>
        <w:pPrChange w:id="1404" w:author="Samsung - Xutao" w:date="2021-11-05T21:26:00Z">
          <w:pPr/>
        </w:pPrChange>
      </w:pPr>
      <w:r>
        <w:rPr>
          <w:sz w:val="24"/>
          <w:szCs w:val="16"/>
          <w:lang w:val="en-US"/>
        </w:rPr>
        <w:t>Sub-topic 2-3 Known condition &amp; RLM/BFD</w:t>
      </w:r>
    </w:p>
    <w:p w14:paraId="4E2C75C7" w14:textId="77777777" w:rsidR="0065637E" w:rsidRDefault="009813FC">
      <w:pPr>
        <w:rPr>
          <w:lang w:eastAsia="zh-CN"/>
        </w:rPr>
      </w:pPr>
      <w:r>
        <w:rPr>
          <w:lang w:eastAsia="zh-CN"/>
        </w:rPr>
        <w:t xml:space="preserve">Can the following bullets be agreed? </w:t>
      </w:r>
    </w:p>
    <w:p w14:paraId="4E2C75C8" w14:textId="77777777" w:rsidR="0065637E" w:rsidRDefault="009813FC">
      <w:pPr>
        <w:rPr>
          <w:lang w:eastAsia="zh-CN"/>
        </w:rPr>
      </w:pPr>
      <w:r>
        <w:t>The existing 1280ms duration for known condition is applied for FR2 HST scenario</w:t>
      </w:r>
    </w:p>
    <w:p w14:paraId="4E2C75C9" w14:textId="77777777" w:rsidR="0065637E" w:rsidRDefault="009813FC">
      <w:pPr>
        <w:rPr>
          <w:rFonts w:eastAsiaTheme="minorEastAsia"/>
          <w:iCs/>
          <w:lang w:eastAsia="zh-CN"/>
        </w:rPr>
      </w:pPr>
      <w:r>
        <w:t>The existing RLM/BFD requirements for DRX &lt;=80ms</w:t>
      </w:r>
      <w:r>
        <w:rPr>
          <w:rFonts w:eastAsiaTheme="minorEastAsia"/>
          <w:iCs/>
          <w:lang w:eastAsia="zh-CN"/>
        </w:rPr>
        <w:t xml:space="preserve"> is applied for FR2 HST scenarios</w:t>
      </w:r>
    </w:p>
    <w:p w14:paraId="4E2C75CA" w14:textId="77777777" w:rsidR="0065637E" w:rsidRDefault="009813FC">
      <w:pPr>
        <w:pStyle w:val="3"/>
        <w:rPr>
          <w:sz w:val="24"/>
          <w:szCs w:val="16"/>
          <w:lang w:val="en-US"/>
        </w:rPr>
      </w:pPr>
      <w:r>
        <w:rPr>
          <w:sz w:val="24"/>
          <w:szCs w:val="16"/>
          <w:lang w:val="en-US"/>
        </w:rPr>
        <w:t xml:space="preserve">Sub-topic 2-4 CBD requirements </w:t>
      </w:r>
    </w:p>
    <w:p w14:paraId="4E2C75CB" w14:textId="77777777" w:rsidR="0065637E" w:rsidRDefault="009813FC">
      <w:pPr>
        <w:rPr>
          <w:lang w:val="en-US"/>
        </w:rPr>
      </w:pPr>
      <w:r>
        <w:rPr>
          <w:rFonts w:hint="eastAsia"/>
          <w:lang w:val="en-US" w:eastAsia="zh-CN"/>
        </w:rPr>
        <w:t>C</w:t>
      </w:r>
      <w:r>
        <w:rPr>
          <w:lang w:val="en-US" w:eastAsia="zh-CN"/>
        </w:rPr>
        <w:t xml:space="preserve">ompanies are encouraged to provide the comments for the following options for CBD requirements </w:t>
      </w:r>
    </w:p>
    <w:p w14:paraId="4E2C75CC" w14:textId="77777777" w:rsidR="0065637E" w:rsidRDefault="009813FC">
      <w:pPr>
        <w:pStyle w:val="aff6"/>
        <w:numPr>
          <w:ilvl w:val="0"/>
          <w:numId w:val="12"/>
        </w:numPr>
        <w:ind w:firstLineChars="0"/>
        <w:rPr>
          <w:rFonts w:eastAsiaTheme="minorEastAsia"/>
          <w:iCs/>
          <w:lang w:eastAsia="zh-CN"/>
        </w:rPr>
      </w:pPr>
      <w:r>
        <w:rPr>
          <w:rFonts w:eastAsiaTheme="minorEastAsia"/>
          <w:iCs/>
          <w:lang w:eastAsia="zh-CN"/>
        </w:rPr>
        <w:t xml:space="preserve">Option 1: </w:t>
      </w:r>
      <w:r>
        <w:t>No enhancement on CBD requirements for DRX &lt;=80ms</w:t>
      </w:r>
    </w:p>
    <w:p w14:paraId="4E2C75CD" w14:textId="77777777" w:rsidR="0065637E" w:rsidRDefault="009813FC">
      <w:pPr>
        <w:pStyle w:val="aff6"/>
        <w:numPr>
          <w:ilvl w:val="0"/>
          <w:numId w:val="12"/>
        </w:numPr>
        <w:ind w:firstLineChars="0"/>
        <w:rPr>
          <w:rFonts w:eastAsiaTheme="minorEastAsia"/>
          <w:iCs/>
          <w:lang w:eastAsia="zh-CN"/>
        </w:rPr>
      </w:pPr>
      <w:r>
        <w:rPr>
          <w:rFonts w:eastAsiaTheme="minorEastAsia"/>
          <w:iCs/>
          <w:lang w:eastAsia="zh-CN"/>
        </w:rPr>
        <w:t xml:space="preserve">Option 2: </w:t>
      </w:r>
      <w:r>
        <w:rPr>
          <w:rFonts w:eastAsia="宋体"/>
          <w:szCs w:val="24"/>
          <w:lang w:eastAsia="zh-CN"/>
        </w:rPr>
        <w:t>Enhancement on CBD requirements by assuming different scaling factor for DRX&lt;=80</w:t>
      </w:r>
    </w:p>
    <w:p w14:paraId="4E2C75CE" w14:textId="77777777" w:rsidR="0065637E" w:rsidRDefault="009813FC">
      <w:pPr>
        <w:pStyle w:val="2"/>
        <w:rPr>
          <w:lang w:val="en-US"/>
        </w:rPr>
      </w:pPr>
      <w:r>
        <w:rPr>
          <w:lang w:val="en-US"/>
        </w:rPr>
        <w:t>Companies views’ collection for 2</w:t>
      </w:r>
      <w:r>
        <w:rPr>
          <w:vertAlign w:val="superscript"/>
          <w:lang w:val="en-US"/>
          <w:rPrChange w:id="1405" w:author="Huaning Niu" w:date="2021-11-09T16:05:00Z">
            <w:rPr>
              <w:lang w:val="en-US"/>
            </w:rPr>
          </w:rPrChange>
        </w:rPr>
        <w:t>nd</w:t>
      </w:r>
      <w:r>
        <w:rPr>
          <w:lang w:val="en-US"/>
        </w:rPr>
        <w:t xml:space="preserve"> round</w:t>
      </w:r>
    </w:p>
    <w:tbl>
      <w:tblPr>
        <w:tblStyle w:val="afd"/>
        <w:tblW w:w="0" w:type="auto"/>
        <w:tblLook w:val="04A0" w:firstRow="1" w:lastRow="0" w:firstColumn="1" w:lastColumn="0" w:noHBand="0" w:noVBand="1"/>
      </w:tblPr>
      <w:tblGrid>
        <w:gridCol w:w="1236"/>
        <w:gridCol w:w="8395"/>
      </w:tblGrid>
      <w:tr w:rsidR="0065637E" w14:paraId="4E2C75D1" w14:textId="77777777">
        <w:tc>
          <w:tcPr>
            <w:tcW w:w="1236" w:type="dxa"/>
          </w:tcPr>
          <w:p w14:paraId="4E2C75CF" w14:textId="77777777" w:rsidR="0065637E" w:rsidRDefault="009813FC">
            <w:pPr>
              <w:spacing w:after="120"/>
              <w:rPr>
                <w:rFonts w:eastAsiaTheme="minorEastAsia"/>
                <w:b/>
                <w:bCs/>
                <w:lang w:eastAsia="zh-CN"/>
              </w:rPr>
            </w:pPr>
            <w:r>
              <w:rPr>
                <w:rFonts w:eastAsiaTheme="minorEastAsia"/>
                <w:b/>
                <w:bCs/>
                <w:lang w:eastAsia="zh-CN"/>
              </w:rPr>
              <w:t>Company</w:t>
            </w:r>
          </w:p>
        </w:tc>
        <w:tc>
          <w:tcPr>
            <w:tcW w:w="8395" w:type="dxa"/>
          </w:tcPr>
          <w:p w14:paraId="4E2C75D0" w14:textId="77777777" w:rsidR="0065637E" w:rsidRDefault="009813FC">
            <w:pPr>
              <w:spacing w:after="120"/>
              <w:rPr>
                <w:rFonts w:eastAsiaTheme="minorEastAsia"/>
                <w:b/>
                <w:bCs/>
                <w:lang w:eastAsia="zh-CN"/>
              </w:rPr>
            </w:pPr>
            <w:r>
              <w:rPr>
                <w:rFonts w:eastAsiaTheme="minorEastAsia"/>
                <w:b/>
                <w:bCs/>
                <w:lang w:eastAsia="zh-CN"/>
              </w:rPr>
              <w:t>Comments</w:t>
            </w:r>
          </w:p>
        </w:tc>
      </w:tr>
      <w:tr w:rsidR="0065637E" w14:paraId="4E2C75D8" w14:textId="77777777">
        <w:tc>
          <w:tcPr>
            <w:tcW w:w="1236" w:type="dxa"/>
          </w:tcPr>
          <w:p w14:paraId="4E2C75D2" w14:textId="77777777" w:rsidR="0065637E" w:rsidRDefault="009813FC">
            <w:pPr>
              <w:spacing w:after="120"/>
              <w:rPr>
                <w:rFonts w:eastAsiaTheme="minorEastAsia"/>
                <w:lang w:eastAsia="zh-CN"/>
              </w:rPr>
            </w:pPr>
            <w:ins w:id="1406" w:author="Ming Li L" w:date="2021-11-09T11:09:00Z">
              <w:r>
                <w:rPr>
                  <w:rFonts w:eastAsiaTheme="minorEastAsia"/>
                  <w:lang w:eastAsia="zh-CN"/>
                </w:rPr>
                <w:t>Ericsson</w:t>
              </w:r>
            </w:ins>
          </w:p>
        </w:tc>
        <w:tc>
          <w:tcPr>
            <w:tcW w:w="8395" w:type="dxa"/>
          </w:tcPr>
          <w:p w14:paraId="4E2C75D3" w14:textId="77777777" w:rsidR="0065637E" w:rsidRDefault="009813FC">
            <w:pPr>
              <w:spacing w:after="120"/>
              <w:rPr>
                <w:ins w:id="1407" w:author="Ming Li L" w:date="2021-11-09T11:09:00Z"/>
                <w:rFonts w:eastAsiaTheme="minorEastAsia"/>
                <w:lang w:eastAsia="zh-CN"/>
              </w:rPr>
            </w:pPr>
            <w:ins w:id="1408" w:author="Ming Li L" w:date="2021-11-09T11:09:00Z">
              <w:r>
                <w:rPr>
                  <w:rFonts w:eastAsiaTheme="minorEastAsia"/>
                  <w:lang w:eastAsia="zh-CN"/>
                </w:rPr>
                <w:t>Sub-topic 2-3 Known condition &amp; RLM/BFD</w:t>
              </w:r>
            </w:ins>
          </w:p>
          <w:p w14:paraId="4E2C75D4" w14:textId="77777777" w:rsidR="0065637E" w:rsidRDefault="009813FC">
            <w:pPr>
              <w:spacing w:after="120"/>
              <w:rPr>
                <w:ins w:id="1409" w:author="Ming Li L" w:date="2021-11-09T11:15:00Z"/>
                <w:rFonts w:eastAsiaTheme="minorEastAsia"/>
                <w:lang w:eastAsia="zh-CN"/>
              </w:rPr>
            </w:pPr>
            <w:ins w:id="1410" w:author="Ming Li L" w:date="2021-11-09T11:15:00Z">
              <w:r>
                <w:rPr>
                  <w:rFonts w:eastAsiaTheme="minorEastAsia"/>
                  <w:lang w:eastAsia="zh-CN"/>
                </w:rPr>
                <w:t xml:space="preserve">Agree on: </w:t>
              </w:r>
            </w:ins>
            <w:ins w:id="1411" w:author="Ming Li L" w:date="2021-11-09T11:16:00Z">
              <w:r>
                <w:rPr>
                  <w:rFonts w:eastAsiaTheme="minorEastAsia"/>
                  <w:lang w:eastAsia="zh-CN"/>
                </w:rPr>
                <w:t>‘</w:t>
              </w:r>
            </w:ins>
            <w:ins w:id="1412" w:author="Ming Li L" w:date="2021-11-09T11:15:00Z">
              <w:r>
                <w:rPr>
                  <w:rFonts w:eastAsiaTheme="minorEastAsia"/>
                  <w:lang w:eastAsia="zh-CN"/>
                </w:rPr>
                <w:t>The existing 1280ms duration for known condition is applied for FR2 HST scenario</w:t>
              </w:r>
            </w:ins>
            <w:ins w:id="1413" w:author="Ming Li L" w:date="2021-11-09T11:16:00Z">
              <w:r>
                <w:rPr>
                  <w:rFonts w:eastAsiaTheme="minorEastAsia"/>
                  <w:lang w:eastAsia="zh-CN"/>
                </w:rPr>
                <w:t>’</w:t>
              </w:r>
            </w:ins>
          </w:p>
          <w:p w14:paraId="4E2C75D5" w14:textId="77777777" w:rsidR="0065637E" w:rsidRDefault="009813FC">
            <w:pPr>
              <w:spacing w:after="120"/>
              <w:rPr>
                <w:ins w:id="1414" w:author="Ming Li L" w:date="2021-11-09T11:25:00Z"/>
                <w:rFonts w:eastAsiaTheme="minorEastAsia"/>
                <w:iCs/>
                <w:lang w:eastAsia="zh-CN"/>
              </w:rPr>
            </w:pPr>
            <w:ins w:id="1415" w:author="Ming Li L" w:date="2021-11-09T11:23:00Z">
              <w:r>
                <w:rPr>
                  <w:rFonts w:eastAsiaTheme="minorEastAsia" w:hint="eastAsia"/>
                  <w:iCs/>
                  <w:lang w:eastAsia="zh-CN"/>
                </w:rPr>
                <w:t>F</w:t>
              </w:r>
              <w:r>
                <w:rPr>
                  <w:rFonts w:eastAsiaTheme="minorEastAsia"/>
                  <w:iCs/>
                  <w:lang w:eastAsia="zh-CN"/>
                </w:rPr>
                <w:t xml:space="preserve">or RLM/BFD, we still support RX beam number following </w:t>
              </w:r>
            </w:ins>
            <w:ins w:id="1416" w:author="Ming Li L" w:date="2021-11-09T11:24:00Z">
              <w:r>
                <w:rPr>
                  <w:rFonts w:eastAsiaTheme="minorEastAsia"/>
                  <w:iCs/>
                  <w:lang w:eastAsia="zh-CN"/>
                </w:rPr>
                <w:t xml:space="preserve">RX beam factor for set-1 and set-2. </w:t>
              </w:r>
            </w:ins>
          </w:p>
          <w:p w14:paraId="4E2C75D6" w14:textId="77777777" w:rsidR="0065637E" w:rsidRPr="0065637E" w:rsidRDefault="009813FC">
            <w:pPr>
              <w:pStyle w:val="3"/>
              <w:outlineLvl w:val="2"/>
              <w:rPr>
                <w:ins w:id="1417" w:author="Ming Li L" w:date="2021-11-09T11:25:00Z"/>
                <w:rFonts w:ascii="Times New Roman" w:eastAsiaTheme="minorEastAsia" w:hAnsi="Times New Roman"/>
                <w:sz w:val="20"/>
                <w:szCs w:val="20"/>
                <w:lang w:val="en-GB"/>
                <w:rPrChange w:id="1418" w:author="Ming Li L" w:date="2021-11-09T11:25:00Z">
                  <w:rPr>
                    <w:ins w:id="1419" w:author="Ming Li L" w:date="2021-11-09T11:25:00Z"/>
                    <w:sz w:val="24"/>
                    <w:szCs w:val="16"/>
                    <w:lang w:val="en-US"/>
                  </w:rPr>
                </w:rPrChange>
              </w:rPr>
            </w:pPr>
            <w:ins w:id="1420" w:author="Ming Li L" w:date="2021-11-09T11:25:00Z">
              <w:r>
                <w:rPr>
                  <w:rFonts w:ascii="Times New Roman" w:eastAsiaTheme="minorEastAsia" w:hAnsi="Times New Roman"/>
                  <w:sz w:val="20"/>
                  <w:szCs w:val="20"/>
                  <w:lang w:val="en-GB"/>
                  <w:rPrChange w:id="1421" w:author="Ming Li L" w:date="2021-11-09T11:25:00Z">
                    <w:rPr>
                      <w:sz w:val="24"/>
                      <w:szCs w:val="16"/>
                      <w:lang w:val="en-US"/>
                    </w:rPr>
                  </w:rPrChange>
                </w:rPr>
                <w:t xml:space="preserve">Sub-topic 2-4 CBD requirements </w:t>
              </w:r>
            </w:ins>
          </w:p>
          <w:p w14:paraId="4E2C75D7" w14:textId="77777777" w:rsidR="0065637E" w:rsidRDefault="009813FC">
            <w:pPr>
              <w:spacing w:after="120"/>
              <w:rPr>
                <w:rFonts w:eastAsiaTheme="minorEastAsia"/>
                <w:lang w:eastAsia="zh-CN"/>
              </w:rPr>
            </w:pPr>
            <w:ins w:id="1422" w:author="Ming Li L" w:date="2021-11-09T11:24:00Z">
              <w:r>
                <w:rPr>
                  <w:rFonts w:eastAsiaTheme="minorEastAsia"/>
                  <w:iCs/>
                  <w:lang w:eastAsia="zh-CN"/>
                </w:rPr>
                <w:t xml:space="preserve">We can compromise </w:t>
              </w:r>
            </w:ins>
            <w:ins w:id="1423" w:author="Ming Li L" w:date="2021-11-09T11:26:00Z">
              <w:r>
                <w:rPr>
                  <w:rFonts w:eastAsiaTheme="minorEastAsia"/>
                  <w:iCs/>
                  <w:lang w:eastAsia="zh-CN"/>
                </w:rPr>
                <w:t xml:space="preserve">to Option1. </w:t>
              </w:r>
            </w:ins>
          </w:p>
        </w:tc>
      </w:tr>
      <w:tr w:rsidR="0065637E" w14:paraId="4E2C75DB" w14:textId="77777777">
        <w:trPr>
          <w:ins w:id="1424" w:author="Huaning Niu" w:date="2021-11-09T16:05:00Z"/>
        </w:trPr>
        <w:tc>
          <w:tcPr>
            <w:tcW w:w="1236" w:type="dxa"/>
          </w:tcPr>
          <w:p w14:paraId="4E2C75D9" w14:textId="77777777" w:rsidR="0065637E" w:rsidRDefault="009813FC">
            <w:pPr>
              <w:spacing w:after="120"/>
              <w:rPr>
                <w:ins w:id="1425" w:author="Huaning Niu" w:date="2021-11-09T16:05:00Z"/>
                <w:rFonts w:eastAsiaTheme="minorEastAsia"/>
                <w:lang w:eastAsia="zh-CN"/>
              </w:rPr>
            </w:pPr>
            <w:ins w:id="1426" w:author="Huaning Niu" w:date="2021-11-09T16:05:00Z">
              <w:r>
                <w:rPr>
                  <w:rFonts w:eastAsiaTheme="minorEastAsia"/>
                  <w:lang w:eastAsia="zh-CN"/>
                </w:rPr>
                <w:t>Apple</w:t>
              </w:r>
            </w:ins>
          </w:p>
        </w:tc>
        <w:tc>
          <w:tcPr>
            <w:tcW w:w="8395" w:type="dxa"/>
          </w:tcPr>
          <w:p w14:paraId="4E2C75DA" w14:textId="77777777" w:rsidR="0065637E" w:rsidRDefault="009813FC">
            <w:pPr>
              <w:spacing w:after="120"/>
              <w:rPr>
                <w:ins w:id="1427" w:author="Huaning Niu" w:date="2021-11-09T16:05:00Z"/>
                <w:rFonts w:eastAsiaTheme="minorEastAsia"/>
                <w:lang w:eastAsia="zh-CN"/>
              </w:rPr>
            </w:pPr>
            <w:ins w:id="1428" w:author="Huaning Niu" w:date="2021-11-09T16:06:00Z">
              <w:r>
                <w:rPr>
                  <w:rFonts w:eastAsiaTheme="minorEastAsia"/>
                  <w:lang w:eastAsia="zh-CN"/>
                </w:rPr>
                <w:t xml:space="preserve">For RLM/BFD, we also support Rx beam number following Rx beam factor for set-1 and set-2.  </w:t>
              </w:r>
            </w:ins>
          </w:p>
        </w:tc>
      </w:tr>
      <w:tr w:rsidR="0065637E" w14:paraId="4E2C75E4" w14:textId="77777777">
        <w:trPr>
          <w:ins w:id="1429" w:author="Chu-Hsiang Huang" w:date="2021-11-09T21:02:00Z"/>
        </w:trPr>
        <w:tc>
          <w:tcPr>
            <w:tcW w:w="1236" w:type="dxa"/>
          </w:tcPr>
          <w:p w14:paraId="4E2C75DC" w14:textId="77777777" w:rsidR="0065637E" w:rsidRDefault="009813FC">
            <w:pPr>
              <w:spacing w:after="120"/>
              <w:rPr>
                <w:ins w:id="1430" w:author="Chu-Hsiang Huang" w:date="2021-11-09T21:02:00Z"/>
                <w:rFonts w:eastAsiaTheme="minorEastAsia"/>
                <w:lang w:eastAsia="zh-CN"/>
              </w:rPr>
            </w:pPr>
            <w:ins w:id="1431" w:author="Chu-Hsiang Huang" w:date="2021-11-09T21:02:00Z">
              <w:r>
                <w:rPr>
                  <w:rFonts w:eastAsiaTheme="minorEastAsia"/>
                  <w:lang w:eastAsia="zh-CN"/>
                </w:rPr>
                <w:t>QC</w:t>
              </w:r>
            </w:ins>
          </w:p>
        </w:tc>
        <w:tc>
          <w:tcPr>
            <w:tcW w:w="8395" w:type="dxa"/>
          </w:tcPr>
          <w:p w14:paraId="4E2C75DD" w14:textId="77777777" w:rsidR="0065637E" w:rsidRDefault="009813FC">
            <w:pPr>
              <w:spacing w:after="120"/>
              <w:rPr>
                <w:ins w:id="1432" w:author="Chu-Hsiang Huang" w:date="2021-11-09T21:03:00Z"/>
                <w:rFonts w:eastAsiaTheme="minorEastAsia"/>
                <w:lang w:eastAsia="zh-CN"/>
              </w:rPr>
            </w:pPr>
            <w:ins w:id="1433" w:author="Chu-Hsiang Huang" w:date="2021-11-09T21:03:00Z">
              <w:r>
                <w:rPr>
                  <w:rFonts w:eastAsiaTheme="minorEastAsia"/>
                  <w:lang w:eastAsia="zh-CN"/>
                </w:rPr>
                <w:t>We don’t see justification from the first round comment on the motivation/nece</w:t>
              </w:r>
            </w:ins>
            <w:ins w:id="1434" w:author="Chu-Hsiang Huang" w:date="2021-11-09T21:04:00Z">
              <w:r>
                <w:rPr>
                  <w:rFonts w:eastAsiaTheme="minorEastAsia"/>
                  <w:lang w:eastAsia="zh-CN"/>
                </w:rPr>
                <w:t>ssity to enhance RLM/BFD in FR2 HST given no enhancement in FR1 HST</w:t>
              </w:r>
            </w:ins>
            <w:ins w:id="1435" w:author="Chu-Hsiang Huang" w:date="2021-11-09T21:05:00Z">
              <w:r>
                <w:rPr>
                  <w:rFonts w:eastAsiaTheme="minorEastAsia"/>
                  <w:lang w:eastAsia="zh-CN"/>
                </w:rPr>
                <w:t>, concern from Huawei</w:t>
              </w:r>
            </w:ins>
            <w:ins w:id="1436" w:author="Chu-Hsiang Huang" w:date="2021-11-09T21:04:00Z">
              <w:r>
                <w:rPr>
                  <w:rFonts w:eastAsiaTheme="minorEastAsia"/>
                  <w:lang w:eastAsia="zh-CN"/>
                </w:rPr>
                <w:t xml:space="preserve"> and simulation results from Nokia</w:t>
              </w:r>
            </w:ins>
            <w:ins w:id="1437" w:author="Chu-Hsiang Huang" w:date="2021-11-09T21:05:00Z">
              <w:r>
                <w:rPr>
                  <w:rFonts w:eastAsiaTheme="minorEastAsia"/>
                  <w:lang w:eastAsia="zh-CN"/>
                </w:rPr>
                <w:t>. Therefore, we have the following opinions:</w:t>
              </w:r>
            </w:ins>
          </w:p>
          <w:p w14:paraId="4E2C75DE" w14:textId="77777777" w:rsidR="0065637E" w:rsidRDefault="0065637E">
            <w:pPr>
              <w:spacing w:after="120"/>
              <w:rPr>
                <w:ins w:id="1438" w:author="Chu-Hsiang Huang" w:date="2021-11-09T21:03:00Z"/>
                <w:rFonts w:eastAsiaTheme="minorEastAsia"/>
                <w:lang w:eastAsia="zh-CN"/>
              </w:rPr>
            </w:pPr>
          </w:p>
          <w:p w14:paraId="4E2C75DF" w14:textId="77777777" w:rsidR="0065637E" w:rsidRDefault="009813FC">
            <w:pPr>
              <w:spacing w:after="120"/>
              <w:rPr>
                <w:ins w:id="1439" w:author="Chu-Hsiang Huang" w:date="2021-11-09T21:02:00Z"/>
                <w:rFonts w:eastAsiaTheme="minorEastAsia"/>
                <w:lang w:eastAsia="zh-CN"/>
              </w:rPr>
            </w:pPr>
            <w:ins w:id="1440" w:author="Chu-Hsiang Huang" w:date="2021-11-09T21:02:00Z">
              <w:r>
                <w:rPr>
                  <w:rFonts w:eastAsiaTheme="minorEastAsia"/>
                  <w:lang w:eastAsia="zh-CN"/>
                </w:rPr>
                <w:t>Sub-topic 2-3</w:t>
              </w:r>
            </w:ins>
          </w:p>
          <w:p w14:paraId="4E2C75E0" w14:textId="77777777" w:rsidR="0065637E" w:rsidRDefault="009813FC">
            <w:pPr>
              <w:spacing w:after="120"/>
              <w:rPr>
                <w:ins w:id="1441" w:author="Chu-Hsiang Huang" w:date="2021-11-09T21:02:00Z"/>
                <w:rFonts w:eastAsiaTheme="minorEastAsia"/>
                <w:lang w:eastAsia="zh-CN"/>
              </w:rPr>
            </w:pPr>
            <w:ins w:id="1442" w:author="Chu-Hsiang Huang" w:date="2021-11-09T21:02:00Z">
              <w:r>
                <w:rPr>
                  <w:rFonts w:eastAsiaTheme="minorEastAsia"/>
                  <w:lang w:eastAsia="zh-CN"/>
                </w:rPr>
                <w:t>Support recommendations from moderator.</w:t>
              </w:r>
            </w:ins>
          </w:p>
          <w:p w14:paraId="4E2C75E1" w14:textId="77777777" w:rsidR="0065637E" w:rsidRDefault="009813FC">
            <w:pPr>
              <w:spacing w:after="120"/>
              <w:rPr>
                <w:ins w:id="1443" w:author="Chu-Hsiang Huang" w:date="2021-11-09T21:02:00Z"/>
                <w:rFonts w:eastAsiaTheme="minorEastAsia"/>
                <w:lang w:eastAsia="zh-CN"/>
              </w:rPr>
            </w:pPr>
            <w:ins w:id="1444" w:author="Chu-Hsiang Huang" w:date="2021-11-09T21:02:00Z">
              <w:r>
                <w:rPr>
                  <w:rFonts w:eastAsiaTheme="minorEastAsia"/>
                  <w:lang w:eastAsia="zh-CN"/>
                </w:rPr>
                <w:t>Sub-topic 2-4</w:t>
              </w:r>
            </w:ins>
          </w:p>
          <w:p w14:paraId="4E2C75E2" w14:textId="77777777" w:rsidR="0065637E" w:rsidRDefault="009813FC">
            <w:pPr>
              <w:spacing w:after="120"/>
              <w:rPr>
                <w:ins w:id="1445" w:author="Chu-Hsiang Huang" w:date="2021-11-09T21:03:00Z"/>
                <w:rFonts w:eastAsiaTheme="minorEastAsia"/>
                <w:lang w:eastAsia="zh-CN"/>
              </w:rPr>
            </w:pPr>
            <w:ins w:id="1446" w:author="Chu-Hsiang Huang" w:date="2021-11-09T21:02:00Z">
              <w:r>
                <w:rPr>
                  <w:rFonts w:eastAsiaTheme="minorEastAsia"/>
                  <w:lang w:eastAsia="zh-CN"/>
                </w:rPr>
                <w:t>Support option 1</w:t>
              </w:r>
            </w:ins>
          </w:p>
          <w:p w14:paraId="4E2C75E3" w14:textId="77777777" w:rsidR="0065637E" w:rsidRDefault="0065637E">
            <w:pPr>
              <w:spacing w:after="120"/>
              <w:rPr>
                <w:ins w:id="1447" w:author="Chu-Hsiang Huang" w:date="2021-11-09T21:02:00Z"/>
                <w:rFonts w:eastAsiaTheme="minorEastAsia"/>
                <w:lang w:eastAsia="zh-CN"/>
              </w:rPr>
            </w:pPr>
          </w:p>
        </w:tc>
      </w:tr>
      <w:tr w:rsidR="0065637E" w14:paraId="4E2C75E7" w14:textId="77777777">
        <w:trPr>
          <w:ins w:id="1448" w:author="CATT" w:date="2021-11-10T15:43:00Z"/>
        </w:trPr>
        <w:tc>
          <w:tcPr>
            <w:tcW w:w="1236" w:type="dxa"/>
          </w:tcPr>
          <w:p w14:paraId="4E2C75E5" w14:textId="77777777" w:rsidR="0065637E" w:rsidRDefault="009813FC">
            <w:pPr>
              <w:spacing w:after="120"/>
              <w:rPr>
                <w:ins w:id="1449" w:author="CATT" w:date="2021-11-10T15:43:00Z"/>
                <w:rFonts w:eastAsiaTheme="minorEastAsia"/>
                <w:lang w:eastAsia="zh-CN"/>
              </w:rPr>
            </w:pPr>
            <w:ins w:id="1450" w:author="CATT" w:date="2021-11-10T15:43:00Z">
              <w:r>
                <w:rPr>
                  <w:rFonts w:eastAsiaTheme="minorEastAsia"/>
                  <w:lang w:eastAsia="zh-CN"/>
                </w:rPr>
                <w:lastRenderedPageBreak/>
                <w:t>CATT</w:t>
              </w:r>
            </w:ins>
          </w:p>
        </w:tc>
        <w:tc>
          <w:tcPr>
            <w:tcW w:w="8395" w:type="dxa"/>
          </w:tcPr>
          <w:p w14:paraId="4E2C75E6" w14:textId="77777777" w:rsidR="0065637E" w:rsidRDefault="009813FC">
            <w:pPr>
              <w:spacing w:after="120"/>
              <w:rPr>
                <w:ins w:id="1451" w:author="CATT" w:date="2021-11-10T15:43:00Z"/>
                <w:rFonts w:eastAsiaTheme="minorEastAsia"/>
                <w:lang w:eastAsia="zh-CN"/>
              </w:rPr>
            </w:pPr>
            <w:ins w:id="1452" w:author="CATT" w:date="2021-11-10T15:43:00Z">
              <w:r>
                <w:rPr>
                  <w:rFonts w:eastAsiaTheme="minorEastAsia"/>
                  <w:lang w:eastAsia="zh-CN"/>
                </w:rPr>
                <w:t>For RLM/BFD, we support RX beam number following Rx beam factor for Set 1 and Set 2</w:t>
              </w:r>
            </w:ins>
          </w:p>
        </w:tc>
      </w:tr>
      <w:tr w:rsidR="0065637E" w14:paraId="4E2C75EB" w14:textId="77777777">
        <w:trPr>
          <w:ins w:id="1453" w:author="Huawei" w:date="2021-11-10T16:40:00Z"/>
        </w:trPr>
        <w:tc>
          <w:tcPr>
            <w:tcW w:w="1236" w:type="dxa"/>
          </w:tcPr>
          <w:p w14:paraId="4E2C75E8" w14:textId="77777777" w:rsidR="0065637E" w:rsidRDefault="009813FC">
            <w:pPr>
              <w:spacing w:after="120"/>
              <w:rPr>
                <w:ins w:id="1454" w:author="Huawei" w:date="2021-11-10T16:40:00Z"/>
                <w:rFonts w:eastAsiaTheme="minorEastAsia"/>
                <w:lang w:eastAsia="zh-CN"/>
              </w:rPr>
            </w:pPr>
            <w:ins w:id="1455" w:author="Huawei" w:date="2021-11-10T16:40:00Z">
              <w:r>
                <w:rPr>
                  <w:rFonts w:eastAsiaTheme="minorEastAsia" w:hint="eastAsia"/>
                  <w:lang w:eastAsia="zh-CN"/>
                </w:rPr>
                <w:t>H</w:t>
              </w:r>
              <w:r>
                <w:rPr>
                  <w:rFonts w:eastAsiaTheme="minorEastAsia"/>
                  <w:lang w:eastAsia="zh-CN"/>
                </w:rPr>
                <w:t>uawei</w:t>
              </w:r>
            </w:ins>
          </w:p>
        </w:tc>
        <w:tc>
          <w:tcPr>
            <w:tcW w:w="8395" w:type="dxa"/>
          </w:tcPr>
          <w:p w14:paraId="4E2C75E9" w14:textId="77777777" w:rsidR="0065637E" w:rsidRDefault="009813FC">
            <w:pPr>
              <w:spacing w:after="120"/>
              <w:rPr>
                <w:ins w:id="1456" w:author="Huawei" w:date="2021-11-10T16:40:00Z"/>
                <w:rFonts w:eastAsiaTheme="minorEastAsia"/>
                <w:lang w:eastAsia="zh-CN"/>
              </w:rPr>
            </w:pPr>
            <w:ins w:id="1457" w:author="Huawei" w:date="2021-11-10T16:40:00Z">
              <w:r>
                <w:rPr>
                  <w:rFonts w:eastAsiaTheme="minorEastAsia" w:hint="eastAsia"/>
                  <w:lang w:eastAsia="zh-CN"/>
                </w:rPr>
                <w:t>S</w:t>
              </w:r>
              <w:r>
                <w:rPr>
                  <w:rFonts w:eastAsiaTheme="minorEastAsia"/>
                  <w:lang w:eastAsia="zh-CN"/>
                </w:rPr>
                <w:t>ub topic 2-3, similar view as Ericsson</w:t>
              </w:r>
            </w:ins>
          </w:p>
          <w:p w14:paraId="4E2C75EA" w14:textId="77777777" w:rsidR="0065637E" w:rsidRDefault="009813FC">
            <w:pPr>
              <w:spacing w:after="120"/>
              <w:rPr>
                <w:ins w:id="1458" w:author="Huawei" w:date="2021-11-10T16:40:00Z"/>
                <w:rFonts w:eastAsiaTheme="minorEastAsia"/>
                <w:lang w:eastAsia="zh-CN"/>
              </w:rPr>
            </w:pPr>
            <w:ins w:id="1459" w:author="Huawei" w:date="2021-11-10T16:40:00Z">
              <w:r>
                <w:rPr>
                  <w:rFonts w:eastAsiaTheme="minorEastAsia"/>
                  <w:lang w:eastAsia="zh-CN"/>
                </w:rPr>
                <w:t>Subtopic 2-4: support option 1</w:t>
              </w:r>
            </w:ins>
          </w:p>
        </w:tc>
      </w:tr>
      <w:tr w:rsidR="0065637E" w14:paraId="4E2C75EE" w14:textId="77777777">
        <w:trPr>
          <w:ins w:id="1460" w:author="ZTE" w:date="2021-11-10T17:18:00Z"/>
        </w:trPr>
        <w:tc>
          <w:tcPr>
            <w:tcW w:w="1236" w:type="dxa"/>
          </w:tcPr>
          <w:p w14:paraId="4E2C75EC" w14:textId="77777777" w:rsidR="0065637E" w:rsidRDefault="009813FC">
            <w:pPr>
              <w:spacing w:after="120"/>
              <w:rPr>
                <w:ins w:id="1461" w:author="ZTE" w:date="2021-11-10T17:18:00Z"/>
                <w:rFonts w:eastAsiaTheme="minorEastAsia"/>
                <w:lang w:val="en-US" w:eastAsia="zh-CN"/>
              </w:rPr>
            </w:pPr>
            <w:ins w:id="1462" w:author="ZTE" w:date="2021-11-10T17:18:00Z">
              <w:r>
                <w:rPr>
                  <w:rFonts w:eastAsiaTheme="minorEastAsia" w:hint="eastAsia"/>
                  <w:lang w:val="en-US" w:eastAsia="zh-CN"/>
                </w:rPr>
                <w:t>ZTE</w:t>
              </w:r>
            </w:ins>
          </w:p>
        </w:tc>
        <w:tc>
          <w:tcPr>
            <w:tcW w:w="8395" w:type="dxa"/>
          </w:tcPr>
          <w:p w14:paraId="4E2C75ED" w14:textId="77777777" w:rsidR="0065637E" w:rsidRDefault="009813FC">
            <w:pPr>
              <w:spacing w:after="120"/>
              <w:rPr>
                <w:ins w:id="1463" w:author="ZTE" w:date="2021-11-10T17:18:00Z"/>
                <w:rFonts w:eastAsiaTheme="minorEastAsia"/>
                <w:lang w:eastAsia="zh-CN"/>
              </w:rPr>
            </w:pPr>
            <w:ins w:id="1464" w:author="ZTE" w:date="2021-11-10T17:19:00Z">
              <w:r>
                <w:rPr>
                  <w:rFonts w:eastAsiaTheme="minorEastAsia"/>
                  <w:lang w:eastAsia="zh-CN"/>
                </w:rPr>
                <w:t>For RLM/BFD, we support RX beam number following Rx beam factor for Set 1 and Set 2</w:t>
              </w:r>
            </w:ins>
          </w:p>
        </w:tc>
      </w:tr>
      <w:tr w:rsidR="00880159" w14:paraId="3978F562" w14:textId="77777777">
        <w:trPr>
          <w:ins w:id="1465" w:author="Samsung - Xutao" w:date="2021-11-11T02:05:00Z"/>
        </w:trPr>
        <w:tc>
          <w:tcPr>
            <w:tcW w:w="1236" w:type="dxa"/>
          </w:tcPr>
          <w:p w14:paraId="020977CA" w14:textId="36D292D3" w:rsidR="00880159" w:rsidRDefault="00880159" w:rsidP="00880159">
            <w:pPr>
              <w:spacing w:after="120"/>
              <w:rPr>
                <w:ins w:id="1466" w:author="Samsung - Xutao" w:date="2021-11-11T02:05:00Z"/>
                <w:rFonts w:eastAsiaTheme="minorEastAsia"/>
                <w:lang w:val="en-US" w:eastAsia="zh-CN"/>
              </w:rPr>
            </w:pPr>
            <w:ins w:id="1467" w:author="Samsung - Xutao" w:date="2021-11-11T02:06:00Z">
              <w:r>
                <w:rPr>
                  <w:rFonts w:eastAsiaTheme="minorEastAsia" w:hint="eastAsia"/>
                  <w:lang w:val="en-US" w:eastAsia="zh-CN"/>
                </w:rPr>
                <w:t>M</w:t>
              </w:r>
              <w:r>
                <w:rPr>
                  <w:rFonts w:eastAsiaTheme="minorEastAsia"/>
                  <w:lang w:val="en-US" w:eastAsia="zh-CN"/>
                </w:rPr>
                <w:t>oderators</w:t>
              </w:r>
            </w:ins>
          </w:p>
        </w:tc>
        <w:tc>
          <w:tcPr>
            <w:tcW w:w="8395" w:type="dxa"/>
          </w:tcPr>
          <w:p w14:paraId="47576964" w14:textId="74B335AB" w:rsidR="00880159" w:rsidRDefault="00880159" w:rsidP="00880159">
            <w:pPr>
              <w:spacing w:after="120"/>
              <w:rPr>
                <w:ins w:id="1468" w:author="Samsung - Xutao" w:date="2021-11-11T02:06:00Z"/>
                <w:rFonts w:eastAsiaTheme="minorEastAsia"/>
                <w:lang w:eastAsia="zh-CN"/>
              </w:rPr>
            </w:pPr>
            <w:ins w:id="1469" w:author="Samsung - Xutao" w:date="2021-11-11T02:06:00Z">
              <w:r>
                <w:rPr>
                  <w:rFonts w:eastAsiaTheme="minorEastAsia" w:hint="eastAsia"/>
                  <w:lang w:eastAsia="zh-CN"/>
                </w:rPr>
                <w:t>F</w:t>
              </w:r>
              <w:r>
                <w:rPr>
                  <w:rFonts w:eastAsiaTheme="minorEastAsia"/>
                  <w:lang w:eastAsia="zh-CN"/>
                </w:rPr>
                <w:t xml:space="preserve">or RLM/BFD, even though majority view is to follow Rx beam factor for set 1 and set 2 but QC still prefer to keep the current requirements. Therefore, moderator suggest to capture these two options as open issues but confirm the known conditions of 1280ms since no objection received, i.e., </w:t>
              </w:r>
            </w:ins>
          </w:p>
          <w:p w14:paraId="7F72F8C4" w14:textId="77777777" w:rsidR="00880159" w:rsidRDefault="00880159" w:rsidP="00880159">
            <w:pPr>
              <w:pStyle w:val="aff6"/>
              <w:numPr>
                <w:ilvl w:val="0"/>
                <w:numId w:val="12"/>
              </w:numPr>
              <w:ind w:firstLineChars="0"/>
              <w:rPr>
                <w:ins w:id="1470" w:author="Samsung - Xutao" w:date="2021-11-11T02:06:00Z"/>
              </w:rPr>
            </w:pPr>
            <w:ins w:id="1471" w:author="Samsung - Xutao" w:date="2021-11-11T02:06:00Z">
              <w:r>
                <w:t>The existing 1280ms duration for known condition is applied for FR2 HST scenario</w:t>
              </w:r>
            </w:ins>
          </w:p>
          <w:p w14:paraId="78BE766E" w14:textId="77777777" w:rsidR="00880159" w:rsidRPr="009A2ED3" w:rsidRDefault="00880159" w:rsidP="00880159">
            <w:pPr>
              <w:pStyle w:val="aff6"/>
              <w:numPr>
                <w:ilvl w:val="0"/>
                <w:numId w:val="12"/>
              </w:numPr>
              <w:ind w:firstLineChars="0"/>
              <w:rPr>
                <w:ins w:id="1472" w:author="Samsung - Xutao" w:date="2021-11-11T02:06:00Z"/>
              </w:rPr>
            </w:pPr>
            <w:ins w:id="1473" w:author="Samsung - Xutao" w:date="2021-11-11T02:06:00Z">
              <w:r>
                <w:t>RAN4 will further study the RLM/BFD requirements for DRX &lt;=80ms</w:t>
              </w:r>
              <w:r w:rsidRPr="009A2ED3">
                <w:t xml:space="preserve"> for FR2 HST scenarios</w:t>
              </w:r>
            </w:ins>
          </w:p>
          <w:p w14:paraId="3DD24449" w14:textId="77777777" w:rsidR="00880159" w:rsidRDefault="00880159" w:rsidP="00880159">
            <w:pPr>
              <w:pStyle w:val="aff6"/>
              <w:numPr>
                <w:ilvl w:val="1"/>
                <w:numId w:val="9"/>
              </w:numPr>
              <w:ind w:firstLineChars="0"/>
              <w:rPr>
                <w:ins w:id="1474" w:author="Samsung - Xutao" w:date="2021-11-11T02:06:00Z"/>
                <w:rFonts w:eastAsiaTheme="minorEastAsia"/>
                <w:iCs/>
                <w:lang w:eastAsia="zh-CN"/>
              </w:rPr>
            </w:pPr>
            <w:ins w:id="1475" w:author="Samsung - Xutao" w:date="2021-11-11T02:06:00Z">
              <w:r>
                <w:rPr>
                  <w:rFonts w:eastAsiaTheme="minorEastAsia" w:hint="eastAsia"/>
                  <w:iCs/>
                  <w:lang w:eastAsia="zh-CN"/>
                </w:rPr>
                <w:t>O</w:t>
              </w:r>
              <w:r>
                <w:rPr>
                  <w:rFonts w:eastAsiaTheme="minorEastAsia"/>
                  <w:iCs/>
                  <w:lang w:eastAsia="zh-CN"/>
                </w:rPr>
                <w:t>ption 1: following RX beam factor for set-1 and set-2</w:t>
              </w:r>
            </w:ins>
          </w:p>
          <w:p w14:paraId="469274C5" w14:textId="77777777" w:rsidR="00880159" w:rsidRPr="009A2ED3" w:rsidRDefault="00880159" w:rsidP="00880159">
            <w:pPr>
              <w:pStyle w:val="aff6"/>
              <w:numPr>
                <w:ilvl w:val="1"/>
                <w:numId w:val="9"/>
              </w:numPr>
              <w:ind w:firstLineChars="0"/>
              <w:rPr>
                <w:ins w:id="1476" w:author="Samsung - Xutao" w:date="2021-11-11T02:06:00Z"/>
                <w:rFonts w:eastAsiaTheme="minorEastAsia"/>
                <w:iCs/>
                <w:lang w:eastAsia="zh-CN"/>
              </w:rPr>
            </w:pPr>
            <w:ins w:id="1477" w:author="Samsung - Xutao" w:date="2021-11-11T02:06:00Z">
              <w:r>
                <w:rPr>
                  <w:rFonts w:eastAsiaTheme="minorEastAsia"/>
                  <w:iCs/>
                  <w:lang w:eastAsia="zh-CN"/>
                </w:rPr>
                <w:t xml:space="preserve">Option 2: </w:t>
              </w:r>
              <w:r>
                <w:t>The existing RLM/BFD requirements for DRX &lt;=80ms</w:t>
              </w:r>
              <w:r>
                <w:rPr>
                  <w:rFonts w:eastAsiaTheme="minorEastAsia"/>
                  <w:iCs/>
                  <w:lang w:eastAsia="zh-CN"/>
                </w:rPr>
                <w:t xml:space="preserve"> is applied</w:t>
              </w:r>
            </w:ins>
          </w:p>
          <w:p w14:paraId="7B9671A5" w14:textId="77777777" w:rsidR="00880159" w:rsidRDefault="00880159" w:rsidP="00880159">
            <w:pPr>
              <w:spacing w:after="120"/>
              <w:rPr>
                <w:ins w:id="1478" w:author="Samsung - Xutao" w:date="2021-11-11T02:06:00Z"/>
                <w:rFonts w:eastAsiaTheme="minorEastAsia"/>
                <w:lang w:eastAsia="zh-CN"/>
              </w:rPr>
            </w:pPr>
            <w:ins w:id="1479" w:author="Samsung - Xutao" w:date="2021-11-11T02:06:00Z">
              <w:r>
                <w:rPr>
                  <w:rFonts w:eastAsiaTheme="minorEastAsia" w:hint="eastAsia"/>
                  <w:lang w:eastAsia="zh-CN"/>
                </w:rPr>
                <w:t>F</w:t>
              </w:r>
              <w:r>
                <w:rPr>
                  <w:rFonts w:eastAsiaTheme="minorEastAsia"/>
                  <w:lang w:eastAsia="zh-CN"/>
                </w:rPr>
                <w:t xml:space="preserve">or CBD, it seems option 1 can be agreed, i.e., </w:t>
              </w:r>
            </w:ins>
          </w:p>
          <w:p w14:paraId="40453116" w14:textId="5592BD1A" w:rsidR="00880159" w:rsidRDefault="00880159">
            <w:pPr>
              <w:pStyle w:val="aff6"/>
              <w:numPr>
                <w:ilvl w:val="0"/>
                <w:numId w:val="12"/>
              </w:numPr>
              <w:ind w:firstLineChars="0"/>
              <w:rPr>
                <w:ins w:id="1480" w:author="Samsung - Xutao" w:date="2021-11-11T02:05:00Z"/>
                <w:rFonts w:eastAsiaTheme="minorEastAsia"/>
                <w:lang w:eastAsia="zh-CN"/>
              </w:rPr>
              <w:pPrChange w:id="1481" w:author="Unknown" w:date="2021-11-11T02:06:00Z">
                <w:pPr>
                  <w:spacing w:after="120"/>
                </w:pPr>
              </w:pPrChange>
            </w:pPr>
            <w:ins w:id="1482" w:author="Samsung - Xutao" w:date="2021-11-11T02:06:00Z">
              <w:r>
                <w:t>No enhancement on CBD requirements for DRX &lt;=80ms</w:t>
              </w:r>
            </w:ins>
          </w:p>
        </w:tc>
      </w:tr>
    </w:tbl>
    <w:p w14:paraId="4E2C75EF" w14:textId="77777777" w:rsidR="0065637E" w:rsidRDefault="0065637E">
      <w:pPr>
        <w:pPrChange w:id="1483" w:author="Samsung - Xutao" w:date="2021-11-05T21:26:00Z">
          <w:pPr>
            <w:pStyle w:val="3"/>
          </w:pPr>
        </w:pPrChange>
      </w:pPr>
    </w:p>
    <w:p w14:paraId="4E2C75F0" w14:textId="77777777" w:rsidR="0065637E" w:rsidRDefault="0065637E">
      <w:pPr>
        <w:rPr>
          <w:lang w:val="en-US" w:eastAsia="zh-CN"/>
        </w:rPr>
      </w:pPr>
    </w:p>
    <w:p w14:paraId="4E2C75F1" w14:textId="77777777" w:rsidR="0065637E" w:rsidRDefault="009813FC">
      <w:pPr>
        <w:pStyle w:val="2"/>
        <w:rPr>
          <w:lang w:val="en-US"/>
        </w:rPr>
      </w:pPr>
      <w:r>
        <w:rPr>
          <w:lang w:val="en-US"/>
        </w:rPr>
        <w:t>Summary on 2</w:t>
      </w:r>
      <w:r>
        <w:rPr>
          <w:vertAlign w:val="superscript"/>
          <w:lang w:val="en-US"/>
        </w:rPr>
        <w:t>nd</w:t>
      </w:r>
      <w:r>
        <w:rPr>
          <w:lang w:val="en-US"/>
        </w:rPr>
        <w:t xml:space="preserve"> round (if applicable)</w:t>
      </w:r>
    </w:p>
    <w:p w14:paraId="4E2C75F2" w14:textId="77777777" w:rsidR="0065637E" w:rsidRDefault="009813FC">
      <w:pPr>
        <w:rPr>
          <w:i/>
          <w:color w:val="0070C0"/>
          <w:lang w:eastAsia="zh-CN"/>
        </w:rPr>
      </w:pPr>
      <w:r>
        <w:rPr>
          <w:i/>
          <w:color w:val="0070C0"/>
          <w:lang w:eastAsia="zh-CN"/>
        </w:rPr>
        <w:t>Moderator tries to summarize discussion status for 2</w:t>
      </w:r>
      <w:r>
        <w:rPr>
          <w:i/>
          <w:color w:val="0070C0"/>
          <w:vertAlign w:val="superscript"/>
          <w:lang w:eastAsia="zh-CN"/>
        </w:rPr>
        <w:t>nd</w:t>
      </w:r>
      <w:r>
        <w:rPr>
          <w:i/>
          <w:color w:val="0070C0"/>
          <w:lang w:eastAsia="zh-CN"/>
        </w:rPr>
        <w:t xml:space="preserve"> round and provided recommendation on CRs/TPs/WFs/LSs Status update suggestion </w:t>
      </w:r>
    </w:p>
    <w:tbl>
      <w:tblPr>
        <w:tblStyle w:val="afd"/>
        <w:tblW w:w="0" w:type="auto"/>
        <w:tblLook w:val="04A0" w:firstRow="1" w:lastRow="0" w:firstColumn="1" w:lastColumn="0" w:noHBand="0" w:noVBand="1"/>
      </w:tblPr>
      <w:tblGrid>
        <w:gridCol w:w="1494"/>
        <w:gridCol w:w="8137"/>
      </w:tblGrid>
      <w:tr w:rsidR="0065637E" w14:paraId="4E2C75F5" w14:textId="77777777">
        <w:tc>
          <w:tcPr>
            <w:tcW w:w="1494" w:type="dxa"/>
          </w:tcPr>
          <w:p w14:paraId="4E2C75F3" w14:textId="77777777" w:rsidR="0065637E" w:rsidRDefault="009813FC">
            <w:pPr>
              <w:rPr>
                <w:rFonts w:eastAsiaTheme="minorEastAsia"/>
                <w:b/>
                <w:color w:val="0070C0"/>
                <w:lang w:eastAsia="zh-CN"/>
              </w:rPr>
            </w:pPr>
            <w:r>
              <w:rPr>
                <w:rFonts w:eastAsiaTheme="minorEastAsia"/>
                <w:b/>
                <w:color w:val="0070C0"/>
                <w:lang w:eastAsia="zh-CN"/>
              </w:rPr>
              <w:t>CR/TP/LS/WF number</w:t>
            </w:r>
          </w:p>
        </w:tc>
        <w:tc>
          <w:tcPr>
            <w:tcW w:w="8363" w:type="dxa"/>
          </w:tcPr>
          <w:p w14:paraId="4E2C75F4" w14:textId="77777777" w:rsidR="0065637E" w:rsidRDefault="009813FC">
            <w:pPr>
              <w:rPr>
                <w:rFonts w:eastAsia="MS Mincho"/>
                <w:b/>
                <w:color w:val="0070C0"/>
                <w:lang w:eastAsia="zh-CN"/>
              </w:rPr>
            </w:pPr>
            <w:r>
              <w:rPr>
                <w:rFonts w:eastAsiaTheme="minorEastAsia"/>
                <w:b/>
                <w:color w:val="0070C0"/>
                <w:lang w:eastAsia="zh-CN"/>
              </w:rPr>
              <w:t>T-doc</w:t>
            </w:r>
            <w:r>
              <w:rPr>
                <w:b/>
                <w:color w:val="0070C0"/>
                <w:lang w:eastAsia="zh-CN"/>
              </w:rPr>
              <w:t xml:space="preserve"> </w:t>
            </w:r>
            <w:r>
              <w:rPr>
                <w:rFonts w:eastAsiaTheme="minorEastAsia"/>
                <w:b/>
                <w:color w:val="0070C0"/>
                <w:lang w:eastAsia="zh-CN"/>
              </w:rPr>
              <w:t xml:space="preserve">Status update recommendation  </w:t>
            </w:r>
          </w:p>
        </w:tc>
      </w:tr>
      <w:tr w:rsidR="0065637E" w14:paraId="4E2C75F8" w14:textId="77777777">
        <w:tc>
          <w:tcPr>
            <w:tcW w:w="1494" w:type="dxa"/>
          </w:tcPr>
          <w:p w14:paraId="4E2C75F6" w14:textId="77777777" w:rsidR="0065637E" w:rsidRPr="00206281" w:rsidRDefault="009813FC">
            <w:pPr>
              <w:rPr>
                <w:rFonts w:eastAsiaTheme="minorEastAsia"/>
                <w:lang w:eastAsia="zh-CN"/>
                <w:rPrChange w:id="1484" w:author="Samsung - Xutao" w:date="2021-11-11T18:31:00Z">
                  <w:rPr>
                    <w:rFonts w:eastAsiaTheme="minorEastAsia"/>
                    <w:color w:val="0070C0"/>
                    <w:lang w:eastAsia="zh-CN"/>
                  </w:rPr>
                </w:rPrChange>
              </w:rPr>
            </w:pPr>
            <w:r w:rsidRPr="00206281">
              <w:rPr>
                <w:rFonts w:eastAsiaTheme="minorEastAsia"/>
                <w:lang w:eastAsia="zh-CN"/>
                <w:rPrChange w:id="1485" w:author="Samsung - Xutao" w:date="2021-11-11T18:31:00Z">
                  <w:rPr>
                    <w:rFonts w:eastAsiaTheme="minorEastAsia"/>
                    <w:color w:val="0070C0"/>
                    <w:lang w:eastAsia="zh-CN"/>
                  </w:rPr>
                </w:rPrChange>
              </w:rPr>
              <w:t>XXX</w:t>
            </w:r>
          </w:p>
        </w:tc>
        <w:tc>
          <w:tcPr>
            <w:tcW w:w="8363" w:type="dxa"/>
          </w:tcPr>
          <w:p w14:paraId="388EB27D" w14:textId="77777777" w:rsidR="00206281" w:rsidRDefault="009813FC">
            <w:pPr>
              <w:rPr>
                <w:ins w:id="1486" w:author="Samsung - Xutao" w:date="2021-11-11T18:32:00Z"/>
                <w:rFonts w:eastAsiaTheme="minorEastAsia"/>
                <w:lang w:eastAsia="zh-CN"/>
              </w:rPr>
            </w:pPr>
            <w:del w:id="1487" w:author="Samsung - Xutao" w:date="2021-11-11T18:31:00Z">
              <w:r w:rsidRPr="00206281" w:rsidDel="00206281">
                <w:rPr>
                  <w:rFonts w:eastAsiaTheme="minorEastAsia"/>
                  <w:lang w:eastAsia="zh-CN"/>
                  <w:rPrChange w:id="1488" w:author="Samsung - Xutao" w:date="2021-11-11T18:31:00Z">
                    <w:rPr>
                      <w:rFonts w:eastAsiaTheme="minorEastAsia"/>
                      <w:i/>
                      <w:color w:val="0070C0"/>
                      <w:lang w:eastAsia="zh-CN"/>
                    </w:rPr>
                  </w:rPrChange>
                </w:rPr>
                <w:delText>Based on 2</w:delText>
              </w:r>
              <w:r w:rsidRPr="00206281" w:rsidDel="00206281">
                <w:rPr>
                  <w:rFonts w:eastAsiaTheme="minorEastAsia"/>
                  <w:lang w:eastAsia="zh-CN"/>
                  <w:rPrChange w:id="1489" w:author="Samsung - Xutao" w:date="2021-11-11T18:31:00Z">
                    <w:rPr>
                      <w:rFonts w:eastAsiaTheme="minorEastAsia"/>
                      <w:i/>
                      <w:color w:val="0070C0"/>
                      <w:vertAlign w:val="superscript"/>
                      <w:lang w:eastAsia="zh-CN"/>
                    </w:rPr>
                  </w:rPrChange>
                </w:rPr>
                <w:delText>nd</w:delText>
              </w:r>
              <w:r w:rsidRPr="00206281" w:rsidDel="00206281">
                <w:rPr>
                  <w:rFonts w:eastAsiaTheme="minorEastAsia"/>
                  <w:lang w:eastAsia="zh-CN"/>
                  <w:rPrChange w:id="1490" w:author="Samsung - Xutao" w:date="2021-11-11T18:31:00Z">
                    <w:rPr>
                      <w:rFonts w:eastAsiaTheme="minorEastAsia"/>
                      <w:i/>
                      <w:color w:val="0070C0"/>
                      <w:lang w:eastAsia="zh-CN"/>
                    </w:rPr>
                  </w:rPrChange>
                </w:rPr>
                <w:delText xml:space="preserve"> round of comments collection, moderator can recommend the next steps such as “agreeable”, “to be revised”</w:delText>
              </w:r>
            </w:del>
          </w:p>
          <w:p w14:paraId="66ED0A02" w14:textId="0B683A3B" w:rsidR="00206281" w:rsidRPr="00206281" w:rsidRDefault="00206281">
            <w:pPr>
              <w:rPr>
                <w:ins w:id="1491" w:author="Samsung - Xutao" w:date="2021-11-11T18:31:00Z"/>
                <w:rFonts w:eastAsiaTheme="minorEastAsia"/>
                <w:lang w:eastAsia="zh-CN"/>
                <w:rPrChange w:id="1492" w:author="Samsung - Xutao" w:date="2021-11-11T18:31:00Z">
                  <w:rPr>
                    <w:ins w:id="1493" w:author="Samsung - Xutao" w:date="2021-11-11T18:31:00Z"/>
                    <w:rFonts w:eastAsiaTheme="minorEastAsia"/>
                    <w:i/>
                    <w:color w:val="0070C0"/>
                    <w:lang w:eastAsia="zh-CN"/>
                  </w:rPr>
                </w:rPrChange>
              </w:rPr>
            </w:pPr>
            <w:ins w:id="1494" w:author="Samsung - Xutao" w:date="2021-11-11T18:30:00Z">
              <w:r w:rsidRPr="00206281">
                <w:rPr>
                  <w:rFonts w:eastAsiaTheme="minorEastAsia"/>
                  <w:lang w:eastAsia="zh-CN"/>
                  <w:rPrChange w:id="1495" w:author="Samsung - Xutao" w:date="2021-11-11T18:31:00Z">
                    <w:rPr>
                      <w:rFonts w:eastAsiaTheme="minorEastAsia"/>
                      <w:i/>
                      <w:color w:val="0070C0"/>
                      <w:lang w:eastAsia="zh-CN"/>
                    </w:rPr>
                  </w:rPrChange>
                </w:rPr>
                <w:t xml:space="preserve">Based on the comments, moderator suggest to approve the following </w:t>
              </w:r>
            </w:ins>
            <w:ins w:id="1496" w:author="Samsung - Xutao" w:date="2021-11-11T18:31:00Z">
              <w:r w:rsidRPr="00206281">
                <w:rPr>
                  <w:rFonts w:eastAsiaTheme="minorEastAsia"/>
                  <w:lang w:eastAsia="zh-CN"/>
                  <w:rPrChange w:id="1497" w:author="Samsung - Xutao" w:date="2021-11-11T18:31:00Z">
                    <w:rPr>
                      <w:rFonts w:eastAsiaTheme="minorEastAsia"/>
                      <w:i/>
                      <w:color w:val="0070C0"/>
                      <w:lang w:eastAsia="zh-CN"/>
                    </w:rPr>
                  </w:rPrChange>
                </w:rPr>
                <w:t xml:space="preserve">as WF </w:t>
              </w:r>
            </w:ins>
          </w:p>
          <w:p w14:paraId="0EC78DE5" w14:textId="0DC9E925" w:rsidR="00206281" w:rsidRPr="00206281" w:rsidRDefault="00206281">
            <w:pPr>
              <w:rPr>
                <w:ins w:id="1498" w:author="Samsung - Xutao" w:date="2021-11-11T18:31:00Z"/>
                <w:rFonts w:eastAsiaTheme="minorEastAsia"/>
                <w:lang w:eastAsia="zh-CN"/>
                <w:rPrChange w:id="1499" w:author="Samsung - Xutao" w:date="2021-11-11T18:31:00Z">
                  <w:rPr>
                    <w:ins w:id="1500" w:author="Samsung - Xutao" w:date="2021-11-11T18:31:00Z"/>
                    <w:rFonts w:eastAsiaTheme="minorEastAsia"/>
                    <w:i/>
                    <w:color w:val="0070C0"/>
                    <w:lang w:eastAsia="zh-CN"/>
                  </w:rPr>
                </w:rPrChange>
              </w:rPr>
            </w:pPr>
            <w:ins w:id="1501" w:author="Samsung - Xutao" w:date="2021-11-11T18:31:00Z">
              <w:r w:rsidRPr="00206281">
                <w:rPr>
                  <w:rFonts w:eastAsiaTheme="minorEastAsia"/>
                  <w:lang w:eastAsia="zh-CN"/>
                  <w:rPrChange w:id="1502" w:author="Samsung - Xutao" w:date="2021-11-11T18:31:00Z">
                    <w:rPr>
                      <w:rFonts w:eastAsiaTheme="minorEastAsia"/>
                      <w:i/>
                      <w:color w:val="0070C0"/>
                      <w:lang w:eastAsia="zh-CN"/>
                    </w:rPr>
                  </w:rPrChange>
                </w:rPr>
                <w:t xml:space="preserve">For RLM/BFD requirements </w:t>
              </w:r>
            </w:ins>
          </w:p>
          <w:p w14:paraId="2EA5DA66" w14:textId="77777777" w:rsidR="00206281" w:rsidRPr="00206281" w:rsidRDefault="00206281" w:rsidP="00206281">
            <w:pPr>
              <w:pStyle w:val="aff6"/>
              <w:numPr>
                <w:ilvl w:val="0"/>
                <w:numId w:val="12"/>
              </w:numPr>
              <w:ind w:firstLineChars="0"/>
              <w:rPr>
                <w:ins w:id="1503" w:author="Samsung - Xutao" w:date="2021-11-11T18:31:00Z"/>
                <w:rFonts w:eastAsiaTheme="minorEastAsia"/>
                <w:lang w:eastAsia="zh-CN"/>
                <w:rPrChange w:id="1504" w:author="Samsung - Xutao" w:date="2021-11-11T18:31:00Z">
                  <w:rPr>
                    <w:ins w:id="1505" w:author="Samsung - Xutao" w:date="2021-11-11T18:31:00Z"/>
                  </w:rPr>
                </w:rPrChange>
              </w:rPr>
            </w:pPr>
            <w:ins w:id="1506" w:author="Samsung - Xutao" w:date="2021-11-11T18:31:00Z">
              <w:r w:rsidRPr="00206281">
                <w:rPr>
                  <w:rFonts w:eastAsiaTheme="minorEastAsia"/>
                  <w:lang w:eastAsia="zh-CN"/>
                  <w:rPrChange w:id="1507" w:author="Samsung - Xutao" w:date="2021-11-11T18:31:00Z">
                    <w:rPr/>
                  </w:rPrChange>
                </w:rPr>
                <w:t>The existing 1280ms duration for known condition is applied for FR2 HST scenario</w:t>
              </w:r>
            </w:ins>
          </w:p>
          <w:p w14:paraId="2BB85592" w14:textId="77777777" w:rsidR="00206281" w:rsidRPr="00206281" w:rsidRDefault="00206281" w:rsidP="00206281">
            <w:pPr>
              <w:pStyle w:val="aff6"/>
              <w:numPr>
                <w:ilvl w:val="0"/>
                <w:numId w:val="12"/>
              </w:numPr>
              <w:ind w:firstLineChars="0"/>
              <w:rPr>
                <w:ins w:id="1508" w:author="Samsung - Xutao" w:date="2021-11-11T18:31:00Z"/>
                <w:rFonts w:eastAsiaTheme="minorEastAsia"/>
                <w:lang w:eastAsia="zh-CN"/>
                <w:rPrChange w:id="1509" w:author="Samsung - Xutao" w:date="2021-11-11T18:31:00Z">
                  <w:rPr>
                    <w:ins w:id="1510" w:author="Samsung - Xutao" w:date="2021-11-11T18:31:00Z"/>
                  </w:rPr>
                </w:rPrChange>
              </w:rPr>
            </w:pPr>
            <w:ins w:id="1511" w:author="Samsung - Xutao" w:date="2021-11-11T18:31:00Z">
              <w:r w:rsidRPr="00206281">
                <w:rPr>
                  <w:rFonts w:eastAsiaTheme="minorEastAsia"/>
                  <w:lang w:eastAsia="zh-CN"/>
                  <w:rPrChange w:id="1512" w:author="Samsung - Xutao" w:date="2021-11-11T18:31:00Z">
                    <w:rPr/>
                  </w:rPrChange>
                </w:rPr>
                <w:t>RAN4 will further study the RLM/BFD requirements for DRX &lt;=80ms for FR2 HST scenarios</w:t>
              </w:r>
            </w:ins>
          </w:p>
          <w:p w14:paraId="59B785B3" w14:textId="77777777" w:rsidR="00206281" w:rsidRPr="00206281" w:rsidRDefault="00206281" w:rsidP="00206281">
            <w:pPr>
              <w:pStyle w:val="aff6"/>
              <w:numPr>
                <w:ilvl w:val="1"/>
                <w:numId w:val="9"/>
              </w:numPr>
              <w:ind w:firstLineChars="0"/>
              <w:rPr>
                <w:ins w:id="1513" w:author="Samsung - Xutao" w:date="2021-11-11T18:31:00Z"/>
                <w:rFonts w:eastAsiaTheme="minorEastAsia"/>
                <w:lang w:eastAsia="zh-CN"/>
                <w:rPrChange w:id="1514" w:author="Samsung - Xutao" w:date="2021-11-11T18:31:00Z">
                  <w:rPr>
                    <w:ins w:id="1515" w:author="Samsung - Xutao" w:date="2021-11-11T18:31:00Z"/>
                    <w:rFonts w:eastAsiaTheme="minorEastAsia"/>
                    <w:iCs/>
                    <w:lang w:eastAsia="zh-CN"/>
                  </w:rPr>
                </w:rPrChange>
              </w:rPr>
            </w:pPr>
            <w:ins w:id="1516" w:author="Samsung - Xutao" w:date="2021-11-11T18:31:00Z">
              <w:r w:rsidRPr="00206281">
                <w:rPr>
                  <w:rFonts w:eastAsiaTheme="minorEastAsia"/>
                  <w:lang w:eastAsia="zh-CN"/>
                  <w:rPrChange w:id="1517" w:author="Samsung - Xutao" w:date="2021-11-11T18:31:00Z">
                    <w:rPr>
                      <w:rFonts w:eastAsiaTheme="minorEastAsia"/>
                      <w:iCs/>
                      <w:lang w:eastAsia="zh-CN"/>
                    </w:rPr>
                  </w:rPrChange>
                </w:rPr>
                <w:t>Option 1: following RX beam factor for set-1 and set-2</w:t>
              </w:r>
            </w:ins>
          </w:p>
          <w:p w14:paraId="7090FEB0" w14:textId="77777777" w:rsidR="00206281" w:rsidRPr="00206281" w:rsidRDefault="00206281" w:rsidP="00206281">
            <w:pPr>
              <w:pStyle w:val="aff6"/>
              <w:numPr>
                <w:ilvl w:val="1"/>
                <w:numId w:val="9"/>
              </w:numPr>
              <w:ind w:firstLineChars="0"/>
              <w:rPr>
                <w:ins w:id="1518" w:author="Samsung - Xutao" w:date="2021-11-11T18:31:00Z"/>
                <w:rFonts w:eastAsiaTheme="minorEastAsia"/>
                <w:lang w:eastAsia="zh-CN"/>
                <w:rPrChange w:id="1519" w:author="Samsung - Xutao" w:date="2021-11-11T18:31:00Z">
                  <w:rPr>
                    <w:ins w:id="1520" w:author="Samsung - Xutao" w:date="2021-11-11T18:31:00Z"/>
                    <w:rFonts w:eastAsiaTheme="minorEastAsia"/>
                    <w:iCs/>
                    <w:lang w:eastAsia="zh-CN"/>
                  </w:rPr>
                </w:rPrChange>
              </w:rPr>
            </w:pPr>
            <w:ins w:id="1521" w:author="Samsung - Xutao" w:date="2021-11-11T18:31:00Z">
              <w:r w:rsidRPr="00206281">
                <w:rPr>
                  <w:rFonts w:eastAsiaTheme="minorEastAsia"/>
                  <w:lang w:eastAsia="zh-CN"/>
                  <w:rPrChange w:id="1522" w:author="Samsung - Xutao" w:date="2021-11-11T18:31:00Z">
                    <w:rPr>
                      <w:rFonts w:eastAsiaTheme="minorEastAsia"/>
                      <w:iCs/>
                      <w:lang w:eastAsia="zh-CN"/>
                    </w:rPr>
                  </w:rPrChange>
                </w:rPr>
                <w:t xml:space="preserve">Option 2: </w:t>
              </w:r>
              <w:r w:rsidRPr="00206281">
                <w:rPr>
                  <w:rFonts w:eastAsiaTheme="minorEastAsia"/>
                  <w:lang w:eastAsia="zh-CN"/>
                  <w:rPrChange w:id="1523" w:author="Samsung - Xutao" w:date="2021-11-11T18:31:00Z">
                    <w:rPr/>
                  </w:rPrChange>
                </w:rPr>
                <w:t>The existing RLM/BFD requirements for DRX &lt;=80ms</w:t>
              </w:r>
              <w:r w:rsidRPr="00206281">
                <w:rPr>
                  <w:rFonts w:eastAsiaTheme="minorEastAsia"/>
                  <w:lang w:eastAsia="zh-CN"/>
                  <w:rPrChange w:id="1524" w:author="Samsung - Xutao" w:date="2021-11-11T18:31:00Z">
                    <w:rPr>
                      <w:rFonts w:eastAsiaTheme="minorEastAsia"/>
                      <w:iCs/>
                      <w:lang w:eastAsia="zh-CN"/>
                    </w:rPr>
                  </w:rPrChange>
                </w:rPr>
                <w:t xml:space="preserve"> is applied</w:t>
              </w:r>
            </w:ins>
          </w:p>
          <w:p w14:paraId="05879DE7" w14:textId="01DB2A54" w:rsidR="00206281" w:rsidRDefault="00206281" w:rsidP="00206281">
            <w:pPr>
              <w:spacing w:after="120"/>
              <w:rPr>
                <w:ins w:id="1525" w:author="Samsung - Xutao" w:date="2021-11-11T18:31:00Z"/>
                <w:rFonts w:eastAsiaTheme="minorEastAsia"/>
                <w:lang w:eastAsia="zh-CN"/>
              </w:rPr>
            </w:pPr>
            <w:ins w:id="1526" w:author="Samsung - Xutao" w:date="2021-11-11T18:31:00Z">
              <w:r>
                <w:rPr>
                  <w:rFonts w:eastAsiaTheme="minorEastAsia" w:hint="eastAsia"/>
                  <w:lang w:eastAsia="zh-CN"/>
                </w:rPr>
                <w:t>F</w:t>
              </w:r>
              <w:r>
                <w:rPr>
                  <w:rFonts w:eastAsiaTheme="minorEastAsia"/>
                  <w:lang w:eastAsia="zh-CN"/>
                </w:rPr>
                <w:t>or CBD requirements</w:t>
              </w:r>
            </w:ins>
          </w:p>
          <w:p w14:paraId="4E2C75F7" w14:textId="3EC1530D" w:rsidR="00206281" w:rsidRPr="00206281" w:rsidRDefault="00206281">
            <w:pPr>
              <w:pStyle w:val="aff6"/>
              <w:numPr>
                <w:ilvl w:val="0"/>
                <w:numId w:val="12"/>
              </w:numPr>
              <w:ind w:firstLineChars="0"/>
              <w:rPr>
                <w:rFonts w:eastAsiaTheme="minorEastAsia"/>
                <w:lang w:eastAsia="zh-CN"/>
                <w:rPrChange w:id="1527" w:author="Samsung - Xutao" w:date="2021-11-11T18:31:00Z">
                  <w:rPr>
                    <w:rFonts w:eastAsiaTheme="minorEastAsia"/>
                    <w:color w:val="0070C0"/>
                    <w:lang w:eastAsia="zh-CN"/>
                  </w:rPr>
                </w:rPrChange>
              </w:rPr>
              <w:pPrChange w:id="1528" w:author="Unknown" w:date="2021-11-11T18:31:00Z">
                <w:pPr/>
              </w:pPrChange>
            </w:pPr>
            <w:ins w:id="1529" w:author="Samsung - Xutao" w:date="2021-11-11T18:31:00Z">
              <w:r w:rsidRPr="00206281">
                <w:rPr>
                  <w:rFonts w:eastAsiaTheme="minorEastAsia"/>
                  <w:lang w:eastAsia="zh-CN"/>
                  <w:rPrChange w:id="1530" w:author="Samsung - Xutao" w:date="2021-11-11T18:31:00Z">
                    <w:rPr>
                      <w:rFonts w:eastAsia="宋体"/>
                    </w:rPr>
                  </w:rPrChange>
                </w:rPr>
                <w:t>No enhancement on CBD requirements for DRX &lt;=80ms</w:t>
              </w:r>
            </w:ins>
          </w:p>
        </w:tc>
      </w:tr>
    </w:tbl>
    <w:p w14:paraId="4E2C75F9" w14:textId="77777777" w:rsidR="0065637E" w:rsidRDefault="0065637E">
      <w:pPr>
        <w:rPr>
          <w:lang w:eastAsia="zh-CN"/>
        </w:rPr>
      </w:pPr>
    </w:p>
    <w:p w14:paraId="4E2C75FA" w14:textId="77777777" w:rsidR="0065637E" w:rsidRDefault="0065637E">
      <w:pPr>
        <w:rPr>
          <w:lang w:eastAsia="zh-CN"/>
        </w:rPr>
      </w:pPr>
    </w:p>
    <w:p w14:paraId="4E2C75FB" w14:textId="77777777" w:rsidR="0065637E" w:rsidRDefault="009813FC">
      <w:pPr>
        <w:pStyle w:val="1"/>
        <w:rPr>
          <w:lang w:val="en-US" w:eastAsia="ja-JP"/>
        </w:rPr>
      </w:pPr>
      <w:r>
        <w:rPr>
          <w:lang w:val="en-US" w:eastAsia="ja-JP"/>
        </w:rPr>
        <w:lastRenderedPageBreak/>
        <w:t>Topic #3: Measurement procedure requirements</w:t>
      </w:r>
    </w:p>
    <w:p w14:paraId="4E2C75FC" w14:textId="77777777" w:rsidR="0065637E" w:rsidRDefault="009813FC">
      <w:pPr>
        <w:rPr>
          <w:i/>
          <w:color w:val="0070C0"/>
          <w:lang w:eastAsia="zh-CN"/>
        </w:rPr>
      </w:pPr>
      <w:r>
        <w:rPr>
          <w:i/>
          <w:color w:val="0070C0"/>
          <w:lang w:eastAsia="zh-CN"/>
        </w:rPr>
        <w:t xml:space="preserve">Main technical topic overview. The structure can be done based on sub-agenda basis. </w:t>
      </w:r>
    </w:p>
    <w:p w14:paraId="4E2C75FD" w14:textId="77777777" w:rsidR="0065637E" w:rsidRDefault="009813FC">
      <w:pPr>
        <w:pStyle w:val="2"/>
      </w:pPr>
      <w:r>
        <w:t>Companies’ contributions summary</w:t>
      </w:r>
    </w:p>
    <w:tbl>
      <w:tblPr>
        <w:tblStyle w:val="afd"/>
        <w:tblW w:w="0" w:type="auto"/>
        <w:tblLook w:val="04A0" w:firstRow="1" w:lastRow="0" w:firstColumn="1" w:lastColumn="0" w:noHBand="0" w:noVBand="1"/>
      </w:tblPr>
      <w:tblGrid>
        <w:gridCol w:w="1473"/>
        <w:gridCol w:w="1299"/>
        <w:gridCol w:w="6859"/>
      </w:tblGrid>
      <w:tr w:rsidR="0065637E" w14:paraId="4E2C7601" w14:textId="77777777">
        <w:trPr>
          <w:trHeight w:val="468"/>
        </w:trPr>
        <w:tc>
          <w:tcPr>
            <w:tcW w:w="1473" w:type="dxa"/>
            <w:vAlign w:val="center"/>
          </w:tcPr>
          <w:p w14:paraId="4E2C75FE" w14:textId="77777777" w:rsidR="0065637E" w:rsidRDefault="009813FC">
            <w:pPr>
              <w:spacing w:before="120" w:after="120"/>
              <w:rPr>
                <w:b/>
                <w:bCs/>
              </w:rPr>
            </w:pPr>
            <w:r>
              <w:rPr>
                <w:b/>
                <w:bCs/>
              </w:rPr>
              <w:t>T-doc number</w:t>
            </w:r>
          </w:p>
        </w:tc>
        <w:tc>
          <w:tcPr>
            <w:tcW w:w="1299" w:type="dxa"/>
            <w:vAlign w:val="center"/>
          </w:tcPr>
          <w:p w14:paraId="4E2C75FF" w14:textId="77777777" w:rsidR="0065637E" w:rsidRDefault="009813FC">
            <w:pPr>
              <w:spacing w:before="120" w:after="120"/>
              <w:rPr>
                <w:b/>
                <w:bCs/>
              </w:rPr>
            </w:pPr>
            <w:r>
              <w:rPr>
                <w:b/>
                <w:bCs/>
              </w:rPr>
              <w:t>Company</w:t>
            </w:r>
          </w:p>
        </w:tc>
        <w:tc>
          <w:tcPr>
            <w:tcW w:w="6859" w:type="dxa"/>
            <w:vAlign w:val="center"/>
          </w:tcPr>
          <w:p w14:paraId="4E2C7600" w14:textId="77777777" w:rsidR="0065637E" w:rsidRDefault="009813FC">
            <w:pPr>
              <w:spacing w:before="120" w:after="120"/>
              <w:rPr>
                <w:b/>
                <w:bCs/>
              </w:rPr>
            </w:pPr>
            <w:r>
              <w:rPr>
                <w:b/>
                <w:bCs/>
              </w:rPr>
              <w:t>Proposals / Observations</w:t>
            </w:r>
          </w:p>
        </w:tc>
      </w:tr>
      <w:tr w:rsidR="0065637E" w14:paraId="4E2C7609" w14:textId="77777777">
        <w:trPr>
          <w:trHeight w:val="468"/>
        </w:trPr>
        <w:tc>
          <w:tcPr>
            <w:tcW w:w="1473" w:type="dxa"/>
          </w:tcPr>
          <w:p w14:paraId="4E2C7602" w14:textId="77777777" w:rsidR="0065637E" w:rsidRDefault="00507098">
            <w:pPr>
              <w:spacing w:before="120" w:after="120"/>
              <w:rPr>
                <w:rFonts w:eastAsiaTheme="minorEastAsia"/>
                <w:iCs/>
                <w:lang w:eastAsia="zh-CN"/>
              </w:rPr>
            </w:pPr>
            <w:hyperlink r:id="rId26" w:history="1">
              <w:r w:rsidR="009813FC">
                <w:rPr>
                  <w:rFonts w:eastAsiaTheme="minorEastAsia"/>
                  <w:iCs/>
                  <w:lang w:eastAsia="zh-CN"/>
                </w:rPr>
                <w:t>R4-2117304</w:t>
              </w:r>
            </w:hyperlink>
          </w:p>
        </w:tc>
        <w:tc>
          <w:tcPr>
            <w:tcW w:w="1299" w:type="dxa"/>
          </w:tcPr>
          <w:p w14:paraId="4E2C7603" w14:textId="77777777" w:rsidR="0065637E" w:rsidRDefault="009813FC">
            <w:pPr>
              <w:spacing w:before="120" w:after="120"/>
              <w:rPr>
                <w:rFonts w:eastAsiaTheme="minorEastAsia"/>
                <w:iCs/>
                <w:lang w:eastAsia="zh-CN"/>
              </w:rPr>
            </w:pPr>
            <w:r>
              <w:rPr>
                <w:rFonts w:eastAsiaTheme="minorEastAsia"/>
                <w:iCs/>
                <w:lang w:eastAsia="zh-CN"/>
              </w:rPr>
              <w:t>Apple</w:t>
            </w:r>
          </w:p>
        </w:tc>
        <w:tc>
          <w:tcPr>
            <w:tcW w:w="6859" w:type="dxa"/>
          </w:tcPr>
          <w:p w14:paraId="4E2C7604" w14:textId="77777777" w:rsidR="0065637E" w:rsidRDefault="009813FC">
            <w:pPr>
              <w:rPr>
                <w:bCs/>
              </w:rPr>
            </w:pPr>
            <w:r>
              <w:rPr>
                <w:bCs/>
              </w:rPr>
              <w:t xml:space="preserve">Proposal 1: Reuse the Rel-16 FR1 HST scaling factor M2 for FR2 HST intra-freq measurement requirement. Same SMTC periodicity bound (i.e., 40ms) can be reused. </w:t>
            </w:r>
          </w:p>
          <w:p w14:paraId="4E2C7605" w14:textId="77777777" w:rsidR="0065637E" w:rsidRDefault="009813FC">
            <w:pPr>
              <w:rPr>
                <w:bCs/>
              </w:rPr>
            </w:pPr>
            <w:r>
              <w:rPr>
                <w:bCs/>
              </w:rPr>
              <w:t xml:space="preserve">Proposal 2: </w:t>
            </w:r>
          </w:p>
          <w:p w14:paraId="4E2C7606" w14:textId="77777777" w:rsidR="0065637E" w:rsidRDefault="009813FC">
            <w:pPr>
              <w:rPr>
                <w:bCs/>
              </w:rPr>
            </w:pPr>
            <w:r>
              <w:rPr>
                <w:bCs/>
              </w:rPr>
              <w:t>M</w:t>
            </w:r>
            <w:r>
              <w:rPr>
                <w:bCs/>
                <w:vertAlign w:val="subscript"/>
              </w:rPr>
              <w:t xml:space="preserve">pss/sss_sync_w/o_gaps </w:t>
            </w:r>
            <w:r>
              <w:rPr>
                <w:bCs/>
              </w:rPr>
              <w:t xml:space="preserve">= 3N, where N is the number of Rx beam follows the general RRM requirement discussion. </w:t>
            </w:r>
          </w:p>
          <w:p w14:paraId="4E2C7607" w14:textId="77777777" w:rsidR="0065637E" w:rsidRDefault="009813FC">
            <w:pPr>
              <w:rPr>
                <w:bCs/>
              </w:rPr>
            </w:pPr>
            <w:r>
              <w:rPr>
                <w:bCs/>
              </w:rPr>
              <w:t>M</w:t>
            </w:r>
            <w:r>
              <w:rPr>
                <w:bCs/>
                <w:vertAlign w:val="subscript"/>
              </w:rPr>
              <w:t xml:space="preserve">meas_preriod_w/o_gaps </w:t>
            </w:r>
            <w:r>
              <w:rPr>
                <w:bCs/>
              </w:rPr>
              <w:t xml:space="preserve">= 3N, where N is number of Rx beam follows the general RRM requirement discussion. </w:t>
            </w:r>
          </w:p>
          <w:p w14:paraId="4E2C7608" w14:textId="77777777" w:rsidR="0065637E" w:rsidRDefault="009813FC">
            <w:pPr>
              <w:rPr>
                <w:bCs/>
              </w:rPr>
            </w:pPr>
            <w:r>
              <w:rPr>
                <w:bCs/>
              </w:rPr>
              <w:t xml:space="preserve">Proposal 3: Reuse the Rel-16 FR1 HST scaling factor K for FR2 HST L1-RSRP measurement requirement, with the same SMTC periodicity bound of 40ms. The number of Rx beams can be reduced follows the general RRM requirement discussion.  </w:t>
            </w:r>
          </w:p>
        </w:tc>
      </w:tr>
      <w:tr w:rsidR="0065637E" w14:paraId="4E2C760F" w14:textId="77777777">
        <w:trPr>
          <w:trHeight w:val="468"/>
        </w:trPr>
        <w:tc>
          <w:tcPr>
            <w:tcW w:w="1473" w:type="dxa"/>
          </w:tcPr>
          <w:p w14:paraId="4E2C760A" w14:textId="77777777" w:rsidR="0065637E" w:rsidRDefault="00507098">
            <w:pPr>
              <w:spacing w:before="120" w:after="120"/>
              <w:rPr>
                <w:rFonts w:eastAsiaTheme="minorEastAsia"/>
                <w:iCs/>
                <w:lang w:eastAsia="zh-CN"/>
              </w:rPr>
            </w:pPr>
            <w:hyperlink r:id="rId27" w:history="1">
              <w:r w:rsidR="009813FC">
                <w:rPr>
                  <w:rFonts w:eastAsiaTheme="minorEastAsia"/>
                  <w:iCs/>
                  <w:lang w:eastAsia="zh-CN"/>
                </w:rPr>
                <w:t>R4-2117369</w:t>
              </w:r>
            </w:hyperlink>
          </w:p>
        </w:tc>
        <w:tc>
          <w:tcPr>
            <w:tcW w:w="1299" w:type="dxa"/>
          </w:tcPr>
          <w:p w14:paraId="4E2C760B" w14:textId="77777777" w:rsidR="0065637E" w:rsidRDefault="009813FC">
            <w:pPr>
              <w:spacing w:before="120" w:after="120"/>
              <w:rPr>
                <w:rFonts w:eastAsiaTheme="minorEastAsia"/>
                <w:iCs/>
                <w:lang w:eastAsia="zh-CN"/>
              </w:rPr>
            </w:pPr>
            <w:r>
              <w:rPr>
                <w:rFonts w:eastAsiaTheme="minorEastAsia"/>
                <w:iCs/>
                <w:lang w:eastAsia="zh-CN"/>
              </w:rPr>
              <w:t>CATT</w:t>
            </w:r>
          </w:p>
        </w:tc>
        <w:tc>
          <w:tcPr>
            <w:tcW w:w="6859" w:type="dxa"/>
          </w:tcPr>
          <w:p w14:paraId="4E2C760C" w14:textId="77777777" w:rsidR="0065637E" w:rsidRDefault="009813FC">
            <w:pPr>
              <w:tabs>
                <w:tab w:val="left" w:pos="720"/>
              </w:tabs>
              <w:spacing w:after="120"/>
              <w:rPr>
                <w:rFonts w:eastAsiaTheme="minorEastAsia"/>
                <w:lang w:eastAsia="zh-CN"/>
              </w:rPr>
            </w:pPr>
            <w:r>
              <w:rPr>
                <w:rFonts w:eastAsiaTheme="minorEastAsia"/>
                <w:lang w:val="en-US" w:eastAsia="zh-CN"/>
              </w:rPr>
              <w:t xml:space="preserve">Proposal 1: </w:t>
            </w:r>
            <w:r>
              <w:t>M</w:t>
            </w:r>
            <w:r>
              <w:rPr>
                <w:vertAlign w:val="subscript"/>
              </w:rPr>
              <w:t>pss/sss_sync_w/o_gaps</w:t>
            </w:r>
            <w:r>
              <w:rPr>
                <w:rFonts w:eastAsiaTheme="minorEastAsia"/>
                <w:vertAlign w:val="subscript"/>
                <w:lang w:eastAsia="zh-CN"/>
              </w:rPr>
              <w:t xml:space="preserve">  </w:t>
            </w:r>
            <w:r>
              <w:rPr>
                <w:lang w:eastAsia="zh-CN"/>
              </w:rPr>
              <w:t xml:space="preserve">and </w:t>
            </w:r>
            <w:r>
              <w:t>M</w:t>
            </w:r>
            <w:r>
              <w:rPr>
                <w:vertAlign w:val="subscript"/>
              </w:rPr>
              <w:t>meas_period_w/o_gaps</w:t>
            </w:r>
            <w:r>
              <w:rPr>
                <w:rFonts w:eastAsiaTheme="minorEastAsia"/>
                <w:vertAlign w:val="subscript"/>
                <w:lang w:eastAsia="zh-CN"/>
              </w:rPr>
              <w:t xml:space="preserve"> </w:t>
            </w:r>
            <w:r>
              <w:rPr>
                <w:lang w:eastAsia="zh-CN"/>
              </w:rPr>
              <w:t>can b</w:t>
            </w:r>
            <w:r>
              <w:rPr>
                <w:rFonts w:eastAsiaTheme="minorEastAsia"/>
                <w:lang w:eastAsia="zh-CN"/>
              </w:rPr>
              <w:t xml:space="preserve">e enhanced by reducing RX beams from 8 in </w:t>
            </w:r>
            <w:r>
              <w:t>PSS/SSS detection</w:t>
            </w:r>
            <w:r>
              <w:rPr>
                <w:rFonts w:eastAsiaTheme="minorEastAsia"/>
                <w:lang w:eastAsia="zh-CN"/>
              </w:rPr>
              <w:t xml:space="preserve"> and </w:t>
            </w:r>
            <w:r>
              <w:t>Measurement period</w:t>
            </w:r>
            <w:r>
              <w:rPr>
                <w:rFonts w:eastAsiaTheme="minorEastAsia"/>
                <w:lang w:eastAsia="zh-CN"/>
              </w:rPr>
              <w:t xml:space="preserve">. The number of RX beams can be used as 2 and 6 for Scenario A and Scenario B. </w:t>
            </w:r>
          </w:p>
          <w:p w14:paraId="4E2C760D" w14:textId="77777777" w:rsidR="0065637E" w:rsidRDefault="009813FC">
            <w:pPr>
              <w:tabs>
                <w:tab w:val="left" w:pos="720"/>
              </w:tabs>
              <w:spacing w:after="120"/>
              <w:rPr>
                <w:rFonts w:eastAsiaTheme="minorEastAsia"/>
                <w:lang w:eastAsia="zh-CN"/>
              </w:rPr>
            </w:pPr>
            <w:r>
              <w:rPr>
                <w:rFonts w:eastAsiaTheme="minorEastAsia"/>
                <w:lang w:eastAsia="zh-CN"/>
              </w:rPr>
              <w:t>Proposal 2: The same M2 in Rel-16 HST can be reused for FR2 HST.</w:t>
            </w:r>
          </w:p>
          <w:p w14:paraId="4E2C760E" w14:textId="77777777" w:rsidR="0065637E" w:rsidRDefault="009813FC">
            <w:pPr>
              <w:spacing w:after="120"/>
              <w:rPr>
                <w:rFonts w:cs="v4.2.0"/>
                <w:b/>
              </w:rPr>
            </w:pPr>
            <w:r>
              <w:rPr>
                <w:rFonts w:cs="v4.2.0"/>
              </w:rPr>
              <w:t>Proposal 3:</w:t>
            </w:r>
            <w:r>
              <w:rPr>
                <w:rFonts w:eastAsiaTheme="minorEastAsia"/>
                <w:lang w:val="en-US" w:eastAsia="zh-CN"/>
              </w:rPr>
              <w:t xml:space="preserve"> For L1 RSRP measurement, reuse the Rel-16 FR1 HST scaling factor K for FR2 HST.</w:t>
            </w:r>
            <w:r>
              <w:rPr>
                <w:rFonts w:cs="v4.2.0"/>
              </w:rPr>
              <w:t xml:space="preserve"> N can be reduced to 2 and 6 for Scenario A and Scenario B.</w:t>
            </w:r>
          </w:p>
        </w:tc>
      </w:tr>
      <w:tr w:rsidR="0065637E" w14:paraId="4E2C7614" w14:textId="77777777">
        <w:trPr>
          <w:trHeight w:val="468"/>
        </w:trPr>
        <w:tc>
          <w:tcPr>
            <w:tcW w:w="1473" w:type="dxa"/>
          </w:tcPr>
          <w:p w14:paraId="4E2C7610" w14:textId="77777777" w:rsidR="0065637E" w:rsidRDefault="00507098">
            <w:pPr>
              <w:spacing w:before="120" w:after="120"/>
              <w:rPr>
                <w:rFonts w:eastAsiaTheme="minorEastAsia"/>
                <w:iCs/>
                <w:lang w:eastAsia="zh-CN"/>
              </w:rPr>
            </w:pPr>
            <w:hyperlink r:id="rId28" w:history="1">
              <w:r w:rsidR="009813FC">
                <w:rPr>
                  <w:rFonts w:eastAsiaTheme="minorEastAsia"/>
                  <w:iCs/>
                  <w:lang w:eastAsia="zh-CN"/>
                </w:rPr>
                <w:t>R4-2118342</w:t>
              </w:r>
            </w:hyperlink>
          </w:p>
        </w:tc>
        <w:tc>
          <w:tcPr>
            <w:tcW w:w="1299" w:type="dxa"/>
          </w:tcPr>
          <w:p w14:paraId="4E2C7611" w14:textId="77777777" w:rsidR="0065637E" w:rsidRDefault="009813FC">
            <w:pPr>
              <w:spacing w:before="120" w:after="120"/>
              <w:rPr>
                <w:rFonts w:eastAsiaTheme="minorEastAsia"/>
                <w:lang w:eastAsia="zh-CN"/>
              </w:rPr>
            </w:pPr>
            <w:r>
              <w:rPr>
                <w:rFonts w:eastAsiaTheme="minorEastAsia"/>
                <w:lang w:eastAsia="zh-CN"/>
              </w:rPr>
              <w:t>Ericsson</w:t>
            </w:r>
          </w:p>
        </w:tc>
        <w:tc>
          <w:tcPr>
            <w:tcW w:w="6859" w:type="dxa"/>
          </w:tcPr>
          <w:p w14:paraId="4E2C7612" w14:textId="77777777" w:rsidR="0065637E" w:rsidRDefault="009813FC">
            <w:pPr>
              <w:rPr>
                <w:rFonts w:eastAsiaTheme="minorEastAsia"/>
                <w:lang w:eastAsia="zh-CN"/>
              </w:rPr>
            </w:pPr>
            <w:r>
              <w:rPr>
                <w:rFonts w:eastAsiaTheme="minorEastAsia"/>
                <w:lang w:eastAsia="zh-CN"/>
              </w:rPr>
              <w:t>Proposal 1: Reuse the Rel-16 FR1 HST scaling factor M2 for FR2 HST.</w:t>
            </w:r>
          </w:p>
          <w:p w14:paraId="4E2C7613" w14:textId="77777777" w:rsidR="0065637E" w:rsidRDefault="009813FC">
            <w:pPr>
              <w:rPr>
                <w:rFonts w:eastAsiaTheme="minorEastAsia"/>
                <w:lang w:eastAsia="zh-CN"/>
              </w:rPr>
            </w:pPr>
            <w:r>
              <w:rPr>
                <w:rFonts w:eastAsiaTheme="minorEastAsia"/>
                <w:lang w:eastAsia="zh-CN"/>
              </w:rPr>
              <w:t>Proposal 2: Reuse the Rel-16 FR1 HST scaling factor K for FR2 HST.</w:t>
            </w:r>
          </w:p>
        </w:tc>
      </w:tr>
      <w:tr w:rsidR="0065637E" w14:paraId="4E2C7621" w14:textId="77777777">
        <w:trPr>
          <w:trHeight w:val="468"/>
        </w:trPr>
        <w:tc>
          <w:tcPr>
            <w:tcW w:w="1473" w:type="dxa"/>
          </w:tcPr>
          <w:p w14:paraId="4E2C7615" w14:textId="77777777" w:rsidR="0065637E" w:rsidRDefault="00507098">
            <w:pPr>
              <w:spacing w:before="120" w:after="120"/>
              <w:rPr>
                <w:rFonts w:eastAsiaTheme="minorEastAsia"/>
                <w:iCs/>
                <w:lang w:eastAsia="zh-CN"/>
              </w:rPr>
            </w:pPr>
            <w:hyperlink r:id="rId29" w:history="1">
              <w:r w:rsidR="009813FC">
                <w:rPr>
                  <w:rFonts w:eastAsiaTheme="minorEastAsia"/>
                  <w:iCs/>
                  <w:lang w:eastAsia="zh-CN"/>
                </w:rPr>
                <w:t>R4-2118807</w:t>
              </w:r>
            </w:hyperlink>
          </w:p>
        </w:tc>
        <w:tc>
          <w:tcPr>
            <w:tcW w:w="1299" w:type="dxa"/>
          </w:tcPr>
          <w:p w14:paraId="4E2C7616" w14:textId="77777777" w:rsidR="0065637E" w:rsidRDefault="009813FC">
            <w:pPr>
              <w:spacing w:before="120" w:after="120"/>
              <w:rPr>
                <w:rFonts w:eastAsiaTheme="minorEastAsia"/>
                <w:iCs/>
                <w:lang w:eastAsia="zh-CN"/>
              </w:rPr>
            </w:pPr>
            <w:r>
              <w:rPr>
                <w:rFonts w:eastAsiaTheme="minorEastAsia"/>
                <w:iCs/>
                <w:lang w:eastAsia="zh-CN"/>
              </w:rPr>
              <w:t>Huawei, Hisilicon</w:t>
            </w:r>
          </w:p>
        </w:tc>
        <w:tc>
          <w:tcPr>
            <w:tcW w:w="6859" w:type="dxa"/>
          </w:tcPr>
          <w:p w14:paraId="4E2C7617" w14:textId="77777777" w:rsidR="0065637E" w:rsidRDefault="009813FC">
            <w:pPr>
              <w:rPr>
                <w:kern w:val="2"/>
                <w:lang w:val="en-US" w:eastAsia="zh-CN"/>
              </w:rPr>
            </w:pPr>
            <w:r>
              <w:rPr>
                <w:kern w:val="2"/>
                <w:lang w:val="en-US" w:eastAsia="zh-CN"/>
              </w:rPr>
              <w:t xml:space="preserve">Proposal 1: DRX upper bound for enhanced RRM HST FR2 requirements in </w:t>
            </w:r>
            <w:r>
              <w:rPr>
                <w:kern w:val="2"/>
                <w:u w:val="single"/>
                <w:lang w:val="en-US" w:eastAsia="zh-CN"/>
              </w:rPr>
              <w:t>connected</w:t>
            </w:r>
            <w:r>
              <w:rPr>
                <w:kern w:val="2"/>
                <w:lang w:val="en-US" w:eastAsia="zh-CN"/>
              </w:rPr>
              <w:t xml:space="preserve"> mode can be 80ms.</w:t>
            </w:r>
          </w:p>
          <w:p w14:paraId="4E2C7618" w14:textId="77777777" w:rsidR="0065637E" w:rsidRDefault="009813FC">
            <w:pPr>
              <w:ind w:leftChars="100" w:left="200"/>
              <w:rPr>
                <w:lang w:eastAsia="zh-CN"/>
              </w:rPr>
            </w:pPr>
            <w:r>
              <w:rPr>
                <w:lang w:eastAsia="zh-CN"/>
              </w:rPr>
              <w:t>Proposal 2: In enhanced FR2 HST requirements, M2 is always equal to 1, as HST FR2 enhanced requirement is applied to SMTC &lt;=40ms.</w:t>
            </w:r>
          </w:p>
          <w:p w14:paraId="4E2C7619" w14:textId="77777777" w:rsidR="0065637E" w:rsidRDefault="009813FC">
            <w:pPr>
              <w:ind w:firstLineChars="100" w:firstLine="200"/>
              <w:rPr>
                <w:lang w:val="en-US" w:eastAsia="zh-CN"/>
              </w:rPr>
            </w:pPr>
            <w:r>
              <w:rPr>
                <w:lang w:val="en-US" w:eastAsia="zh-CN"/>
              </w:rPr>
              <w:t>Proposal 3: For PSS/SSS detection delay in FR2 HST</w:t>
            </w:r>
          </w:p>
          <w:p w14:paraId="4E2C761A" w14:textId="77777777" w:rsidR="0065637E" w:rsidRDefault="009813FC">
            <w:pPr>
              <w:numPr>
                <w:ilvl w:val="0"/>
                <w:numId w:val="14"/>
              </w:numPr>
              <w:rPr>
                <w:lang w:val="en-US" w:eastAsia="zh-CN"/>
              </w:rPr>
            </w:pPr>
            <w:r>
              <w:rPr>
                <w:lang w:eastAsia="zh-CN"/>
              </w:rPr>
              <w:t>M</w:t>
            </w:r>
            <w:r>
              <w:rPr>
                <w:vertAlign w:val="subscript"/>
                <w:lang w:eastAsia="zh-CN"/>
              </w:rPr>
              <w:t xml:space="preserve">pss/sss_sync_w/o_gaps </w:t>
            </w:r>
            <w:r>
              <w:rPr>
                <w:lang w:eastAsia="zh-CN"/>
              </w:rPr>
              <w:t>is to be reduced accordingly as per the agreed RX beam number,</w:t>
            </w:r>
          </w:p>
          <w:p w14:paraId="4E2C761B" w14:textId="77777777" w:rsidR="0065637E" w:rsidRDefault="009813FC">
            <w:pPr>
              <w:numPr>
                <w:ilvl w:val="0"/>
                <w:numId w:val="14"/>
              </w:numPr>
              <w:rPr>
                <w:lang w:val="en-US" w:eastAsia="zh-CN"/>
              </w:rPr>
            </w:pPr>
            <w:r>
              <w:rPr>
                <w:lang w:eastAsia="zh-CN"/>
              </w:rPr>
              <w:t>The sample number is not supposed to be changed for DRX</w:t>
            </w:r>
            <w:r>
              <w:rPr>
                <w:rFonts w:hint="eastAsia"/>
                <w:lang w:val="en-US"/>
              </w:rPr>
              <w:t>≤</w:t>
            </w:r>
            <w:r>
              <w:rPr>
                <w:rFonts w:hint="eastAsia"/>
                <w:lang w:val="en-US" w:eastAsia="zh-CN"/>
              </w:rPr>
              <w:t xml:space="preserve"> </w:t>
            </w:r>
            <w:r>
              <w:rPr>
                <w:lang w:val="en-US" w:eastAsia="zh-CN"/>
              </w:rPr>
              <w:t>80ms</w:t>
            </w:r>
            <w:r>
              <w:rPr>
                <w:lang w:eastAsia="zh-CN"/>
              </w:rPr>
              <w:t>.</w:t>
            </w:r>
          </w:p>
          <w:p w14:paraId="4E2C761C" w14:textId="77777777" w:rsidR="0065637E" w:rsidRDefault="009813FC">
            <w:pPr>
              <w:ind w:firstLineChars="100" w:firstLine="200"/>
              <w:rPr>
                <w:lang w:val="en-US" w:eastAsia="zh-CN"/>
              </w:rPr>
            </w:pPr>
            <w:r>
              <w:rPr>
                <w:lang w:val="en-US" w:eastAsia="zh-CN"/>
              </w:rPr>
              <w:t>Proposal 4: For measurement period in FR2 HST</w:t>
            </w:r>
          </w:p>
          <w:p w14:paraId="4E2C761D" w14:textId="77777777" w:rsidR="0065637E" w:rsidRDefault="009813FC">
            <w:pPr>
              <w:numPr>
                <w:ilvl w:val="0"/>
                <w:numId w:val="14"/>
              </w:numPr>
              <w:rPr>
                <w:lang w:val="en-US" w:eastAsia="zh-CN"/>
              </w:rPr>
            </w:pPr>
            <w:r>
              <w:rPr>
                <w:lang w:eastAsia="zh-CN"/>
              </w:rPr>
              <w:t>M2 is always equal to 1, as HST FR2 enhanced requirement is applied to SMTC &lt;=40ms.</w:t>
            </w:r>
          </w:p>
          <w:p w14:paraId="4E2C761E" w14:textId="77777777" w:rsidR="0065637E" w:rsidRDefault="009813FC">
            <w:pPr>
              <w:numPr>
                <w:ilvl w:val="0"/>
                <w:numId w:val="14"/>
              </w:numPr>
              <w:rPr>
                <w:lang w:val="en-US" w:eastAsia="zh-CN"/>
              </w:rPr>
            </w:pPr>
            <w:r>
              <w:rPr>
                <w:lang w:eastAsia="zh-CN"/>
              </w:rPr>
              <w:t>The sample number is not supposed to be changed for DRX</w:t>
            </w:r>
            <w:r>
              <w:rPr>
                <w:rFonts w:hint="eastAsia"/>
                <w:lang w:val="en-US"/>
              </w:rPr>
              <w:t>≤</w:t>
            </w:r>
            <w:r>
              <w:rPr>
                <w:rFonts w:hint="eastAsia"/>
                <w:lang w:val="en-US" w:eastAsia="zh-CN"/>
              </w:rPr>
              <w:t xml:space="preserve"> </w:t>
            </w:r>
            <w:r>
              <w:rPr>
                <w:lang w:val="en-US" w:eastAsia="zh-CN"/>
              </w:rPr>
              <w:t>80ms</w:t>
            </w:r>
            <w:r>
              <w:rPr>
                <w:lang w:eastAsia="zh-CN"/>
              </w:rPr>
              <w:t>.</w:t>
            </w:r>
          </w:p>
          <w:p w14:paraId="4E2C761F" w14:textId="77777777" w:rsidR="0065637E" w:rsidRDefault="009813FC">
            <w:pPr>
              <w:rPr>
                <w:i/>
                <w:color w:val="0070C0"/>
              </w:rPr>
            </w:pPr>
            <w:r>
              <w:rPr>
                <w:rFonts w:hint="eastAsia"/>
                <w:i/>
                <w:color w:val="0070C0"/>
              </w:rPr>
              <w:t>M</w:t>
            </w:r>
            <w:r>
              <w:rPr>
                <w:i/>
                <w:color w:val="0070C0"/>
              </w:rPr>
              <w:t xml:space="preserve">oderator Note: Proposal on L1-RSRP is moved here </w:t>
            </w:r>
          </w:p>
          <w:p w14:paraId="4E2C7620" w14:textId="77777777" w:rsidR="0065637E" w:rsidRDefault="009813FC">
            <w:r>
              <w:lastRenderedPageBreak/>
              <w:t>Proposal 2: Factor 1.5 can be removed for DRX cycle</w:t>
            </w:r>
            <w:r>
              <w:rPr>
                <w:rFonts w:hint="eastAsia"/>
              </w:rPr>
              <w:t>≤</w:t>
            </w:r>
            <w:r>
              <w:t xml:space="preserve"> 80ms in L1-RSRP measurement period for FR2 HST.</w:t>
            </w:r>
          </w:p>
        </w:tc>
      </w:tr>
      <w:tr w:rsidR="0065637E" w14:paraId="4E2C7626" w14:textId="77777777">
        <w:trPr>
          <w:trHeight w:val="468"/>
        </w:trPr>
        <w:tc>
          <w:tcPr>
            <w:tcW w:w="1473" w:type="dxa"/>
          </w:tcPr>
          <w:p w14:paraId="4E2C7622" w14:textId="77777777" w:rsidR="0065637E" w:rsidRDefault="00507098">
            <w:pPr>
              <w:spacing w:before="120" w:after="120"/>
              <w:rPr>
                <w:rFonts w:eastAsiaTheme="minorEastAsia"/>
                <w:iCs/>
                <w:lang w:eastAsia="zh-CN"/>
              </w:rPr>
            </w:pPr>
            <w:hyperlink r:id="rId30" w:history="1">
              <w:r w:rsidR="009813FC">
                <w:rPr>
                  <w:rFonts w:eastAsiaTheme="minorEastAsia"/>
                  <w:iCs/>
                  <w:lang w:eastAsia="zh-CN"/>
                </w:rPr>
                <w:t>R4-2119112</w:t>
              </w:r>
            </w:hyperlink>
          </w:p>
        </w:tc>
        <w:tc>
          <w:tcPr>
            <w:tcW w:w="1299" w:type="dxa"/>
          </w:tcPr>
          <w:p w14:paraId="4E2C7623" w14:textId="77777777" w:rsidR="0065637E" w:rsidRDefault="009813FC">
            <w:pPr>
              <w:spacing w:before="120" w:after="120"/>
              <w:rPr>
                <w:rFonts w:eastAsiaTheme="minorEastAsia"/>
                <w:iCs/>
                <w:lang w:eastAsia="zh-CN"/>
              </w:rPr>
            </w:pPr>
            <w:r>
              <w:rPr>
                <w:rFonts w:eastAsiaTheme="minorEastAsia"/>
                <w:iCs/>
                <w:lang w:eastAsia="zh-CN"/>
              </w:rPr>
              <w:t>ZTE Corporation</w:t>
            </w:r>
          </w:p>
        </w:tc>
        <w:tc>
          <w:tcPr>
            <w:tcW w:w="6859" w:type="dxa"/>
          </w:tcPr>
          <w:p w14:paraId="4E2C7624" w14:textId="77777777" w:rsidR="0065637E" w:rsidRDefault="009813FC">
            <w:pPr>
              <w:pStyle w:val="ab"/>
              <w:rPr>
                <w:bCs/>
                <w:lang w:val="en-US" w:eastAsia="zh-CN"/>
              </w:rPr>
            </w:pPr>
            <w:r>
              <w:rPr>
                <w:rFonts w:hint="eastAsia"/>
                <w:bCs/>
                <w:lang w:val="en-US" w:eastAsia="zh-CN"/>
              </w:rPr>
              <w:t>Proposal 1: reusing the Rel-16 FR1 HST scaling factor M2 for FR2 HST or keep the 1.5 factor.</w:t>
            </w:r>
          </w:p>
          <w:p w14:paraId="4E2C7625" w14:textId="77777777" w:rsidR="0065637E" w:rsidRDefault="009813FC">
            <w:pPr>
              <w:pStyle w:val="ab"/>
              <w:rPr>
                <w:b/>
                <w:bCs/>
                <w:lang w:val="en-US" w:eastAsia="zh-CN"/>
              </w:rPr>
            </w:pPr>
            <w:r>
              <w:rPr>
                <w:rFonts w:hint="eastAsia"/>
                <w:bCs/>
                <w:lang w:val="en-US" w:eastAsia="zh-CN"/>
              </w:rPr>
              <w:t>Proposal 2: reusing the Rel-16 FR1 HST scaling factor K for FR2 HST L1-RSRP measurement requirement, with the same SMTC periodicity bound of 40ms</w:t>
            </w:r>
          </w:p>
        </w:tc>
      </w:tr>
      <w:tr w:rsidR="0065637E" w14:paraId="4E2C7702" w14:textId="77777777">
        <w:trPr>
          <w:trHeight w:val="468"/>
        </w:trPr>
        <w:tc>
          <w:tcPr>
            <w:tcW w:w="1473" w:type="dxa"/>
          </w:tcPr>
          <w:p w14:paraId="4E2C7627" w14:textId="77777777" w:rsidR="0065637E" w:rsidRDefault="00507098">
            <w:pPr>
              <w:spacing w:before="120" w:after="120"/>
              <w:rPr>
                <w:rFonts w:eastAsiaTheme="minorEastAsia"/>
                <w:iCs/>
                <w:lang w:eastAsia="zh-CN"/>
              </w:rPr>
            </w:pPr>
            <w:hyperlink r:id="rId31" w:history="1">
              <w:r w:rsidR="009813FC">
                <w:rPr>
                  <w:rFonts w:eastAsiaTheme="minorEastAsia"/>
                  <w:iCs/>
                  <w:lang w:eastAsia="zh-CN"/>
                </w:rPr>
                <w:t>R4-2119168</w:t>
              </w:r>
            </w:hyperlink>
          </w:p>
        </w:tc>
        <w:tc>
          <w:tcPr>
            <w:tcW w:w="1299" w:type="dxa"/>
          </w:tcPr>
          <w:p w14:paraId="4E2C7628" w14:textId="77777777" w:rsidR="0065637E" w:rsidRDefault="009813FC">
            <w:pPr>
              <w:spacing w:before="120" w:after="120"/>
              <w:rPr>
                <w:rFonts w:eastAsiaTheme="minorEastAsia"/>
                <w:iCs/>
                <w:lang w:eastAsia="zh-CN"/>
              </w:rPr>
            </w:pPr>
            <w:r>
              <w:rPr>
                <w:rFonts w:eastAsiaTheme="minorEastAsia"/>
                <w:iCs/>
                <w:lang w:eastAsia="zh-CN"/>
              </w:rPr>
              <w:t>Nokia, Nokia Shanghai Bell</w:t>
            </w:r>
          </w:p>
        </w:tc>
        <w:tc>
          <w:tcPr>
            <w:tcW w:w="6859" w:type="dxa"/>
          </w:tcPr>
          <w:p w14:paraId="4E2C7629" w14:textId="77777777" w:rsidR="0065637E" w:rsidRDefault="009813FC">
            <w:pPr>
              <w:pStyle w:val="RAN4proposal"/>
              <w:numPr>
                <w:ilvl w:val="0"/>
                <w:numId w:val="0"/>
              </w:numPr>
            </w:pPr>
            <w:r>
              <w:t>Proposal 1: RAN4 are encouraged to investigate the potential handover issues in unidirectional scenarios when UE is moving in the direction opposite to the pointing direction of RRH TX beams.</w:t>
            </w:r>
          </w:p>
          <w:p w14:paraId="4E2C762A" w14:textId="77777777" w:rsidR="0065637E" w:rsidRDefault="009813FC">
            <w:pPr>
              <w:pStyle w:val="RAN4proposal"/>
              <w:numPr>
                <w:ilvl w:val="0"/>
                <w:numId w:val="0"/>
              </w:numPr>
            </w:pPr>
            <w:r>
              <w:t xml:space="preserve">Proposal 2: Two options for SA intra-frequency cell identification time requirements </w:t>
            </w:r>
          </w:p>
          <w:p w14:paraId="4E2C762B" w14:textId="77777777" w:rsidR="0065637E" w:rsidRDefault="009813FC">
            <w:pPr>
              <w:ind w:firstLine="431"/>
              <w:rPr>
                <w:b/>
                <w:bCs/>
              </w:rPr>
            </w:pPr>
            <w:r>
              <w:rPr>
                <w:b/>
                <w:bCs/>
              </w:rPr>
              <w:t xml:space="preserve"> Option 1: A separate set of requirements for deployment Scenarios A and B</w:t>
            </w:r>
          </w:p>
          <w:p w14:paraId="4E2C762C" w14:textId="77777777" w:rsidR="0065637E" w:rsidRDefault="009813FC">
            <w:pPr>
              <w:ind w:left="720"/>
              <w:rPr>
                <w:b/>
                <w:bCs/>
              </w:rPr>
            </w:pPr>
            <w:r>
              <w:rPr>
                <w:b/>
                <w:bCs/>
              </w:rPr>
              <w:t>For unidirectional Scenario A, the SA intra-frequency cell identification time requirement is enhanced for DRX cycle ≤ [160 ms] for both PSS/SSS detection and L3 measurements in Tables 2 and 3.</w:t>
            </w:r>
          </w:p>
          <w:p w14:paraId="4E2C762D" w14:textId="77777777" w:rsidR="0065637E" w:rsidRDefault="009813FC">
            <w:pPr>
              <w:spacing w:after="60"/>
              <w:ind w:left="720" w:firstLine="720"/>
            </w:pPr>
            <w:r>
              <w:rPr>
                <w:rFonts w:eastAsiaTheme="minorEastAsia"/>
              </w:rPr>
              <w:t>Table 2: Time period for PSS/SSS detection for Scenario A, (Frequency range FR2)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6"/>
              <w:gridCol w:w="3317"/>
            </w:tblGrid>
            <w:tr w:rsidR="0065637E" w14:paraId="4E2C7630" w14:textId="77777777">
              <w:tc>
                <w:tcPr>
                  <w:tcW w:w="2500" w:type="pct"/>
                  <w:tcBorders>
                    <w:top w:val="single" w:sz="4" w:space="0" w:color="auto"/>
                    <w:left w:val="single" w:sz="4" w:space="0" w:color="auto"/>
                    <w:bottom w:val="single" w:sz="4" w:space="0" w:color="auto"/>
                    <w:right w:val="single" w:sz="4" w:space="0" w:color="auto"/>
                  </w:tcBorders>
                </w:tcPr>
                <w:p w14:paraId="4E2C762E" w14:textId="77777777" w:rsidR="0065637E" w:rsidRDefault="009813FC">
                  <w:pPr>
                    <w:pStyle w:val="TAH"/>
                  </w:pPr>
                  <w:r>
                    <w:t>DRX cycle</w:t>
                  </w:r>
                </w:p>
              </w:tc>
              <w:tc>
                <w:tcPr>
                  <w:tcW w:w="2500" w:type="pct"/>
                  <w:tcBorders>
                    <w:top w:val="single" w:sz="4" w:space="0" w:color="auto"/>
                    <w:left w:val="single" w:sz="4" w:space="0" w:color="auto"/>
                    <w:bottom w:val="single" w:sz="4" w:space="0" w:color="auto"/>
                    <w:right w:val="single" w:sz="4" w:space="0" w:color="auto"/>
                  </w:tcBorders>
                </w:tcPr>
                <w:p w14:paraId="4E2C762F" w14:textId="77777777" w:rsidR="0065637E" w:rsidRDefault="009813FC">
                  <w:pPr>
                    <w:pStyle w:val="TAH"/>
                  </w:pPr>
                  <w:r>
                    <w:t>T</w:t>
                  </w:r>
                  <w:r>
                    <w:rPr>
                      <w:vertAlign w:val="subscript"/>
                    </w:rPr>
                    <w:t>PSS/SSS_sync_intra</w:t>
                  </w:r>
                </w:p>
              </w:tc>
            </w:tr>
            <w:tr w:rsidR="0065637E" w14:paraId="4E2C7633" w14:textId="77777777">
              <w:tc>
                <w:tcPr>
                  <w:tcW w:w="2500" w:type="pct"/>
                  <w:tcBorders>
                    <w:top w:val="single" w:sz="4" w:space="0" w:color="auto"/>
                    <w:left w:val="single" w:sz="4" w:space="0" w:color="auto"/>
                    <w:bottom w:val="single" w:sz="4" w:space="0" w:color="auto"/>
                    <w:right w:val="single" w:sz="4" w:space="0" w:color="auto"/>
                  </w:tcBorders>
                </w:tcPr>
                <w:p w14:paraId="4E2C7631" w14:textId="77777777" w:rsidR="0065637E" w:rsidRDefault="009813FC">
                  <w:pPr>
                    <w:pStyle w:val="TAC"/>
                  </w:pPr>
                  <w:r>
                    <w:t>No DRX</w:t>
                  </w:r>
                </w:p>
              </w:tc>
              <w:tc>
                <w:tcPr>
                  <w:tcW w:w="2500" w:type="pct"/>
                  <w:tcBorders>
                    <w:top w:val="single" w:sz="4" w:space="0" w:color="auto"/>
                    <w:left w:val="single" w:sz="4" w:space="0" w:color="auto"/>
                    <w:bottom w:val="single" w:sz="4" w:space="0" w:color="auto"/>
                    <w:right w:val="single" w:sz="4" w:space="0" w:color="auto"/>
                  </w:tcBorders>
                </w:tcPr>
                <w:p w14:paraId="4E2C7632" w14:textId="77777777" w:rsidR="0065637E" w:rsidRDefault="009813FC">
                  <w:pPr>
                    <w:pStyle w:val="TAC"/>
                    <w:rPr>
                      <w:lang w:val="en-US"/>
                    </w:rPr>
                  </w:pPr>
                  <w:r>
                    <w:rPr>
                      <w:lang w:val="en-US"/>
                    </w:rPr>
                    <w:t>max(600ms, ceil(</w:t>
                  </w:r>
                  <w:r>
                    <w:rPr>
                      <w:highlight w:val="yellow"/>
                      <w:lang w:val="en-US"/>
                    </w:rPr>
                    <w:t>M</w:t>
                  </w:r>
                  <w:r>
                    <w:rPr>
                      <w:highlight w:val="yellow"/>
                      <w:vertAlign w:val="subscript"/>
                      <w:lang w:val="en-US"/>
                    </w:rPr>
                    <w:t>pss/sss_sync_w/o_gaps_A</w:t>
                  </w:r>
                  <w:r>
                    <w:rPr>
                      <w:lang w:val="en-US"/>
                    </w:rPr>
                    <w:t xml:space="preserve">  x K</w:t>
                  </w:r>
                  <w:r>
                    <w:rPr>
                      <w:vertAlign w:val="subscript"/>
                      <w:lang w:val="en-US"/>
                    </w:rPr>
                    <w:t>p</w:t>
                  </w:r>
                  <w:r>
                    <w:rPr>
                      <w:lang w:val="en-US"/>
                    </w:rPr>
                    <w:t xml:space="preserve"> x K</w:t>
                  </w:r>
                  <w:r>
                    <w:rPr>
                      <w:vertAlign w:val="subscript"/>
                      <w:lang w:val="en-US"/>
                    </w:rPr>
                    <w:t>layer1_measurement</w:t>
                  </w:r>
                  <w:r>
                    <w:rPr>
                      <w:lang w:val="en-US"/>
                    </w:rPr>
                    <w:t>)</w:t>
                  </w:r>
                  <w:r>
                    <w:rPr>
                      <w:vertAlign w:val="subscript"/>
                      <w:lang w:val="en-US"/>
                    </w:rPr>
                    <w:t xml:space="preserve">  </w:t>
                  </w:r>
                  <w:r>
                    <w:rPr>
                      <w:lang w:val="en-US"/>
                    </w:rPr>
                    <w:t>x SMTC period)</w:t>
                  </w:r>
                  <w:r>
                    <w:rPr>
                      <w:vertAlign w:val="superscript"/>
                      <w:lang w:val="en-US"/>
                    </w:rPr>
                    <w:t>Note 1</w:t>
                  </w:r>
                  <w:r>
                    <w:rPr>
                      <w:lang w:val="en-US"/>
                    </w:rPr>
                    <w:t xml:space="preserve"> x CSSF</w:t>
                  </w:r>
                  <w:r>
                    <w:rPr>
                      <w:vertAlign w:val="subscript"/>
                      <w:lang w:val="en-US"/>
                    </w:rPr>
                    <w:t>intra</w:t>
                  </w:r>
                </w:p>
              </w:tc>
            </w:tr>
            <w:tr w:rsidR="0065637E" w14:paraId="4E2C7636" w14:textId="77777777">
              <w:trPr>
                <w:trHeight w:val="245"/>
              </w:trPr>
              <w:tc>
                <w:tcPr>
                  <w:tcW w:w="2500" w:type="pct"/>
                  <w:tcBorders>
                    <w:top w:val="single" w:sz="4" w:space="0" w:color="auto"/>
                    <w:left w:val="single" w:sz="4" w:space="0" w:color="auto"/>
                    <w:bottom w:val="single" w:sz="4" w:space="0" w:color="auto"/>
                    <w:right w:val="single" w:sz="4" w:space="0" w:color="auto"/>
                  </w:tcBorders>
                </w:tcPr>
                <w:p w14:paraId="4E2C7634" w14:textId="77777777" w:rsidR="0065637E" w:rsidRDefault="009813FC">
                  <w:pPr>
                    <w:pStyle w:val="TAC"/>
                  </w:pPr>
                  <w:r>
                    <w:rPr>
                      <w:highlight w:val="yellow"/>
                    </w:rPr>
                    <w:t>DRX≤ [160ms]</w:t>
                  </w:r>
                </w:p>
              </w:tc>
              <w:tc>
                <w:tcPr>
                  <w:tcW w:w="2500" w:type="pct"/>
                  <w:tcBorders>
                    <w:top w:val="single" w:sz="4" w:space="0" w:color="auto"/>
                    <w:left w:val="single" w:sz="4" w:space="0" w:color="auto"/>
                    <w:bottom w:val="single" w:sz="4" w:space="0" w:color="auto"/>
                    <w:right w:val="single" w:sz="4" w:space="0" w:color="auto"/>
                  </w:tcBorders>
                </w:tcPr>
                <w:p w14:paraId="4E2C7635" w14:textId="77777777" w:rsidR="0065637E" w:rsidRPr="0065637E" w:rsidRDefault="009813FC">
                  <w:pPr>
                    <w:pStyle w:val="TAC"/>
                    <w:rPr>
                      <w:lang w:val="en-US"/>
                      <w:rPrChange w:id="1531" w:author="Ming Li L" w:date="2021-11-02T12:28:00Z">
                        <w:rPr/>
                      </w:rPrChange>
                    </w:rPr>
                  </w:pPr>
                  <w:r>
                    <w:rPr>
                      <w:lang w:val="en-US"/>
                      <w:rPrChange w:id="1532" w:author="Ming Li L" w:date="2021-11-02T12:28:00Z">
                        <w:rPr/>
                      </w:rPrChange>
                    </w:rPr>
                    <w:t xml:space="preserve">max(600ms, ceil(1.5 x </w:t>
                  </w:r>
                  <w:r>
                    <w:rPr>
                      <w:highlight w:val="yellow"/>
                      <w:lang w:val="en-US"/>
                      <w:rPrChange w:id="1533" w:author="Ming Li L" w:date="2021-11-02T12:28:00Z">
                        <w:rPr>
                          <w:highlight w:val="yellow"/>
                        </w:rPr>
                      </w:rPrChange>
                    </w:rPr>
                    <w:t>M</w:t>
                  </w:r>
                  <w:r>
                    <w:rPr>
                      <w:highlight w:val="yellow"/>
                      <w:vertAlign w:val="subscript"/>
                      <w:lang w:val="en-US"/>
                      <w:rPrChange w:id="1534" w:author="Ming Li L" w:date="2021-11-02T12:28:00Z">
                        <w:rPr>
                          <w:highlight w:val="yellow"/>
                          <w:vertAlign w:val="subscript"/>
                        </w:rPr>
                      </w:rPrChange>
                    </w:rPr>
                    <w:t>pss/sss_sync_w/o_gaps_A</w:t>
                  </w:r>
                  <w:r>
                    <w:rPr>
                      <w:lang w:val="en-US"/>
                      <w:rPrChange w:id="1535" w:author="Ming Li L" w:date="2021-11-02T12:28:00Z">
                        <w:rPr/>
                      </w:rPrChange>
                    </w:rPr>
                    <w:t xml:space="preserve">  x K</w:t>
                  </w:r>
                  <w:r>
                    <w:rPr>
                      <w:vertAlign w:val="subscript"/>
                      <w:lang w:val="en-US"/>
                      <w:rPrChange w:id="1536" w:author="Ming Li L" w:date="2021-11-02T12:28:00Z">
                        <w:rPr>
                          <w:vertAlign w:val="subscript"/>
                        </w:rPr>
                      </w:rPrChange>
                    </w:rPr>
                    <w:t>p</w:t>
                  </w:r>
                  <w:r>
                    <w:rPr>
                      <w:lang w:val="en-US"/>
                      <w:rPrChange w:id="1537" w:author="Ming Li L" w:date="2021-11-02T12:28:00Z">
                        <w:rPr/>
                      </w:rPrChange>
                    </w:rPr>
                    <w:t xml:space="preserve"> x K</w:t>
                  </w:r>
                  <w:r>
                    <w:rPr>
                      <w:vertAlign w:val="subscript"/>
                      <w:lang w:val="en-US"/>
                      <w:rPrChange w:id="1538" w:author="Ming Li L" w:date="2021-11-02T12:28:00Z">
                        <w:rPr>
                          <w:vertAlign w:val="subscript"/>
                        </w:rPr>
                      </w:rPrChange>
                    </w:rPr>
                    <w:t>layer1_measurement</w:t>
                  </w:r>
                  <w:r>
                    <w:rPr>
                      <w:lang w:val="en-US"/>
                      <w:rPrChange w:id="1539" w:author="Ming Li L" w:date="2021-11-02T12:28:00Z">
                        <w:rPr/>
                      </w:rPrChange>
                    </w:rPr>
                    <w:t>)</w:t>
                  </w:r>
                  <w:r>
                    <w:rPr>
                      <w:vertAlign w:val="subscript"/>
                      <w:lang w:val="en-US"/>
                      <w:rPrChange w:id="1540" w:author="Ming Li L" w:date="2021-11-02T12:28:00Z">
                        <w:rPr>
                          <w:vertAlign w:val="subscript"/>
                        </w:rPr>
                      </w:rPrChange>
                    </w:rPr>
                    <w:t xml:space="preserve"> </w:t>
                  </w:r>
                  <w:r>
                    <w:rPr>
                      <w:lang w:val="en-US"/>
                      <w:rPrChange w:id="1541" w:author="Ming Li L" w:date="2021-11-02T12:28:00Z">
                        <w:rPr/>
                      </w:rPrChange>
                    </w:rPr>
                    <w:t>x max(SMTC period,DRX cycle)) x CSSF</w:t>
                  </w:r>
                  <w:r>
                    <w:rPr>
                      <w:vertAlign w:val="subscript"/>
                      <w:lang w:val="en-US"/>
                      <w:rPrChange w:id="1542" w:author="Ming Li L" w:date="2021-11-02T12:28:00Z">
                        <w:rPr>
                          <w:vertAlign w:val="subscript"/>
                        </w:rPr>
                      </w:rPrChange>
                    </w:rPr>
                    <w:t>intra</w:t>
                  </w:r>
                </w:p>
              </w:tc>
            </w:tr>
            <w:tr w:rsidR="0065637E" w14:paraId="4E2C7639" w14:textId="77777777">
              <w:trPr>
                <w:trHeight w:val="245"/>
              </w:trPr>
              <w:tc>
                <w:tcPr>
                  <w:tcW w:w="2500" w:type="pct"/>
                  <w:tcBorders>
                    <w:top w:val="single" w:sz="4" w:space="0" w:color="auto"/>
                    <w:left w:val="single" w:sz="4" w:space="0" w:color="auto"/>
                    <w:bottom w:val="single" w:sz="4" w:space="0" w:color="auto"/>
                    <w:right w:val="single" w:sz="4" w:space="0" w:color="auto"/>
                  </w:tcBorders>
                </w:tcPr>
                <w:p w14:paraId="4E2C7637" w14:textId="77777777" w:rsidR="0065637E" w:rsidRPr="0065637E" w:rsidRDefault="009813FC">
                  <w:pPr>
                    <w:pStyle w:val="TAC"/>
                    <w:rPr>
                      <w:lang w:val="en-US"/>
                      <w:rPrChange w:id="1543" w:author="Huawei" w:date="2021-11-03T21:11:00Z">
                        <w:rPr/>
                      </w:rPrChange>
                    </w:rPr>
                  </w:pPr>
                  <w:r>
                    <w:rPr>
                      <w:lang w:val="en-US"/>
                      <w:rPrChange w:id="1544" w:author="Huawei" w:date="2021-11-03T21:11:00Z">
                        <w:rPr/>
                      </w:rPrChange>
                    </w:rPr>
                    <w:t xml:space="preserve">160ms&lt; DRX cycle </w:t>
                  </w:r>
                  <w:r>
                    <w:rPr>
                      <w:rFonts w:hint="eastAsia"/>
                      <w:lang w:val="en-US"/>
                      <w:rPrChange w:id="1545" w:author="Huawei" w:date="2021-11-03T21:11:00Z">
                        <w:rPr>
                          <w:rFonts w:hint="eastAsia"/>
                        </w:rPr>
                      </w:rPrChange>
                    </w:rPr>
                    <w:t>≤</w:t>
                  </w:r>
                  <w:r>
                    <w:rPr>
                      <w:lang w:val="en-US"/>
                      <w:rPrChange w:id="1546" w:author="Huawei" w:date="2021-11-03T21:11:00Z">
                        <w:rPr/>
                      </w:rPrChange>
                    </w:rPr>
                    <w:t xml:space="preserve"> 320ms</w:t>
                  </w:r>
                </w:p>
              </w:tc>
              <w:tc>
                <w:tcPr>
                  <w:tcW w:w="2500" w:type="pct"/>
                  <w:tcBorders>
                    <w:top w:val="single" w:sz="4" w:space="0" w:color="auto"/>
                    <w:left w:val="single" w:sz="4" w:space="0" w:color="auto"/>
                    <w:bottom w:val="single" w:sz="4" w:space="0" w:color="auto"/>
                    <w:right w:val="single" w:sz="4" w:space="0" w:color="auto"/>
                  </w:tcBorders>
                </w:tcPr>
                <w:p w14:paraId="4E2C7638" w14:textId="77777777" w:rsidR="0065637E" w:rsidRPr="0065637E" w:rsidRDefault="009813FC">
                  <w:pPr>
                    <w:pStyle w:val="TAC"/>
                    <w:rPr>
                      <w:b/>
                      <w:lang w:val="en-US"/>
                      <w:rPrChange w:id="1547" w:author="Ming Li L" w:date="2021-11-02T12:28:00Z">
                        <w:rPr>
                          <w:b/>
                        </w:rPr>
                      </w:rPrChange>
                    </w:rPr>
                  </w:pPr>
                  <w:r>
                    <w:rPr>
                      <w:lang w:val="en-US"/>
                      <w:rPrChange w:id="1548" w:author="Ming Li L" w:date="2021-11-02T12:28:00Z">
                        <w:rPr/>
                      </w:rPrChange>
                    </w:rPr>
                    <w:t>max(600ms, ceil(1.5 x M</w:t>
                  </w:r>
                  <w:r>
                    <w:rPr>
                      <w:vertAlign w:val="subscript"/>
                      <w:lang w:val="en-US"/>
                      <w:rPrChange w:id="1549" w:author="Ming Li L" w:date="2021-11-02T12:28:00Z">
                        <w:rPr>
                          <w:vertAlign w:val="subscript"/>
                        </w:rPr>
                      </w:rPrChange>
                    </w:rPr>
                    <w:t>pss/sss_sync_w/o_gaps</w:t>
                  </w:r>
                  <w:r>
                    <w:rPr>
                      <w:lang w:val="en-US"/>
                      <w:rPrChange w:id="1550" w:author="Ming Li L" w:date="2021-11-02T12:28:00Z">
                        <w:rPr/>
                      </w:rPrChange>
                    </w:rPr>
                    <w:t xml:space="preserve">  x K</w:t>
                  </w:r>
                  <w:r>
                    <w:rPr>
                      <w:vertAlign w:val="subscript"/>
                      <w:lang w:val="en-US"/>
                      <w:rPrChange w:id="1551" w:author="Ming Li L" w:date="2021-11-02T12:28:00Z">
                        <w:rPr>
                          <w:vertAlign w:val="subscript"/>
                        </w:rPr>
                      </w:rPrChange>
                    </w:rPr>
                    <w:t>p</w:t>
                  </w:r>
                  <w:r>
                    <w:rPr>
                      <w:lang w:val="en-US"/>
                      <w:rPrChange w:id="1552" w:author="Ming Li L" w:date="2021-11-02T12:28:00Z">
                        <w:rPr/>
                      </w:rPrChange>
                    </w:rPr>
                    <w:t xml:space="preserve"> x K</w:t>
                  </w:r>
                  <w:r>
                    <w:rPr>
                      <w:vertAlign w:val="subscript"/>
                      <w:lang w:val="en-US"/>
                      <w:rPrChange w:id="1553" w:author="Ming Li L" w:date="2021-11-02T12:28:00Z">
                        <w:rPr>
                          <w:vertAlign w:val="subscript"/>
                        </w:rPr>
                      </w:rPrChange>
                    </w:rPr>
                    <w:t>layer1_measurement</w:t>
                  </w:r>
                  <w:r>
                    <w:rPr>
                      <w:lang w:val="en-US"/>
                      <w:rPrChange w:id="1554" w:author="Ming Li L" w:date="2021-11-02T12:28:00Z">
                        <w:rPr/>
                      </w:rPrChange>
                    </w:rPr>
                    <w:t>)</w:t>
                  </w:r>
                  <w:r>
                    <w:rPr>
                      <w:vertAlign w:val="subscript"/>
                      <w:lang w:val="en-US"/>
                      <w:rPrChange w:id="1555" w:author="Ming Li L" w:date="2021-11-02T12:28:00Z">
                        <w:rPr>
                          <w:vertAlign w:val="subscript"/>
                        </w:rPr>
                      </w:rPrChange>
                    </w:rPr>
                    <w:t xml:space="preserve"> </w:t>
                  </w:r>
                  <w:r>
                    <w:rPr>
                      <w:lang w:val="en-US"/>
                      <w:rPrChange w:id="1556" w:author="Ming Li L" w:date="2021-11-02T12:28:00Z">
                        <w:rPr/>
                      </w:rPrChange>
                    </w:rPr>
                    <w:t>x max(SMTC period,DRX cycle)) x CSSF</w:t>
                  </w:r>
                  <w:r>
                    <w:rPr>
                      <w:vertAlign w:val="subscript"/>
                      <w:lang w:val="en-US"/>
                      <w:rPrChange w:id="1557" w:author="Ming Li L" w:date="2021-11-02T12:28:00Z">
                        <w:rPr>
                          <w:vertAlign w:val="subscript"/>
                        </w:rPr>
                      </w:rPrChange>
                    </w:rPr>
                    <w:t>intra</w:t>
                  </w:r>
                </w:p>
              </w:tc>
            </w:tr>
            <w:tr w:rsidR="0065637E" w14:paraId="4E2C763C" w14:textId="77777777">
              <w:tc>
                <w:tcPr>
                  <w:tcW w:w="2500" w:type="pct"/>
                  <w:tcBorders>
                    <w:top w:val="single" w:sz="4" w:space="0" w:color="auto"/>
                    <w:left w:val="single" w:sz="4" w:space="0" w:color="auto"/>
                    <w:bottom w:val="single" w:sz="4" w:space="0" w:color="auto"/>
                    <w:right w:val="single" w:sz="4" w:space="0" w:color="auto"/>
                  </w:tcBorders>
                </w:tcPr>
                <w:p w14:paraId="4E2C763A" w14:textId="77777777" w:rsidR="0065637E" w:rsidRDefault="009813FC">
                  <w:pPr>
                    <w:pStyle w:val="TAC"/>
                    <w:rPr>
                      <w:b/>
                    </w:rPr>
                  </w:pPr>
                  <w:r>
                    <w:t>DRX cycle&gt;320ms</w:t>
                  </w:r>
                </w:p>
              </w:tc>
              <w:tc>
                <w:tcPr>
                  <w:tcW w:w="2500" w:type="pct"/>
                  <w:tcBorders>
                    <w:top w:val="single" w:sz="4" w:space="0" w:color="auto"/>
                    <w:left w:val="single" w:sz="4" w:space="0" w:color="auto"/>
                    <w:bottom w:val="single" w:sz="4" w:space="0" w:color="auto"/>
                    <w:right w:val="single" w:sz="4" w:space="0" w:color="auto"/>
                  </w:tcBorders>
                </w:tcPr>
                <w:p w14:paraId="4E2C763B" w14:textId="77777777" w:rsidR="0065637E" w:rsidRPr="0065637E" w:rsidRDefault="009813FC">
                  <w:pPr>
                    <w:pStyle w:val="TAC"/>
                    <w:rPr>
                      <w:b/>
                      <w:lang w:val="en-US"/>
                      <w:rPrChange w:id="1558" w:author="Ming Li L" w:date="2021-11-02T12:28:00Z">
                        <w:rPr>
                          <w:b/>
                        </w:rPr>
                      </w:rPrChange>
                    </w:rPr>
                  </w:pPr>
                  <w:r>
                    <w:rPr>
                      <w:lang w:val="en-US"/>
                      <w:rPrChange w:id="1559" w:author="Ming Li L" w:date="2021-11-02T12:28:00Z">
                        <w:rPr/>
                      </w:rPrChange>
                    </w:rPr>
                    <w:t>ceil(M</w:t>
                  </w:r>
                  <w:r>
                    <w:rPr>
                      <w:vertAlign w:val="subscript"/>
                      <w:lang w:val="en-US"/>
                      <w:rPrChange w:id="1560" w:author="Ming Li L" w:date="2021-11-02T12:28:00Z">
                        <w:rPr>
                          <w:vertAlign w:val="subscript"/>
                        </w:rPr>
                      </w:rPrChange>
                    </w:rPr>
                    <w:t>pss/sss_sync_w/o_gaps</w:t>
                  </w:r>
                  <w:r>
                    <w:rPr>
                      <w:lang w:val="en-US"/>
                      <w:rPrChange w:id="1561" w:author="Ming Li L" w:date="2021-11-02T12:28:00Z">
                        <w:rPr/>
                      </w:rPrChange>
                    </w:rPr>
                    <w:t xml:space="preserve">  x K</w:t>
                  </w:r>
                  <w:r>
                    <w:rPr>
                      <w:vertAlign w:val="subscript"/>
                      <w:lang w:val="en-US"/>
                      <w:rPrChange w:id="1562" w:author="Ming Li L" w:date="2021-11-02T12:28:00Z">
                        <w:rPr>
                          <w:vertAlign w:val="subscript"/>
                        </w:rPr>
                      </w:rPrChange>
                    </w:rPr>
                    <w:t>p</w:t>
                  </w:r>
                  <w:r>
                    <w:rPr>
                      <w:lang w:val="en-US"/>
                      <w:rPrChange w:id="1563" w:author="Ming Li L" w:date="2021-11-02T12:28:00Z">
                        <w:rPr/>
                      </w:rPrChange>
                    </w:rPr>
                    <w:t xml:space="preserve"> x K</w:t>
                  </w:r>
                  <w:r>
                    <w:rPr>
                      <w:vertAlign w:val="subscript"/>
                      <w:lang w:val="en-US"/>
                      <w:rPrChange w:id="1564" w:author="Ming Li L" w:date="2021-11-02T12:28:00Z">
                        <w:rPr>
                          <w:vertAlign w:val="subscript"/>
                        </w:rPr>
                      </w:rPrChange>
                    </w:rPr>
                    <w:t>layer1_measurement</w:t>
                  </w:r>
                  <w:r>
                    <w:rPr>
                      <w:lang w:val="en-US"/>
                      <w:rPrChange w:id="1565" w:author="Ming Li L" w:date="2021-11-02T12:28:00Z">
                        <w:rPr/>
                      </w:rPrChange>
                    </w:rPr>
                    <w:t xml:space="preserve">) </w:t>
                  </w:r>
                  <w:r>
                    <w:rPr>
                      <w:vertAlign w:val="subscript"/>
                      <w:lang w:val="en-US"/>
                      <w:rPrChange w:id="1566" w:author="Ming Li L" w:date="2021-11-02T12:28:00Z">
                        <w:rPr>
                          <w:vertAlign w:val="subscript"/>
                        </w:rPr>
                      </w:rPrChange>
                    </w:rPr>
                    <w:t xml:space="preserve"> </w:t>
                  </w:r>
                  <w:r>
                    <w:rPr>
                      <w:lang w:val="en-US"/>
                      <w:rPrChange w:id="1567" w:author="Ming Li L" w:date="2021-11-02T12:28:00Z">
                        <w:rPr/>
                      </w:rPrChange>
                    </w:rPr>
                    <w:t>x DRX cycle x CSSF</w:t>
                  </w:r>
                  <w:r>
                    <w:rPr>
                      <w:vertAlign w:val="subscript"/>
                      <w:lang w:val="en-US"/>
                      <w:rPrChange w:id="1568" w:author="Ming Li L" w:date="2021-11-02T12:28:00Z">
                        <w:rPr>
                          <w:vertAlign w:val="subscript"/>
                        </w:rPr>
                      </w:rPrChange>
                    </w:rPr>
                    <w:t>intra</w:t>
                  </w:r>
                </w:p>
              </w:tc>
            </w:tr>
            <w:tr w:rsidR="0065637E" w14:paraId="4E2C763E" w14:textId="77777777">
              <w:tc>
                <w:tcPr>
                  <w:tcW w:w="5000" w:type="pct"/>
                  <w:gridSpan w:val="2"/>
                  <w:tcBorders>
                    <w:top w:val="single" w:sz="4" w:space="0" w:color="auto"/>
                    <w:left w:val="single" w:sz="4" w:space="0" w:color="auto"/>
                    <w:bottom w:val="single" w:sz="4" w:space="0" w:color="auto"/>
                    <w:right w:val="single" w:sz="4" w:space="0" w:color="auto"/>
                  </w:tcBorders>
                </w:tcPr>
                <w:p w14:paraId="4E2C763D" w14:textId="77777777" w:rsidR="0065637E" w:rsidRPr="0065637E" w:rsidRDefault="009813FC">
                  <w:pPr>
                    <w:pStyle w:val="TAN"/>
                    <w:rPr>
                      <w:lang w:val="en-US"/>
                      <w:rPrChange w:id="1569" w:author="Ming Li L" w:date="2021-11-02T12:28:00Z">
                        <w:rPr/>
                      </w:rPrChange>
                    </w:rPr>
                  </w:pPr>
                  <w:r>
                    <w:rPr>
                      <w:lang w:val="en-US"/>
                      <w:rPrChange w:id="1570" w:author="Ming Li L" w:date="2021-11-02T12:28:00Z">
                        <w:rPr/>
                      </w:rPrChange>
                    </w:rPr>
                    <w:t>NOTE 1:</w:t>
                  </w:r>
                  <w:r>
                    <w:rPr>
                      <w:lang w:val="en-US"/>
                      <w:rPrChange w:id="1571" w:author="Ming Li L" w:date="2021-11-02T12:28:00Z">
                        <w:rPr/>
                      </w:rPrChange>
                    </w:rPr>
                    <w:tab/>
                    <w:t>If different SMTC periodicities are configured for different cells, the SMTC period in the requirement is the one used by the cell being identified</w:t>
                  </w:r>
                </w:p>
              </w:tc>
            </w:tr>
          </w:tbl>
          <w:p w14:paraId="4E2C763F" w14:textId="77777777" w:rsidR="0065637E" w:rsidRDefault="0065637E"/>
          <w:p w14:paraId="4E2C7640" w14:textId="77777777" w:rsidR="0065637E" w:rsidRDefault="009813FC">
            <w:pPr>
              <w:ind w:left="720" w:firstLine="720"/>
            </w:pPr>
            <w:r>
              <w:rPr>
                <w:rFonts w:eastAsiaTheme="minorEastAsia"/>
              </w:rPr>
              <w:t xml:space="preserve">Table 3:  </w:t>
            </w:r>
            <w:r>
              <w:t xml:space="preserve">Measurement period for intra-frequency measurements </w:t>
            </w:r>
            <w:r>
              <w:rPr>
                <w:rFonts w:eastAsiaTheme="minorEastAsia"/>
              </w:rPr>
              <w:t>for Scenario A, (FR2)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6"/>
              <w:gridCol w:w="3317"/>
            </w:tblGrid>
            <w:tr w:rsidR="0065637E" w14:paraId="4E2C7643" w14:textId="77777777">
              <w:tc>
                <w:tcPr>
                  <w:tcW w:w="2500" w:type="pct"/>
                  <w:tcBorders>
                    <w:top w:val="single" w:sz="4" w:space="0" w:color="auto"/>
                    <w:left w:val="single" w:sz="4" w:space="0" w:color="auto"/>
                    <w:bottom w:val="single" w:sz="4" w:space="0" w:color="auto"/>
                    <w:right w:val="single" w:sz="4" w:space="0" w:color="auto"/>
                  </w:tcBorders>
                </w:tcPr>
                <w:p w14:paraId="4E2C7641" w14:textId="77777777" w:rsidR="0065637E" w:rsidRDefault="009813FC">
                  <w:pPr>
                    <w:pStyle w:val="TAH"/>
                  </w:pPr>
                  <w:r>
                    <w:t>DRX cycle</w:t>
                  </w:r>
                </w:p>
              </w:tc>
              <w:tc>
                <w:tcPr>
                  <w:tcW w:w="2500" w:type="pct"/>
                  <w:tcBorders>
                    <w:top w:val="single" w:sz="4" w:space="0" w:color="auto"/>
                    <w:left w:val="single" w:sz="4" w:space="0" w:color="auto"/>
                    <w:bottom w:val="single" w:sz="4" w:space="0" w:color="auto"/>
                    <w:right w:val="single" w:sz="4" w:space="0" w:color="auto"/>
                  </w:tcBorders>
                </w:tcPr>
                <w:p w14:paraId="4E2C7642" w14:textId="77777777" w:rsidR="0065637E" w:rsidRPr="0065637E" w:rsidRDefault="009813FC">
                  <w:pPr>
                    <w:pStyle w:val="TAH"/>
                    <w:rPr>
                      <w:lang w:val="en-US"/>
                      <w:rPrChange w:id="1572" w:author="Ming Li L" w:date="2021-11-02T12:28:00Z">
                        <w:rPr/>
                      </w:rPrChange>
                    </w:rPr>
                  </w:pPr>
                  <w:r>
                    <w:rPr>
                      <w:lang w:val="en-US"/>
                      <w:rPrChange w:id="1573" w:author="Ming Li L" w:date="2021-11-02T12:28:00Z">
                        <w:rPr/>
                      </w:rPrChange>
                    </w:rPr>
                    <w:t>T</w:t>
                  </w:r>
                  <w:r>
                    <w:rPr>
                      <w:vertAlign w:val="subscript"/>
                      <w:lang w:val="en-US"/>
                      <w:rPrChange w:id="1574" w:author="Ming Li L" w:date="2021-11-02T12:28:00Z">
                        <w:rPr>
                          <w:vertAlign w:val="subscript"/>
                        </w:rPr>
                      </w:rPrChange>
                    </w:rPr>
                    <w:t xml:space="preserve"> SSB_measurement_period_intra</w:t>
                  </w:r>
                  <w:r>
                    <w:rPr>
                      <w:lang w:val="en-US"/>
                      <w:rPrChange w:id="1575" w:author="Ming Li L" w:date="2021-11-02T12:28:00Z">
                        <w:rPr/>
                      </w:rPrChange>
                    </w:rPr>
                    <w:t xml:space="preserve">  </w:t>
                  </w:r>
                </w:p>
              </w:tc>
            </w:tr>
            <w:tr w:rsidR="0065637E" w14:paraId="4E2C7646" w14:textId="77777777">
              <w:tc>
                <w:tcPr>
                  <w:tcW w:w="2500" w:type="pct"/>
                  <w:tcBorders>
                    <w:top w:val="single" w:sz="4" w:space="0" w:color="auto"/>
                    <w:left w:val="single" w:sz="4" w:space="0" w:color="auto"/>
                    <w:bottom w:val="single" w:sz="4" w:space="0" w:color="auto"/>
                    <w:right w:val="single" w:sz="4" w:space="0" w:color="auto"/>
                  </w:tcBorders>
                </w:tcPr>
                <w:p w14:paraId="4E2C7644" w14:textId="77777777" w:rsidR="0065637E" w:rsidRDefault="009813FC">
                  <w:pPr>
                    <w:pStyle w:val="TAC"/>
                  </w:pPr>
                  <w:r>
                    <w:t>No DRX</w:t>
                  </w:r>
                </w:p>
              </w:tc>
              <w:tc>
                <w:tcPr>
                  <w:tcW w:w="2500" w:type="pct"/>
                  <w:tcBorders>
                    <w:top w:val="single" w:sz="4" w:space="0" w:color="auto"/>
                    <w:left w:val="single" w:sz="4" w:space="0" w:color="auto"/>
                    <w:bottom w:val="single" w:sz="4" w:space="0" w:color="auto"/>
                    <w:right w:val="single" w:sz="4" w:space="0" w:color="auto"/>
                  </w:tcBorders>
                </w:tcPr>
                <w:p w14:paraId="4E2C7645" w14:textId="77777777" w:rsidR="0065637E" w:rsidRPr="0065637E" w:rsidRDefault="009813FC">
                  <w:pPr>
                    <w:pStyle w:val="TAC"/>
                    <w:rPr>
                      <w:lang w:val="en-US"/>
                      <w:rPrChange w:id="1576" w:author="Ming Li L" w:date="2021-11-02T12:28:00Z">
                        <w:rPr/>
                      </w:rPrChange>
                    </w:rPr>
                  </w:pPr>
                  <w:r>
                    <w:rPr>
                      <w:lang w:val="en-US"/>
                      <w:rPrChange w:id="1577" w:author="Ming Li L" w:date="2021-11-02T12:28:00Z">
                        <w:rPr/>
                      </w:rPrChange>
                    </w:rPr>
                    <w:t>max(400ms, ceil(</w:t>
                  </w:r>
                  <w:r>
                    <w:rPr>
                      <w:highlight w:val="yellow"/>
                      <w:lang w:val="en-US"/>
                      <w:rPrChange w:id="1578" w:author="Ming Li L" w:date="2021-11-02T12:28:00Z">
                        <w:rPr>
                          <w:highlight w:val="yellow"/>
                        </w:rPr>
                      </w:rPrChange>
                    </w:rPr>
                    <w:t>M</w:t>
                  </w:r>
                  <w:r>
                    <w:rPr>
                      <w:highlight w:val="yellow"/>
                      <w:vertAlign w:val="subscript"/>
                      <w:lang w:val="en-US"/>
                      <w:rPrChange w:id="1579" w:author="Ming Li L" w:date="2021-11-02T12:28:00Z">
                        <w:rPr>
                          <w:highlight w:val="yellow"/>
                          <w:vertAlign w:val="subscript"/>
                        </w:rPr>
                      </w:rPrChange>
                    </w:rPr>
                    <w:t>meas_period_w/o_gaps_A</w:t>
                  </w:r>
                  <w:r>
                    <w:rPr>
                      <w:lang w:val="en-US"/>
                      <w:rPrChange w:id="1580" w:author="Ming Li L" w:date="2021-11-02T12:28:00Z">
                        <w:rPr/>
                      </w:rPrChange>
                    </w:rPr>
                    <w:t xml:space="preserve"> x K</w:t>
                  </w:r>
                  <w:r>
                    <w:rPr>
                      <w:vertAlign w:val="subscript"/>
                      <w:lang w:val="en-US"/>
                      <w:rPrChange w:id="1581" w:author="Ming Li L" w:date="2021-11-02T12:28:00Z">
                        <w:rPr>
                          <w:vertAlign w:val="subscript"/>
                        </w:rPr>
                      </w:rPrChange>
                    </w:rPr>
                    <w:t>p</w:t>
                  </w:r>
                  <w:r>
                    <w:rPr>
                      <w:lang w:val="en-US"/>
                      <w:rPrChange w:id="1582" w:author="Ming Li L" w:date="2021-11-02T12:28:00Z">
                        <w:rPr/>
                      </w:rPrChange>
                    </w:rPr>
                    <w:t xml:space="preserve"> x K</w:t>
                  </w:r>
                  <w:r>
                    <w:rPr>
                      <w:vertAlign w:val="subscript"/>
                      <w:lang w:val="en-US"/>
                      <w:rPrChange w:id="1583" w:author="Ming Li L" w:date="2021-11-02T12:28:00Z">
                        <w:rPr>
                          <w:vertAlign w:val="subscript"/>
                        </w:rPr>
                      </w:rPrChange>
                    </w:rPr>
                    <w:t>layer1_measurement</w:t>
                  </w:r>
                  <w:r>
                    <w:rPr>
                      <w:lang w:val="en-US"/>
                      <w:rPrChange w:id="1584" w:author="Ming Li L" w:date="2021-11-02T12:28:00Z">
                        <w:rPr/>
                      </w:rPrChange>
                    </w:rPr>
                    <w:t>) x SMTC period)</w:t>
                  </w:r>
                  <w:r>
                    <w:rPr>
                      <w:vertAlign w:val="superscript"/>
                      <w:lang w:val="en-US"/>
                      <w:rPrChange w:id="1585" w:author="Ming Li L" w:date="2021-11-02T12:28:00Z">
                        <w:rPr>
                          <w:vertAlign w:val="superscript"/>
                        </w:rPr>
                      </w:rPrChange>
                    </w:rPr>
                    <w:t>Note 1</w:t>
                  </w:r>
                  <w:r>
                    <w:rPr>
                      <w:lang w:val="en-US"/>
                      <w:rPrChange w:id="1586" w:author="Ming Li L" w:date="2021-11-02T12:28:00Z">
                        <w:rPr/>
                      </w:rPrChange>
                    </w:rPr>
                    <w:t xml:space="preserve"> x CSSF</w:t>
                  </w:r>
                  <w:r>
                    <w:rPr>
                      <w:vertAlign w:val="subscript"/>
                      <w:lang w:val="en-US"/>
                      <w:rPrChange w:id="1587" w:author="Ming Li L" w:date="2021-11-02T12:28:00Z">
                        <w:rPr>
                          <w:vertAlign w:val="subscript"/>
                        </w:rPr>
                      </w:rPrChange>
                    </w:rPr>
                    <w:t>intra</w:t>
                  </w:r>
                </w:p>
              </w:tc>
            </w:tr>
            <w:tr w:rsidR="0065637E" w14:paraId="4E2C7649" w14:textId="77777777">
              <w:tc>
                <w:tcPr>
                  <w:tcW w:w="2500" w:type="pct"/>
                  <w:tcBorders>
                    <w:top w:val="single" w:sz="4" w:space="0" w:color="auto"/>
                    <w:left w:val="single" w:sz="4" w:space="0" w:color="auto"/>
                    <w:bottom w:val="single" w:sz="4" w:space="0" w:color="auto"/>
                    <w:right w:val="single" w:sz="4" w:space="0" w:color="auto"/>
                  </w:tcBorders>
                </w:tcPr>
                <w:p w14:paraId="4E2C7647" w14:textId="77777777" w:rsidR="0065637E" w:rsidRDefault="009813FC">
                  <w:pPr>
                    <w:pStyle w:val="TAC"/>
                  </w:pPr>
                  <w:r>
                    <w:rPr>
                      <w:highlight w:val="yellow"/>
                    </w:rPr>
                    <w:t>DRX≤ [160ms]</w:t>
                  </w:r>
                </w:p>
              </w:tc>
              <w:tc>
                <w:tcPr>
                  <w:tcW w:w="2500" w:type="pct"/>
                  <w:tcBorders>
                    <w:top w:val="single" w:sz="4" w:space="0" w:color="auto"/>
                    <w:left w:val="single" w:sz="4" w:space="0" w:color="auto"/>
                    <w:bottom w:val="single" w:sz="4" w:space="0" w:color="auto"/>
                    <w:right w:val="single" w:sz="4" w:space="0" w:color="auto"/>
                  </w:tcBorders>
                </w:tcPr>
                <w:p w14:paraId="4E2C7648" w14:textId="77777777" w:rsidR="0065637E" w:rsidRPr="0065637E" w:rsidRDefault="009813FC">
                  <w:pPr>
                    <w:pStyle w:val="TAC"/>
                    <w:rPr>
                      <w:lang w:val="en-US"/>
                      <w:rPrChange w:id="1588" w:author="Ming Li L" w:date="2021-11-02T12:28:00Z">
                        <w:rPr/>
                      </w:rPrChange>
                    </w:rPr>
                  </w:pPr>
                  <w:r>
                    <w:rPr>
                      <w:lang w:val="en-US"/>
                      <w:rPrChange w:id="1589" w:author="Ming Li L" w:date="2021-11-02T12:28:00Z">
                        <w:rPr/>
                      </w:rPrChange>
                    </w:rPr>
                    <w:t xml:space="preserve">max(400ms, ceil(1.5x </w:t>
                  </w:r>
                  <w:r>
                    <w:rPr>
                      <w:highlight w:val="yellow"/>
                      <w:lang w:val="en-US"/>
                      <w:rPrChange w:id="1590" w:author="Ming Li L" w:date="2021-11-02T12:28:00Z">
                        <w:rPr>
                          <w:highlight w:val="yellow"/>
                        </w:rPr>
                      </w:rPrChange>
                    </w:rPr>
                    <w:t>M</w:t>
                  </w:r>
                  <w:r>
                    <w:rPr>
                      <w:highlight w:val="yellow"/>
                      <w:vertAlign w:val="subscript"/>
                      <w:lang w:val="en-US"/>
                      <w:rPrChange w:id="1591" w:author="Ming Li L" w:date="2021-11-02T12:28:00Z">
                        <w:rPr>
                          <w:highlight w:val="yellow"/>
                          <w:vertAlign w:val="subscript"/>
                        </w:rPr>
                      </w:rPrChange>
                    </w:rPr>
                    <w:t>meas_period_w/o_gaps_A</w:t>
                  </w:r>
                  <w:r>
                    <w:rPr>
                      <w:lang w:val="en-US"/>
                      <w:rPrChange w:id="1592" w:author="Ming Li L" w:date="2021-11-02T12:28:00Z">
                        <w:rPr/>
                      </w:rPrChange>
                    </w:rPr>
                    <w:t xml:space="preserve"> x K</w:t>
                  </w:r>
                  <w:r>
                    <w:rPr>
                      <w:vertAlign w:val="subscript"/>
                      <w:lang w:val="en-US"/>
                      <w:rPrChange w:id="1593" w:author="Ming Li L" w:date="2021-11-02T12:28:00Z">
                        <w:rPr>
                          <w:vertAlign w:val="subscript"/>
                        </w:rPr>
                      </w:rPrChange>
                    </w:rPr>
                    <w:t>p</w:t>
                  </w:r>
                  <w:r>
                    <w:rPr>
                      <w:lang w:val="en-US"/>
                      <w:rPrChange w:id="1594" w:author="Ming Li L" w:date="2021-11-02T12:28:00Z">
                        <w:rPr/>
                      </w:rPrChange>
                    </w:rPr>
                    <w:t xml:space="preserve"> x K</w:t>
                  </w:r>
                  <w:r>
                    <w:rPr>
                      <w:vertAlign w:val="subscript"/>
                      <w:lang w:val="en-US"/>
                      <w:rPrChange w:id="1595" w:author="Ming Li L" w:date="2021-11-02T12:28:00Z">
                        <w:rPr>
                          <w:vertAlign w:val="subscript"/>
                        </w:rPr>
                      </w:rPrChange>
                    </w:rPr>
                    <w:t>layer1_measurement</w:t>
                  </w:r>
                  <w:r>
                    <w:rPr>
                      <w:lang w:val="en-US"/>
                      <w:rPrChange w:id="1596" w:author="Ming Li L" w:date="2021-11-02T12:28:00Z">
                        <w:rPr/>
                      </w:rPrChange>
                    </w:rPr>
                    <w:t>) x max(SMTC period,DRX cycle)) x CSSF</w:t>
                  </w:r>
                  <w:r>
                    <w:rPr>
                      <w:vertAlign w:val="subscript"/>
                      <w:lang w:val="en-US"/>
                      <w:rPrChange w:id="1597" w:author="Ming Li L" w:date="2021-11-02T12:28:00Z">
                        <w:rPr>
                          <w:vertAlign w:val="subscript"/>
                        </w:rPr>
                      </w:rPrChange>
                    </w:rPr>
                    <w:t>intra</w:t>
                  </w:r>
                </w:p>
              </w:tc>
            </w:tr>
            <w:tr w:rsidR="0065637E" w14:paraId="4E2C764C" w14:textId="77777777">
              <w:tc>
                <w:tcPr>
                  <w:tcW w:w="2500" w:type="pct"/>
                  <w:tcBorders>
                    <w:top w:val="single" w:sz="4" w:space="0" w:color="auto"/>
                    <w:left w:val="single" w:sz="4" w:space="0" w:color="auto"/>
                    <w:bottom w:val="single" w:sz="4" w:space="0" w:color="auto"/>
                    <w:right w:val="single" w:sz="4" w:space="0" w:color="auto"/>
                  </w:tcBorders>
                </w:tcPr>
                <w:p w14:paraId="4E2C764A" w14:textId="77777777" w:rsidR="0065637E" w:rsidRPr="0065637E" w:rsidRDefault="009813FC">
                  <w:pPr>
                    <w:pStyle w:val="TAC"/>
                    <w:rPr>
                      <w:lang w:val="en-US"/>
                      <w:rPrChange w:id="1598" w:author="Huawei" w:date="2021-11-03T21:11:00Z">
                        <w:rPr/>
                      </w:rPrChange>
                    </w:rPr>
                  </w:pPr>
                  <w:r>
                    <w:rPr>
                      <w:lang w:val="en-US"/>
                      <w:rPrChange w:id="1599" w:author="Huawei" w:date="2021-11-03T21:11:00Z">
                        <w:rPr/>
                      </w:rPrChange>
                    </w:rPr>
                    <w:t>160ms&lt; DRX cycle</w:t>
                  </w:r>
                  <w:r>
                    <w:rPr>
                      <w:rFonts w:hint="eastAsia"/>
                      <w:lang w:val="en-US"/>
                      <w:rPrChange w:id="1600" w:author="Huawei" w:date="2021-11-03T21:11:00Z">
                        <w:rPr>
                          <w:rFonts w:hint="eastAsia"/>
                        </w:rPr>
                      </w:rPrChange>
                    </w:rPr>
                    <w:t>≤</w:t>
                  </w:r>
                  <w:r>
                    <w:rPr>
                      <w:lang w:val="en-US"/>
                      <w:rPrChange w:id="1601" w:author="Huawei" w:date="2021-11-03T21:11:00Z">
                        <w:rPr/>
                      </w:rPrChange>
                    </w:rPr>
                    <w:t xml:space="preserve"> 320ms</w:t>
                  </w:r>
                </w:p>
              </w:tc>
              <w:tc>
                <w:tcPr>
                  <w:tcW w:w="2500" w:type="pct"/>
                  <w:tcBorders>
                    <w:top w:val="single" w:sz="4" w:space="0" w:color="auto"/>
                    <w:left w:val="single" w:sz="4" w:space="0" w:color="auto"/>
                    <w:bottom w:val="single" w:sz="4" w:space="0" w:color="auto"/>
                    <w:right w:val="single" w:sz="4" w:space="0" w:color="auto"/>
                  </w:tcBorders>
                </w:tcPr>
                <w:p w14:paraId="4E2C764B" w14:textId="77777777" w:rsidR="0065637E" w:rsidRPr="0065637E" w:rsidRDefault="009813FC">
                  <w:pPr>
                    <w:pStyle w:val="TAC"/>
                    <w:rPr>
                      <w:b/>
                      <w:lang w:val="en-US"/>
                      <w:rPrChange w:id="1602" w:author="Ming Li L" w:date="2021-11-02T12:28:00Z">
                        <w:rPr>
                          <w:b/>
                        </w:rPr>
                      </w:rPrChange>
                    </w:rPr>
                  </w:pPr>
                  <w:r>
                    <w:rPr>
                      <w:lang w:val="en-US"/>
                      <w:rPrChange w:id="1603" w:author="Ming Li L" w:date="2021-11-02T12:28:00Z">
                        <w:rPr/>
                      </w:rPrChange>
                    </w:rPr>
                    <w:t>max(400ms, ceil(1.5x M</w:t>
                  </w:r>
                  <w:r>
                    <w:rPr>
                      <w:vertAlign w:val="subscript"/>
                      <w:lang w:val="en-US"/>
                      <w:rPrChange w:id="1604" w:author="Ming Li L" w:date="2021-11-02T12:28:00Z">
                        <w:rPr>
                          <w:vertAlign w:val="subscript"/>
                        </w:rPr>
                      </w:rPrChange>
                    </w:rPr>
                    <w:t>meas_period_w/o_gaps</w:t>
                  </w:r>
                  <w:r>
                    <w:rPr>
                      <w:lang w:val="en-US"/>
                      <w:rPrChange w:id="1605" w:author="Ming Li L" w:date="2021-11-02T12:28:00Z">
                        <w:rPr/>
                      </w:rPrChange>
                    </w:rPr>
                    <w:t xml:space="preserve"> x K</w:t>
                  </w:r>
                  <w:r>
                    <w:rPr>
                      <w:vertAlign w:val="subscript"/>
                      <w:lang w:val="en-US"/>
                      <w:rPrChange w:id="1606" w:author="Ming Li L" w:date="2021-11-02T12:28:00Z">
                        <w:rPr>
                          <w:vertAlign w:val="subscript"/>
                        </w:rPr>
                      </w:rPrChange>
                    </w:rPr>
                    <w:t>p</w:t>
                  </w:r>
                  <w:r>
                    <w:rPr>
                      <w:lang w:val="en-US"/>
                      <w:rPrChange w:id="1607" w:author="Ming Li L" w:date="2021-11-02T12:28:00Z">
                        <w:rPr/>
                      </w:rPrChange>
                    </w:rPr>
                    <w:t xml:space="preserve"> x K</w:t>
                  </w:r>
                  <w:r>
                    <w:rPr>
                      <w:vertAlign w:val="subscript"/>
                      <w:lang w:val="en-US"/>
                      <w:rPrChange w:id="1608" w:author="Ming Li L" w:date="2021-11-02T12:28:00Z">
                        <w:rPr>
                          <w:vertAlign w:val="subscript"/>
                        </w:rPr>
                      </w:rPrChange>
                    </w:rPr>
                    <w:t>layer1_measurement</w:t>
                  </w:r>
                  <w:r>
                    <w:rPr>
                      <w:lang w:val="en-US"/>
                      <w:rPrChange w:id="1609" w:author="Ming Li L" w:date="2021-11-02T12:28:00Z">
                        <w:rPr/>
                      </w:rPrChange>
                    </w:rPr>
                    <w:t>) x max(SMTC period,DRX cycle)) x CSSF</w:t>
                  </w:r>
                  <w:r>
                    <w:rPr>
                      <w:vertAlign w:val="subscript"/>
                      <w:lang w:val="en-US"/>
                      <w:rPrChange w:id="1610" w:author="Ming Li L" w:date="2021-11-02T12:28:00Z">
                        <w:rPr>
                          <w:vertAlign w:val="subscript"/>
                        </w:rPr>
                      </w:rPrChange>
                    </w:rPr>
                    <w:t>intra</w:t>
                  </w:r>
                  <w:r>
                    <w:rPr>
                      <w:lang w:val="en-US"/>
                      <w:rPrChange w:id="1611" w:author="Ming Li L" w:date="2021-11-02T12:28:00Z">
                        <w:rPr/>
                      </w:rPrChange>
                    </w:rPr>
                    <w:t xml:space="preserve"> </w:t>
                  </w:r>
                </w:p>
              </w:tc>
            </w:tr>
            <w:tr w:rsidR="0065637E" w14:paraId="4E2C764F" w14:textId="77777777">
              <w:tc>
                <w:tcPr>
                  <w:tcW w:w="2500" w:type="pct"/>
                  <w:tcBorders>
                    <w:top w:val="single" w:sz="4" w:space="0" w:color="auto"/>
                    <w:left w:val="single" w:sz="4" w:space="0" w:color="auto"/>
                    <w:bottom w:val="single" w:sz="4" w:space="0" w:color="auto"/>
                    <w:right w:val="single" w:sz="4" w:space="0" w:color="auto"/>
                  </w:tcBorders>
                </w:tcPr>
                <w:p w14:paraId="4E2C764D" w14:textId="77777777" w:rsidR="0065637E" w:rsidRDefault="009813FC">
                  <w:pPr>
                    <w:pStyle w:val="TAC"/>
                    <w:rPr>
                      <w:b/>
                    </w:rPr>
                  </w:pPr>
                  <w:r>
                    <w:lastRenderedPageBreak/>
                    <w:t>DRX cycle&gt;320ms</w:t>
                  </w:r>
                </w:p>
              </w:tc>
              <w:tc>
                <w:tcPr>
                  <w:tcW w:w="2500" w:type="pct"/>
                  <w:tcBorders>
                    <w:top w:val="single" w:sz="4" w:space="0" w:color="auto"/>
                    <w:left w:val="single" w:sz="4" w:space="0" w:color="auto"/>
                    <w:bottom w:val="single" w:sz="4" w:space="0" w:color="auto"/>
                    <w:right w:val="single" w:sz="4" w:space="0" w:color="auto"/>
                  </w:tcBorders>
                </w:tcPr>
                <w:p w14:paraId="4E2C764E" w14:textId="77777777" w:rsidR="0065637E" w:rsidRPr="0065637E" w:rsidRDefault="009813FC">
                  <w:pPr>
                    <w:pStyle w:val="TAC"/>
                    <w:rPr>
                      <w:b/>
                      <w:lang w:val="en-US"/>
                      <w:rPrChange w:id="1612" w:author="Ming Li L" w:date="2021-11-02T12:28:00Z">
                        <w:rPr>
                          <w:b/>
                        </w:rPr>
                      </w:rPrChange>
                    </w:rPr>
                  </w:pPr>
                  <w:r>
                    <w:rPr>
                      <w:lang w:val="en-US"/>
                      <w:rPrChange w:id="1613" w:author="Ming Li L" w:date="2021-11-02T12:28:00Z">
                        <w:rPr/>
                      </w:rPrChange>
                    </w:rPr>
                    <w:t>ceil(M</w:t>
                  </w:r>
                  <w:r>
                    <w:rPr>
                      <w:vertAlign w:val="subscript"/>
                      <w:lang w:val="en-US"/>
                      <w:rPrChange w:id="1614" w:author="Ming Li L" w:date="2021-11-02T12:28:00Z">
                        <w:rPr>
                          <w:vertAlign w:val="subscript"/>
                        </w:rPr>
                      </w:rPrChange>
                    </w:rPr>
                    <w:t>meas_period_w/o_gaps</w:t>
                  </w:r>
                  <w:r>
                    <w:rPr>
                      <w:lang w:val="en-US"/>
                      <w:rPrChange w:id="1615" w:author="Ming Li L" w:date="2021-11-02T12:28:00Z">
                        <w:rPr/>
                      </w:rPrChange>
                    </w:rPr>
                    <w:t xml:space="preserve"> </w:t>
                  </w:r>
                  <w:r>
                    <w:rPr>
                      <w:lang w:val="en-US"/>
                    </w:rPr>
                    <w:t>Xk</w:t>
                  </w:r>
                  <w:r>
                    <w:rPr>
                      <w:vertAlign w:val="subscript"/>
                      <w:lang w:val="en-US"/>
                      <w:rPrChange w:id="1616" w:author="Ming Li L" w:date="2021-11-02T12:28:00Z">
                        <w:rPr>
                          <w:vertAlign w:val="subscript"/>
                        </w:rPr>
                      </w:rPrChange>
                    </w:rPr>
                    <w:t>p</w:t>
                  </w:r>
                  <w:r>
                    <w:rPr>
                      <w:lang w:val="en-US"/>
                      <w:rPrChange w:id="1617" w:author="Ming Li L" w:date="2021-11-02T12:28:00Z">
                        <w:rPr/>
                      </w:rPrChange>
                    </w:rPr>
                    <w:t xml:space="preserve"> x K</w:t>
                  </w:r>
                  <w:r>
                    <w:rPr>
                      <w:vertAlign w:val="subscript"/>
                      <w:lang w:val="en-US"/>
                      <w:rPrChange w:id="1618" w:author="Ming Li L" w:date="2021-11-02T12:28:00Z">
                        <w:rPr>
                          <w:vertAlign w:val="subscript"/>
                        </w:rPr>
                      </w:rPrChange>
                    </w:rPr>
                    <w:t>layer1_measurement</w:t>
                  </w:r>
                  <w:r>
                    <w:rPr>
                      <w:lang w:val="en-US"/>
                      <w:rPrChange w:id="1619" w:author="Ming Li L" w:date="2021-11-02T12:28:00Z">
                        <w:rPr/>
                      </w:rPrChange>
                    </w:rPr>
                    <w:t xml:space="preserve"> ) x DRX cycle x CSSF</w:t>
                  </w:r>
                  <w:r>
                    <w:rPr>
                      <w:vertAlign w:val="subscript"/>
                      <w:lang w:val="en-US"/>
                      <w:rPrChange w:id="1620" w:author="Ming Li L" w:date="2021-11-02T12:28:00Z">
                        <w:rPr>
                          <w:vertAlign w:val="subscript"/>
                        </w:rPr>
                      </w:rPrChange>
                    </w:rPr>
                    <w:t>intra</w:t>
                  </w:r>
                </w:p>
              </w:tc>
            </w:tr>
            <w:tr w:rsidR="0065637E" w14:paraId="4E2C7651" w14:textId="77777777">
              <w:trPr>
                <w:trHeight w:val="70"/>
              </w:trPr>
              <w:tc>
                <w:tcPr>
                  <w:tcW w:w="5000" w:type="pct"/>
                  <w:gridSpan w:val="2"/>
                  <w:tcBorders>
                    <w:top w:val="single" w:sz="4" w:space="0" w:color="auto"/>
                    <w:left w:val="single" w:sz="4" w:space="0" w:color="auto"/>
                    <w:bottom w:val="single" w:sz="4" w:space="0" w:color="auto"/>
                    <w:right w:val="single" w:sz="4" w:space="0" w:color="auto"/>
                  </w:tcBorders>
                </w:tcPr>
                <w:p w14:paraId="4E2C7650" w14:textId="77777777" w:rsidR="0065637E" w:rsidRPr="0065637E" w:rsidRDefault="009813FC">
                  <w:pPr>
                    <w:pStyle w:val="TAN"/>
                    <w:rPr>
                      <w:lang w:val="en-US"/>
                      <w:rPrChange w:id="1621" w:author="Ming Li L" w:date="2021-11-02T12:28:00Z">
                        <w:rPr/>
                      </w:rPrChange>
                    </w:rPr>
                  </w:pPr>
                  <w:r>
                    <w:rPr>
                      <w:lang w:val="en-US"/>
                      <w:rPrChange w:id="1622" w:author="Ming Li L" w:date="2021-11-02T12:28:00Z">
                        <w:rPr/>
                      </w:rPrChange>
                    </w:rPr>
                    <w:t>NOTE 1:</w:t>
                  </w:r>
                  <w:r>
                    <w:rPr>
                      <w:lang w:val="en-US"/>
                      <w:rPrChange w:id="1623" w:author="Ming Li L" w:date="2021-11-02T12:28:00Z">
                        <w:rPr/>
                      </w:rPrChange>
                    </w:rPr>
                    <w:tab/>
                    <w:t>If different SMTC periodicities are configured for different cells, the SMTC period in the requirement is the one used by the cell being identified</w:t>
                  </w:r>
                </w:p>
              </w:tc>
            </w:tr>
          </w:tbl>
          <w:p w14:paraId="4E2C7652" w14:textId="77777777" w:rsidR="0065637E" w:rsidRDefault="009813FC">
            <w:pPr>
              <w:spacing w:before="120"/>
              <w:ind w:left="720"/>
              <w:rPr>
                <w:b/>
                <w:bCs/>
              </w:rPr>
            </w:pPr>
            <w:r>
              <w:rPr>
                <w:highlight w:val="yellow"/>
              </w:rPr>
              <w:t>M</w:t>
            </w:r>
            <w:r>
              <w:rPr>
                <w:highlight w:val="yellow"/>
                <w:vertAlign w:val="subscript"/>
              </w:rPr>
              <w:t>pss/sss_sync_w/o_gaps_A</w:t>
            </w:r>
            <w:r>
              <w:t xml:space="preserve">  =  </w:t>
            </w:r>
            <w:r>
              <w:rPr>
                <w:highlight w:val="yellow"/>
              </w:rPr>
              <w:t>M</w:t>
            </w:r>
            <w:r>
              <w:rPr>
                <w:highlight w:val="yellow"/>
                <w:vertAlign w:val="subscript"/>
              </w:rPr>
              <w:t>meas_period_w/o_gaps_A</w:t>
            </w:r>
            <w:r>
              <w:rPr>
                <w:highlight w:val="yellow"/>
              </w:rPr>
              <w:t xml:space="preserve"> = 6</w:t>
            </w:r>
          </w:p>
          <w:p w14:paraId="4E2C7653" w14:textId="77777777" w:rsidR="0065637E" w:rsidRDefault="009813FC">
            <w:pPr>
              <w:ind w:left="720"/>
              <w:rPr>
                <w:b/>
                <w:bCs/>
              </w:rPr>
            </w:pPr>
            <w:r>
              <w:rPr>
                <w:b/>
                <w:bCs/>
              </w:rPr>
              <w:t>For unidirectional and bidirectional Scenario B, the SA intra-frequency cell identification time requirement is enhanced for DRX cycle ≤ [40 ms] for both PSS/SSS detection and L3 measurements in Tables 4 and 5.</w:t>
            </w:r>
          </w:p>
          <w:p w14:paraId="4E2C7654" w14:textId="77777777" w:rsidR="0065637E" w:rsidRDefault="009813FC">
            <w:pPr>
              <w:spacing w:after="60"/>
              <w:ind w:left="720" w:firstLine="720"/>
            </w:pPr>
            <w:r>
              <w:rPr>
                <w:rFonts w:eastAsiaTheme="minorEastAsia"/>
              </w:rPr>
              <w:t>Table 4: Time period for PSS/SSS detection for unidirectional Scenario B, (Frequency range FR2)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6"/>
              <w:gridCol w:w="3317"/>
            </w:tblGrid>
            <w:tr w:rsidR="0065637E" w14:paraId="4E2C7657" w14:textId="77777777">
              <w:tc>
                <w:tcPr>
                  <w:tcW w:w="2500" w:type="pct"/>
                  <w:tcBorders>
                    <w:top w:val="single" w:sz="4" w:space="0" w:color="auto"/>
                    <w:left w:val="single" w:sz="4" w:space="0" w:color="auto"/>
                    <w:bottom w:val="single" w:sz="4" w:space="0" w:color="auto"/>
                    <w:right w:val="single" w:sz="4" w:space="0" w:color="auto"/>
                  </w:tcBorders>
                </w:tcPr>
                <w:p w14:paraId="4E2C7655" w14:textId="77777777" w:rsidR="0065637E" w:rsidRDefault="009813FC">
                  <w:pPr>
                    <w:pStyle w:val="TAH"/>
                  </w:pPr>
                  <w:r>
                    <w:t>DRX cycle</w:t>
                  </w:r>
                </w:p>
              </w:tc>
              <w:tc>
                <w:tcPr>
                  <w:tcW w:w="2500" w:type="pct"/>
                  <w:tcBorders>
                    <w:top w:val="single" w:sz="4" w:space="0" w:color="auto"/>
                    <w:left w:val="single" w:sz="4" w:space="0" w:color="auto"/>
                    <w:bottom w:val="single" w:sz="4" w:space="0" w:color="auto"/>
                    <w:right w:val="single" w:sz="4" w:space="0" w:color="auto"/>
                  </w:tcBorders>
                </w:tcPr>
                <w:p w14:paraId="4E2C7656" w14:textId="77777777" w:rsidR="0065637E" w:rsidRDefault="009813FC">
                  <w:pPr>
                    <w:pStyle w:val="TAH"/>
                  </w:pPr>
                  <w:r>
                    <w:t>T</w:t>
                  </w:r>
                  <w:r>
                    <w:rPr>
                      <w:vertAlign w:val="subscript"/>
                    </w:rPr>
                    <w:t>PSS/SSS_sync_intra</w:t>
                  </w:r>
                </w:p>
              </w:tc>
            </w:tr>
            <w:tr w:rsidR="0065637E" w14:paraId="4E2C765A" w14:textId="77777777">
              <w:tc>
                <w:tcPr>
                  <w:tcW w:w="2500" w:type="pct"/>
                  <w:tcBorders>
                    <w:top w:val="single" w:sz="4" w:space="0" w:color="auto"/>
                    <w:left w:val="single" w:sz="4" w:space="0" w:color="auto"/>
                    <w:bottom w:val="single" w:sz="4" w:space="0" w:color="auto"/>
                    <w:right w:val="single" w:sz="4" w:space="0" w:color="auto"/>
                  </w:tcBorders>
                </w:tcPr>
                <w:p w14:paraId="4E2C7658" w14:textId="77777777" w:rsidR="0065637E" w:rsidRDefault="009813FC">
                  <w:pPr>
                    <w:pStyle w:val="TAC"/>
                  </w:pPr>
                  <w:r>
                    <w:t>No DRX</w:t>
                  </w:r>
                </w:p>
              </w:tc>
              <w:tc>
                <w:tcPr>
                  <w:tcW w:w="2500" w:type="pct"/>
                  <w:tcBorders>
                    <w:top w:val="single" w:sz="4" w:space="0" w:color="auto"/>
                    <w:left w:val="single" w:sz="4" w:space="0" w:color="auto"/>
                    <w:bottom w:val="single" w:sz="4" w:space="0" w:color="auto"/>
                    <w:right w:val="single" w:sz="4" w:space="0" w:color="auto"/>
                  </w:tcBorders>
                </w:tcPr>
                <w:p w14:paraId="4E2C7659" w14:textId="77777777" w:rsidR="0065637E" w:rsidRPr="0065637E" w:rsidRDefault="009813FC">
                  <w:pPr>
                    <w:pStyle w:val="TAC"/>
                    <w:rPr>
                      <w:lang w:val="en-US"/>
                      <w:rPrChange w:id="1624" w:author="Ming Li L" w:date="2021-11-02T12:28:00Z">
                        <w:rPr/>
                      </w:rPrChange>
                    </w:rPr>
                  </w:pPr>
                  <w:r>
                    <w:rPr>
                      <w:lang w:val="en-US"/>
                      <w:rPrChange w:id="1625" w:author="Ming Li L" w:date="2021-11-02T12:28:00Z">
                        <w:rPr/>
                      </w:rPrChange>
                    </w:rPr>
                    <w:t>max(600ms, ceil(</w:t>
                  </w:r>
                  <w:r>
                    <w:rPr>
                      <w:highlight w:val="yellow"/>
                      <w:lang w:val="en-US"/>
                      <w:rPrChange w:id="1626" w:author="Ming Li L" w:date="2021-11-02T12:28:00Z">
                        <w:rPr>
                          <w:highlight w:val="yellow"/>
                        </w:rPr>
                      </w:rPrChange>
                    </w:rPr>
                    <w:t>M</w:t>
                  </w:r>
                  <w:r>
                    <w:rPr>
                      <w:highlight w:val="yellow"/>
                      <w:vertAlign w:val="subscript"/>
                      <w:lang w:val="en-US"/>
                      <w:rPrChange w:id="1627" w:author="Ming Li L" w:date="2021-11-02T12:28:00Z">
                        <w:rPr>
                          <w:highlight w:val="yellow"/>
                          <w:vertAlign w:val="subscript"/>
                        </w:rPr>
                      </w:rPrChange>
                    </w:rPr>
                    <w:t>pss/sss_sync_w/o_gaps_B</w:t>
                  </w:r>
                  <w:r>
                    <w:rPr>
                      <w:lang w:val="en-US"/>
                      <w:rPrChange w:id="1628" w:author="Ming Li L" w:date="2021-11-02T12:28:00Z">
                        <w:rPr/>
                      </w:rPrChange>
                    </w:rPr>
                    <w:t xml:space="preserve">  x K</w:t>
                  </w:r>
                  <w:r>
                    <w:rPr>
                      <w:vertAlign w:val="subscript"/>
                      <w:lang w:val="en-US"/>
                      <w:rPrChange w:id="1629" w:author="Ming Li L" w:date="2021-11-02T12:28:00Z">
                        <w:rPr>
                          <w:vertAlign w:val="subscript"/>
                        </w:rPr>
                      </w:rPrChange>
                    </w:rPr>
                    <w:t>p</w:t>
                  </w:r>
                  <w:r>
                    <w:rPr>
                      <w:lang w:val="en-US"/>
                      <w:rPrChange w:id="1630" w:author="Ming Li L" w:date="2021-11-02T12:28:00Z">
                        <w:rPr/>
                      </w:rPrChange>
                    </w:rPr>
                    <w:t xml:space="preserve"> x K</w:t>
                  </w:r>
                  <w:r>
                    <w:rPr>
                      <w:vertAlign w:val="subscript"/>
                      <w:lang w:val="en-US"/>
                      <w:rPrChange w:id="1631" w:author="Ming Li L" w:date="2021-11-02T12:28:00Z">
                        <w:rPr>
                          <w:vertAlign w:val="subscript"/>
                        </w:rPr>
                      </w:rPrChange>
                    </w:rPr>
                    <w:t>layer1_measurement</w:t>
                  </w:r>
                  <w:r>
                    <w:rPr>
                      <w:lang w:val="en-US"/>
                      <w:rPrChange w:id="1632" w:author="Ming Li L" w:date="2021-11-02T12:28:00Z">
                        <w:rPr/>
                      </w:rPrChange>
                    </w:rPr>
                    <w:t>)</w:t>
                  </w:r>
                  <w:r>
                    <w:rPr>
                      <w:vertAlign w:val="subscript"/>
                      <w:lang w:val="en-US"/>
                      <w:rPrChange w:id="1633" w:author="Ming Li L" w:date="2021-11-02T12:28:00Z">
                        <w:rPr>
                          <w:vertAlign w:val="subscript"/>
                        </w:rPr>
                      </w:rPrChange>
                    </w:rPr>
                    <w:t xml:space="preserve">  </w:t>
                  </w:r>
                  <w:r>
                    <w:rPr>
                      <w:lang w:val="en-US"/>
                      <w:rPrChange w:id="1634" w:author="Ming Li L" w:date="2021-11-02T12:28:00Z">
                        <w:rPr/>
                      </w:rPrChange>
                    </w:rPr>
                    <w:t>x SMTC period)</w:t>
                  </w:r>
                  <w:r>
                    <w:rPr>
                      <w:vertAlign w:val="superscript"/>
                      <w:lang w:val="en-US"/>
                      <w:rPrChange w:id="1635" w:author="Ming Li L" w:date="2021-11-02T12:28:00Z">
                        <w:rPr>
                          <w:vertAlign w:val="superscript"/>
                        </w:rPr>
                      </w:rPrChange>
                    </w:rPr>
                    <w:t>Note 1</w:t>
                  </w:r>
                  <w:r>
                    <w:rPr>
                      <w:lang w:val="en-US"/>
                      <w:rPrChange w:id="1636" w:author="Ming Li L" w:date="2021-11-02T12:28:00Z">
                        <w:rPr/>
                      </w:rPrChange>
                    </w:rPr>
                    <w:t xml:space="preserve"> x CSSF</w:t>
                  </w:r>
                  <w:r>
                    <w:rPr>
                      <w:vertAlign w:val="subscript"/>
                      <w:lang w:val="en-US"/>
                      <w:rPrChange w:id="1637" w:author="Ming Li L" w:date="2021-11-02T12:28:00Z">
                        <w:rPr>
                          <w:vertAlign w:val="subscript"/>
                        </w:rPr>
                      </w:rPrChange>
                    </w:rPr>
                    <w:t>intra</w:t>
                  </w:r>
                </w:p>
              </w:tc>
            </w:tr>
            <w:tr w:rsidR="0065637E" w14:paraId="4E2C765D" w14:textId="77777777">
              <w:trPr>
                <w:trHeight w:val="245"/>
              </w:trPr>
              <w:tc>
                <w:tcPr>
                  <w:tcW w:w="2500" w:type="pct"/>
                  <w:tcBorders>
                    <w:top w:val="single" w:sz="4" w:space="0" w:color="auto"/>
                    <w:left w:val="single" w:sz="4" w:space="0" w:color="auto"/>
                    <w:bottom w:val="single" w:sz="4" w:space="0" w:color="auto"/>
                    <w:right w:val="single" w:sz="4" w:space="0" w:color="auto"/>
                  </w:tcBorders>
                </w:tcPr>
                <w:p w14:paraId="4E2C765B" w14:textId="77777777" w:rsidR="0065637E" w:rsidRDefault="009813FC">
                  <w:pPr>
                    <w:pStyle w:val="TAC"/>
                  </w:pPr>
                  <w:r>
                    <w:rPr>
                      <w:highlight w:val="yellow"/>
                    </w:rPr>
                    <w:t>DRX≤ [40ms]</w:t>
                  </w:r>
                </w:p>
              </w:tc>
              <w:tc>
                <w:tcPr>
                  <w:tcW w:w="2500" w:type="pct"/>
                  <w:tcBorders>
                    <w:top w:val="single" w:sz="4" w:space="0" w:color="auto"/>
                    <w:left w:val="single" w:sz="4" w:space="0" w:color="auto"/>
                    <w:bottom w:val="single" w:sz="4" w:space="0" w:color="auto"/>
                    <w:right w:val="single" w:sz="4" w:space="0" w:color="auto"/>
                  </w:tcBorders>
                </w:tcPr>
                <w:p w14:paraId="4E2C765C" w14:textId="77777777" w:rsidR="0065637E" w:rsidRPr="0065637E" w:rsidRDefault="009813FC">
                  <w:pPr>
                    <w:pStyle w:val="TAC"/>
                    <w:rPr>
                      <w:lang w:val="en-US"/>
                      <w:rPrChange w:id="1638" w:author="Ming Li L" w:date="2021-11-02T12:28:00Z">
                        <w:rPr/>
                      </w:rPrChange>
                    </w:rPr>
                  </w:pPr>
                  <w:r>
                    <w:rPr>
                      <w:lang w:val="en-US"/>
                      <w:rPrChange w:id="1639" w:author="Ming Li L" w:date="2021-11-02T12:28:00Z">
                        <w:rPr/>
                      </w:rPrChange>
                    </w:rPr>
                    <w:t xml:space="preserve">max(600ms, ceil(1.5 x </w:t>
                  </w:r>
                  <w:r>
                    <w:rPr>
                      <w:highlight w:val="yellow"/>
                      <w:lang w:val="en-US"/>
                      <w:rPrChange w:id="1640" w:author="Ming Li L" w:date="2021-11-02T12:28:00Z">
                        <w:rPr>
                          <w:highlight w:val="yellow"/>
                        </w:rPr>
                      </w:rPrChange>
                    </w:rPr>
                    <w:t>M</w:t>
                  </w:r>
                  <w:r>
                    <w:rPr>
                      <w:highlight w:val="yellow"/>
                      <w:vertAlign w:val="subscript"/>
                      <w:lang w:val="en-US"/>
                      <w:rPrChange w:id="1641" w:author="Ming Li L" w:date="2021-11-02T12:28:00Z">
                        <w:rPr>
                          <w:highlight w:val="yellow"/>
                          <w:vertAlign w:val="subscript"/>
                        </w:rPr>
                      </w:rPrChange>
                    </w:rPr>
                    <w:t>pss/sss_sync_w/o_gaps_B</w:t>
                  </w:r>
                  <w:r>
                    <w:rPr>
                      <w:lang w:val="en-US"/>
                      <w:rPrChange w:id="1642" w:author="Ming Li L" w:date="2021-11-02T12:28:00Z">
                        <w:rPr/>
                      </w:rPrChange>
                    </w:rPr>
                    <w:t xml:space="preserve">  x K</w:t>
                  </w:r>
                  <w:r>
                    <w:rPr>
                      <w:vertAlign w:val="subscript"/>
                      <w:lang w:val="en-US"/>
                      <w:rPrChange w:id="1643" w:author="Ming Li L" w:date="2021-11-02T12:28:00Z">
                        <w:rPr>
                          <w:vertAlign w:val="subscript"/>
                        </w:rPr>
                      </w:rPrChange>
                    </w:rPr>
                    <w:t>p</w:t>
                  </w:r>
                  <w:r>
                    <w:rPr>
                      <w:lang w:val="en-US"/>
                      <w:rPrChange w:id="1644" w:author="Ming Li L" w:date="2021-11-02T12:28:00Z">
                        <w:rPr/>
                      </w:rPrChange>
                    </w:rPr>
                    <w:t xml:space="preserve"> x K</w:t>
                  </w:r>
                  <w:r>
                    <w:rPr>
                      <w:vertAlign w:val="subscript"/>
                      <w:lang w:val="en-US"/>
                      <w:rPrChange w:id="1645" w:author="Ming Li L" w:date="2021-11-02T12:28:00Z">
                        <w:rPr>
                          <w:vertAlign w:val="subscript"/>
                        </w:rPr>
                      </w:rPrChange>
                    </w:rPr>
                    <w:t>layer1_measurement</w:t>
                  </w:r>
                  <w:r>
                    <w:rPr>
                      <w:lang w:val="en-US"/>
                      <w:rPrChange w:id="1646" w:author="Ming Li L" w:date="2021-11-02T12:28:00Z">
                        <w:rPr/>
                      </w:rPrChange>
                    </w:rPr>
                    <w:t>)</w:t>
                  </w:r>
                  <w:r>
                    <w:rPr>
                      <w:vertAlign w:val="subscript"/>
                      <w:lang w:val="en-US"/>
                      <w:rPrChange w:id="1647" w:author="Ming Li L" w:date="2021-11-02T12:28:00Z">
                        <w:rPr>
                          <w:vertAlign w:val="subscript"/>
                        </w:rPr>
                      </w:rPrChange>
                    </w:rPr>
                    <w:t xml:space="preserve"> </w:t>
                  </w:r>
                  <w:r>
                    <w:rPr>
                      <w:lang w:val="en-US"/>
                      <w:rPrChange w:id="1648" w:author="Ming Li L" w:date="2021-11-02T12:28:00Z">
                        <w:rPr/>
                      </w:rPrChange>
                    </w:rPr>
                    <w:t>x max(SMTC period,DRX cycle)) x CSSF</w:t>
                  </w:r>
                  <w:r>
                    <w:rPr>
                      <w:vertAlign w:val="subscript"/>
                      <w:lang w:val="en-US"/>
                      <w:rPrChange w:id="1649" w:author="Ming Li L" w:date="2021-11-02T12:28:00Z">
                        <w:rPr>
                          <w:vertAlign w:val="subscript"/>
                        </w:rPr>
                      </w:rPrChange>
                    </w:rPr>
                    <w:t>intra</w:t>
                  </w:r>
                </w:p>
              </w:tc>
            </w:tr>
            <w:tr w:rsidR="0065637E" w14:paraId="4E2C7660" w14:textId="77777777">
              <w:trPr>
                <w:trHeight w:val="245"/>
              </w:trPr>
              <w:tc>
                <w:tcPr>
                  <w:tcW w:w="2500" w:type="pct"/>
                  <w:tcBorders>
                    <w:top w:val="single" w:sz="4" w:space="0" w:color="auto"/>
                    <w:left w:val="single" w:sz="4" w:space="0" w:color="auto"/>
                    <w:bottom w:val="single" w:sz="4" w:space="0" w:color="auto"/>
                    <w:right w:val="single" w:sz="4" w:space="0" w:color="auto"/>
                  </w:tcBorders>
                </w:tcPr>
                <w:p w14:paraId="4E2C765E" w14:textId="77777777" w:rsidR="0065637E" w:rsidRPr="0065637E" w:rsidRDefault="009813FC">
                  <w:pPr>
                    <w:pStyle w:val="TAC"/>
                    <w:rPr>
                      <w:lang w:val="en-US"/>
                      <w:rPrChange w:id="1650" w:author="Huawei" w:date="2021-11-03T21:11:00Z">
                        <w:rPr/>
                      </w:rPrChange>
                    </w:rPr>
                  </w:pPr>
                  <w:r>
                    <w:rPr>
                      <w:lang w:val="en-US"/>
                      <w:rPrChange w:id="1651" w:author="Huawei" w:date="2021-11-03T21:11:00Z">
                        <w:rPr/>
                      </w:rPrChange>
                    </w:rPr>
                    <w:t xml:space="preserve">40ms&lt; DRX cycle </w:t>
                  </w:r>
                  <w:r>
                    <w:rPr>
                      <w:rFonts w:hint="eastAsia"/>
                      <w:lang w:val="en-US"/>
                      <w:rPrChange w:id="1652" w:author="Huawei" w:date="2021-11-03T21:11:00Z">
                        <w:rPr>
                          <w:rFonts w:hint="eastAsia"/>
                        </w:rPr>
                      </w:rPrChange>
                    </w:rPr>
                    <w:t>≤</w:t>
                  </w:r>
                  <w:r>
                    <w:rPr>
                      <w:lang w:val="en-US"/>
                      <w:rPrChange w:id="1653" w:author="Huawei" w:date="2021-11-03T21:11:00Z">
                        <w:rPr/>
                      </w:rPrChange>
                    </w:rPr>
                    <w:t xml:space="preserve"> 320ms</w:t>
                  </w:r>
                </w:p>
              </w:tc>
              <w:tc>
                <w:tcPr>
                  <w:tcW w:w="2500" w:type="pct"/>
                  <w:tcBorders>
                    <w:top w:val="single" w:sz="4" w:space="0" w:color="auto"/>
                    <w:left w:val="single" w:sz="4" w:space="0" w:color="auto"/>
                    <w:bottom w:val="single" w:sz="4" w:space="0" w:color="auto"/>
                    <w:right w:val="single" w:sz="4" w:space="0" w:color="auto"/>
                  </w:tcBorders>
                </w:tcPr>
                <w:p w14:paraId="4E2C765F" w14:textId="77777777" w:rsidR="0065637E" w:rsidRPr="0065637E" w:rsidRDefault="009813FC">
                  <w:pPr>
                    <w:pStyle w:val="TAC"/>
                    <w:rPr>
                      <w:b/>
                      <w:lang w:val="en-US"/>
                      <w:rPrChange w:id="1654" w:author="Ming Li L" w:date="2021-11-02T12:28:00Z">
                        <w:rPr>
                          <w:b/>
                        </w:rPr>
                      </w:rPrChange>
                    </w:rPr>
                  </w:pPr>
                  <w:r>
                    <w:rPr>
                      <w:lang w:val="en-US"/>
                      <w:rPrChange w:id="1655" w:author="Ming Li L" w:date="2021-11-02T12:28:00Z">
                        <w:rPr/>
                      </w:rPrChange>
                    </w:rPr>
                    <w:t>max(600ms, ceil(1.5 x M</w:t>
                  </w:r>
                  <w:r>
                    <w:rPr>
                      <w:vertAlign w:val="subscript"/>
                      <w:lang w:val="en-US"/>
                      <w:rPrChange w:id="1656" w:author="Ming Li L" w:date="2021-11-02T12:28:00Z">
                        <w:rPr>
                          <w:vertAlign w:val="subscript"/>
                        </w:rPr>
                      </w:rPrChange>
                    </w:rPr>
                    <w:t>pss/sss_sync_w/o_gaps</w:t>
                  </w:r>
                  <w:r>
                    <w:rPr>
                      <w:lang w:val="en-US"/>
                      <w:rPrChange w:id="1657" w:author="Ming Li L" w:date="2021-11-02T12:28:00Z">
                        <w:rPr/>
                      </w:rPrChange>
                    </w:rPr>
                    <w:t xml:space="preserve">  x K</w:t>
                  </w:r>
                  <w:r>
                    <w:rPr>
                      <w:vertAlign w:val="subscript"/>
                      <w:lang w:val="en-US"/>
                      <w:rPrChange w:id="1658" w:author="Ming Li L" w:date="2021-11-02T12:28:00Z">
                        <w:rPr>
                          <w:vertAlign w:val="subscript"/>
                        </w:rPr>
                      </w:rPrChange>
                    </w:rPr>
                    <w:t>p</w:t>
                  </w:r>
                  <w:r>
                    <w:rPr>
                      <w:lang w:val="en-US"/>
                      <w:rPrChange w:id="1659" w:author="Ming Li L" w:date="2021-11-02T12:28:00Z">
                        <w:rPr/>
                      </w:rPrChange>
                    </w:rPr>
                    <w:t xml:space="preserve"> x K</w:t>
                  </w:r>
                  <w:r>
                    <w:rPr>
                      <w:vertAlign w:val="subscript"/>
                      <w:lang w:val="en-US"/>
                      <w:rPrChange w:id="1660" w:author="Ming Li L" w:date="2021-11-02T12:28:00Z">
                        <w:rPr>
                          <w:vertAlign w:val="subscript"/>
                        </w:rPr>
                      </w:rPrChange>
                    </w:rPr>
                    <w:t>layer1_measurement</w:t>
                  </w:r>
                  <w:r>
                    <w:rPr>
                      <w:lang w:val="en-US"/>
                      <w:rPrChange w:id="1661" w:author="Ming Li L" w:date="2021-11-02T12:28:00Z">
                        <w:rPr/>
                      </w:rPrChange>
                    </w:rPr>
                    <w:t>)</w:t>
                  </w:r>
                  <w:r>
                    <w:rPr>
                      <w:vertAlign w:val="subscript"/>
                      <w:lang w:val="en-US"/>
                      <w:rPrChange w:id="1662" w:author="Ming Li L" w:date="2021-11-02T12:28:00Z">
                        <w:rPr>
                          <w:vertAlign w:val="subscript"/>
                        </w:rPr>
                      </w:rPrChange>
                    </w:rPr>
                    <w:t xml:space="preserve"> </w:t>
                  </w:r>
                  <w:r>
                    <w:rPr>
                      <w:lang w:val="en-US"/>
                      <w:rPrChange w:id="1663" w:author="Ming Li L" w:date="2021-11-02T12:28:00Z">
                        <w:rPr/>
                      </w:rPrChange>
                    </w:rPr>
                    <w:t>x max(SMTC period,DRX cycle)) x CSSF</w:t>
                  </w:r>
                  <w:r>
                    <w:rPr>
                      <w:vertAlign w:val="subscript"/>
                      <w:lang w:val="en-US"/>
                      <w:rPrChange w:id="1664" w:author="Ming Li L" w:date="2021-11-02T12:28:00Z">
                        <w:rPr>
                          <w:vertAlign w:val="subscript"/>
                        </w:rPr>
                      </w:rPrChange>
                    </w:rPr>
                    <w:t>intra</w:t>
                  </w:r>
                </w:p>
              </w:tc>
            </w:tr>
            <w:tr w:rsidR="0065637E" w14:paraId="4E2C7663" w14:textId="77777777">
              <w:tc>
                <w:tcPr>
                  <w:tcW w:w="2500" w:type="pct"/>
                  <w:tcBorders>
                    <w:top w:val="single" w:sz="4" w:space="0" w:color="auto"/>
                    <w:left w:val="single" w:sz="4" w:space="0" w:color="auto"/>
                    <w:bottom w:val="single" w:sz="4" w:space="0" w:color="auto"/>
                    <w:right w:val="single" w:sz="4" w:space="0" w:color="auto"/>
                  </w:tcBorders>
                </w:tcPr>
                <w:p w14:paraId="4E2C7661" w14:textId="77777777" w:rsidR="0065637E" w:rsidRDefault="009813FC">
                  <w:pPr>
                    <w:pStyle w:val="TAC"/>
                    <w:rPr>
                      <w:b/>
                    </w:rPr>
                  </w:pPr>
                  <w:r>
                    <w:t>DRX cycle&gt;320ms</w:t>
                  </w:r>
                </w:p>
              </w:tc>
              <w:tc>
                <w:tcPr>
                  <w:tcW w:w="2500" w:type="pct"/>
                  <w:tcBorders>
                    <w:top w:val="single" w:sz="4" w:space="0" w:color="auto"/>
                    <w:left w:val="single" w:sz="4" w:space="0" w:color="auto"/>
                    <w:bottom w:val="single" w:sz="4" w:space="0" w:color="auto"/>
                    <w:right w:val="single" w:sz="4" w:space="0" w:color="auto"/>
                  </w:tcBorders>
                </w:tcPr>
                <w:p w14:paraId="4E2C7662" w14:textId="77777777" w:rsidR="0065637E" w:rsidRPr="0065637E" w:rsidRDefault="009813FC">
                  <w:pPr>
                    <w:pStyle w:val="TAC"/>
                    <w:rPr>
                      <w:b/>
                      <w:lang w:val="en-US"/>
                      <w:rPrChange w:id="1665" w:author="Ming Li L" w:date="2021-11-02T12:28:00Z">
                        <w:rPr>
                          <w:b/>
                        </w:rPr>
                      </w:rPrChange>
                    </w:rPr>
                  </w:pPr>
                  <w:r>
                    <w:rPr>
                      <w:lang w:val="en-US"/>
                      <w:rPrChange w:id="1666" w:author="Ming Li L" w:date="2021-11-02T12:28:00Z">
                        <w:rPr/>
                      </w:rPrChange>
                    </w:rPr>
                    <w:t>ceil(M</w:t>
                  </w:r>
                  <w:r>
                    <w:rPr>
                      <w:vertAlign w:val="subscript"/>
                      <w:lang w:val="en-US"/>
                      <w:rPrChange w:id="1667" w:author="Ming Li L" w:date="2021-11-02T12:28:00Z">
                        <w:rPr>
                          <w:vertAlign w:val="subscript"/>
                        </w:rPr>
                      </w:rPrChange>
                    </w:rPr>
                    <w:t>pss/sss_sync_w/o_gaps</w:t>
                  </w:r>
                  <w:r>
                    <w:rPr>
                      <w:lang w:val="en-US"/>
                      <w:rPrChange w:id="1668" w:author="Ming Li L" w:date="2021-11-02T12:28:00Z">
                        <w:rPr/>
                      </w:rPrChange>
                    </w:rPr>
                    <w:t xml:space="preserve">  x K</w:t>
                  </w:r>
                  <w:r>
                    <w:rPr>
                      <w:vertAlign w:val="subscript"/>
                      <w:lang w:val="en-US"/>
                      <w:rPrChange w:id="1669" w:author="Ming Li L" w:date="2021-11-02T12:28:00Z">
                        <w:rPr>
                          <w:vertAlign w:val="subscript"/>
                        </w:rPr>
                      </w:rPrChange>
                    </w:rPr>
                    <w:t>p</w:t>
                  </w:r>
                  <w:r>
                    <w:rPr>
                      <w:lang w:val="en-US"/>
                      <w:rPrChange w:id="1670" w:author="Ming Li L" w:date="2021-11-02T12:28:00Z">
                        <w:rPr/>
                      </w:rPrChange>
                    </w:rPr>
                    <w:t xml:space="preserve"> x K</w:t>
                  </w:r>
                  <w:r>
                    <w:rPr>
                      <w:vertAlign w:val="subscript"/>
                      <w:lang w:val="en-US"/>
                      <w:rPrChange w:id="1671" w:author="Ming Li L" w:date="2021-11-02T12:28:00Z">
                        <w:rPr>
                          <w:vertAlign w:val="subscript"/>
                        </w:rPr>
                      </w:rPrChange>
                    </w:rPr>
                    <w:t>layer1_measurement</w:t>
                  </w:r>
                  <w:r>
                    <w:rPr>
                      <w:lang w:val="en-US"/>
                      <w:rPrChange w:id="1672" w:author="Ming Li L" w:date="2021-11-02T12:28:00Z">
                        <w:rPr/>
                      </w:rPrChange>
                    </w:rPr>
                    <w:t xml:space="preserve">) </w:t>
                  </w:r>
                  <w:r>
                    <w:rPr>
                      <w:vertAlign w:val="subscript"/>
                      <w:lang w:val="en-US"/>
                      <w:rPrChange w:id="1673" w:author="Ming Li L" w:date="2021-11-02T12:28:00Z">
                        <w:rPr>
                          <w:vertAlign w:val="subscript"/>
                        </w:rPr>
                      </w:rPrChange>
                    </w:rPr>
                    <w:t xml:space="preserve"> </w:t>
                  </w:r>
                  <w:r>
                    <w:rPr>
                      <w:lang w:val="en-US"/>
                      <w:rPrChange w:id="1674" w:author="Ming Li L" w:date="2021-11-02T12:28:00Z">
                        <w:rPr/>
                      </w:rPrChange>
                    </w:rPr>
                    <w:t>x DRX cycle x CSSF</w:t>
                  </w:r>
                  <w:r>
                    <w:rPr>
                      <w:vertAlign w:val="subscript"/>
                      <w:lang w:val="en-US"/>
                      <w:rPrChange w:id="1675" w:author="Ming Li L" w:date="2021-11-02T12:28:00Z">
                        <w:rPr>
                          <w:vertAlign w:val="subscript"/>
                        </w:rPr>
                      </w:rPrChange>
                    </w:rPr>
                    <w:t>intra</w:t>
                  </w:r>
                </w:p>
              </w:tc>
            </w:tr>
            <w:tr w:rsidR="0065637E" w14:paraId="4E2C7665" w14:textId="77777777">
              <w:tc>
                <w:tcPr>
                  <w:tcW w:w="5000" w:type="pct"/>
                  <w:gridSpan w:val="2"/>
                  <w:tcBorders>
                    <w:top w:val="single" w:sz="4" w:space="0" w:color="auto"/>
                    <w:left w:val="single" w:sz="4" w:space="0" w:color="auto"/>
                    <w:bottom w:val="single" w:sz="4" w:space="0" w:color="auto"/>
                    <w:right w:val="single" w:sz="4" w:space="0" w:color="auto"/>
                  </w:tcBorders>
                </w:tcPr>
                <w:p w14:paraId="4E2C7664" w14:textId="77777777" w:rsidR="0065637E" w:rsidRPr="0065637E" w:rsidRDefault="009813FC">
                  <w:pPr>
                    <w:pStyle w:val="TAN"/>
                    <w:rPr>
                      <w:lang w:val="en-US"/>
                      <w:rPrChange w:id="1676" w:author="Ming Li L" w:date="2021-11-02T12:28:00Z">
                        <w:rPr/>
                      </w:rPrChange>
                    </w:rPr>
                  </w:pPr>
                  <w:r>
                    <w:rPr>
                      <w:lang w:val="en-US"/>
                      <w:rPrChange w:id="1677" w:author="Ming Li L" w:date="2021-11-02T12:28:00Z">
                        <w:rPr/>
                      </w:rPrChange>
                    </w:rPr>
                    <w:t>NOTE 1:</w:t>
                  </w:r>
                  <w:r>
                    <w:rPr>
                      <w:lang w:val="en-US"/>
                      <w:rPrChange w:id="1678" w:author="Ming Li L" w:date="2021-11-02T12:28:00Z">
                        <w:rPr/>
                      </w:rPrChange>
                    </w:rPr>
                    <w:tab/>
                    <w:t>If different SMTC periodicities are configured for different cells, the SMTC period in the requirement is the one used by the cell being identified</w:t>
                  </w:r>
                  <w:r>
                    <w:rPr>
                      <w:lang w:val="en-GB"/>
                    </w:rPr>
                    <w:t xml:space="preserve"> </w:t>
                  </w:r>
                </w:p>
              </w:tc>
            </w:tr>
          </w:tbl>
          <w:p w14:paraId="4E2C7666" w14:textId="77777777" w:rsidR="0065637E" w:rsidRDefault="0065637E"/>
          <w:p w14:paraId="4E2C7667" w14:textId="77777777" w:rsidR="0065637E" w:rsidRDefault="009813FC">
            <w:pPr>
              <w:ind w:left="720" w:firstLine="720"/>
            </w:pPr>
            <w:r>
              <w:rPr>
                <w:rFonts w:eastAsiaTheme="minorEastAsia"/>
              </w:rPr>
              <w:t xml:space="preserve">Table 5:  </w:t>
            </w:r>
            <w:r>
              <w:t xml:space="preserve">Measurement period for intra-frequency measurements </w:t>
            </w:r>
            <w:r>
              <w:rPr>
                <w:rFonts w:eastAsiaTheme="minorEastAsia"/>
              </w:rPr>
              <w:t>for unidirectional Scenario B, (FR2)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6"/>
              <w:gridCol w:w="3317"/>
            </w:tblGrid>
            <w:tr w:rsidR="0065637E" w14:paraId="4E2C766A" w14:textId="77777777">
              <w:tc>
                <w:tcPr>
                  <w:tcW w:w="2500" w:type="pct"/>
                  <w:tcBorders>
                    <w:top w:val="single" w:sz="4" w:space="0" w:color="auto"/>
                    <w:left w:val="single" w:sz="4" w:space="0" w:color="auto"/>
                    <w:bottom w:val="single" w:sz="4" w:space="0" w:color="auto"/>
                    <w:right w:val="single" w:sz="4" w:space="0" w:color="auto"/>
                  </w:tcBorders>
                </w:tcPr>
                <w:p w14:paraId="4E2C7668" w14:textId="77777777" w:rsidR="0065637E" w:rsidRDefault="009813FC">
                  <w:pPr>
                    <w:pStyle w:val="TAH"/>
                  </w:pPr>
                  <w:r>
                    <w:t>DRX cycle</w:t>
                  </w:r>
                </w:p>
              </w:tc>
              <w:tc>
                <w:tcPr>
                  <w:tcW w:w="2500" w:type="pct"/>
                  <w:tcBorders>
                    <w:top w:val="single" w:sz="4" w:space="0" w:color="auto"/>
                    <w:left w:val="single" w:sz="4" w:space="0" w:color="auto"/>
                    <w:bottom w:val="single" w:sz="4" w:space="0" w:color="auto"/>
                    <w:right w:val="single" w:sz="4" w:space="0" w:color="auto"/>
                  </w:tcBorders>
                </w:tcPr>
                <w:p w14:paraId="4E2C7669" w14:textId="77777777" w:rsidR="0065637E" w:rsidRPr="0065637E" w:rsidRDefault="009813FC">
                  <w:pPr>
                    <w:pStyle w:val="TAH"/>
                    <w:rPr>
                      <w:lang w:val="en-US"/>
                      <w:rPrChange w:id="1679" w:author="Ming Li L" w:date="2021-11-02T12:28:00Z">
                        <w:rPr/>
                      </w:rPrChange>
                    </w:rPr>
                  </w:pPr>
                  <w:r>
                    <w:rPr>
                      <w:lang w:val="en-US"/>
                      <w:rPrChange w:id="1680" w:author="Ming Li L" w:date="2021-11-02T12:28:00Z">
                        <w:rPr/>
                      </w:rPrChange>
                    </w:rPr>
                    <w:t>T</w:t>
                  </w:r>
                  <w:r>
                    <w:rPr>
                      <w:vertAlign w:val="subscript"/>
                      <w:lang w:val="en-US"/>
                      <w:rPrChange w:id="1681" w:author="Ming Li L" w:date="2021-11-02T12:28:00Z">
                        <w:rPr>
                          <w:vertAlign w:val="subscript"/>
                        </w:rPr>
                      </w:rPrChange>
                    </w:rPr>
                    <w:t xml:space="preserve"> SSB_measurement_period_intra</w:t>
                  </w:r>
                  <w:r>
                    <w:rPr>
                      <w:lang w:val="en-US"/>
                      <w:rPrChange w:id="1682" w:author="Ming Li L" w:date="2021-11-02T12:28:00Z">
                        <w:rPr/>
                      </w:rPrChange>
                    </w:rPr>
                    <w:t xml:space="preserve">  </w:t>
                  </w:r>
                </w:p>
              </w:tc>
            </w:tr>
            <w:tr w:rsidR="0065637E" w14:paraId="4E2C766D" w14:textId="77777777">
              <w:tc>
                <w:tcPr>
                  <w:tcW w:w="2500" w:type="pct"/>
                  <w:tcBorders>
                    <w:top w:val="single" w:sz="4" w:space="0" w:color="auto"/>
                    <w:left w:val="single" w:sz="4" w:space="0" w:color="auto"/>
                    <w:bottom w:val="single" w:sz="4" w:space="0" w:color="auto"/>
                    <w:right w:val="single" w:sz="4" w:space="0" w:color="auto"/>
                  </w:tcBorders>
                </w:tcPr>
                <w:p w14:paraId="4E2C766B" w14:textId="77777777" w:rsidR="0065637E" w:rsidRDefault="009813FC">
                  <w:pPr>
                    <w:pStyle w:val="TAC"/>
                  </w:pPr>
                  <w:r>
                    <w:t>No DRX</w:t>
                  </w:r>
                </w:p>
              </w:tc>
              <w:tc>
                <w:tcPr>
                  <w:tcW w:w="2500" w:type="pct"/>
                  <w:tcBorders>
                    <w:top w:val="single" w:sz="4" w:space="0" w:color="auto"/>
                    <w:left w:val="single" w:sz="4" w:space="0" w:color="auto"/>
                    <w:bottom w:val="single" w:sz="4" w:space="0" w:color="auto"/>
                    <w:right w:val="single" w:sz="4" w:space="0" w:color="auto"/>
                  </w:tcBorders>
                </w:tcPr>
                <w:p w14:paraId="4E2C766C" w14:textId="77777777" w:rsidR="0065637E" w:rsidRPr="0065637E" w:rsidRDefault="009813FC">
                  <w:pPr>
                    <w:pStyle w:val="TAC"/>
                    <w:rPr>
                      <w:lang w:val="en-US"/>
                      <w:rPrChange w:id="1683" w:author="Ming Li L" w:date="2021-11-02T12:28:00Z">
                        <w:rPr/>
                      </w:rPrChange>
                    </w:rPr>
                  </w:pPr>
                  <w:r>
                    <w:rPr>
                      <w:lang w:val="en-US"/>
                      <w:rPrChange w:id="1684" w:author="Ming Li L" w:date="2021-11-02T12:28:00Z">
                        <w:rPr/>
                      </w:rPrChange>
                    </w:rPr>
                    <w:t>max(400ms, ceil(</w:t>
                  </w:r>
                  <w:r>
                    <w:rPr>
                      <w:highlight w:val="yellow"/>
                      <w:lang w:val="en-US"/>
                      <w:rPrChange w:id="1685" w:author="Ming Li L" w:date="2021-11-02T12:28:00Z">
                        <w:rPr>
                          <w:highlight w:val="yellow"/>
                        </w:rPr>
                      </w:rPrChange>
                    </w:rPr>
                    <w:t>M</w:t>
                  </w:r>
                  <w:r>
                    <w:rPr>
                      <w:highlight w:val="yellow"/>
                      <w:vertAlign w:val="subscript"/>
                      <w:lang w:val="en-US"/>
                      <w:rPrChange w:id="1686" w:author="Ming Li L" w:date="2021-11-02T12:28:00Z">
                        <w:rPr>
                          <w:highlight w:val="yellow"/>
                          <w:vertAlign w:val="subscript"/>
                        </w:rPr>
                      </w:rPrChange>
                    </w:rPr>
                    <w:t>meas_period_w/o_gaps_B</w:t>
                  </w:r>
                  <w:r>
                    <w:rPr>
                      <w:lang w:val="en-US"/>
                      <w:rPrChange w:id="1687" w:author="Ming Li L" w:date="2021-11-02T12:28:00Z">
                        <w:rPr/>
                      </w:rPrChange>
                    </w:rPr>
                    <w:t xml:space="preserve"> x K</w:t>
                  </w:r>
                  <w:r>
                    <w:rPr>
                      <w:vertAlign w:val="subscript"/>
                      <w:lang w:val="en-US"/>
                      <w:rPrChange w:id="1688" w:author="Ming Li L" w:date="2021-11-02T12:28:00Z">
                        <w:rPr>
                          <w:vertAlign w:val="subscript"/>
                        </w:rPr>
                      </w:rPrChange>
                    </w:rPr>
                    <w:t>p</w:t>
                  </w:r>
                  <w:r>
                    <w:rPr>
                      <w:lang w:val="en-US"/>
                      <w:rPrChange w:id="1689" w:author="Ming Li L" w:date="2021-11-02T12:28:00Z">
                        <w:rPr/>
                      </w:rPrChange>
                    </w:rPr>
                    <w:t xml:space="preserve"> x K</w:t>
                  </w:r>
                  <w:r>
                    <w:rPr>
                      <w:vertAlign w:val="subscript"/>
                      <w:lang w:val="en-US"/>
                      <w:rPrChange w:id="1690" w:author="Ming Li L" w:date="2021-11-02T12:28:00Z">
                        <w:rPr>
                          <w:vertAlign w:val="subscript"/>
                        </w:rPr>
                      </w:rPrChange>
                    </w:rPr>
                    <w:t>layer1_measurement</w:t>
                  </w:r>
                  <w:r>
                    <w:rPr>
                      <w:lang w:val="en-US"/>
                      <w:rPrChange w:id="1691" w:author="Ming Li L" w:date="2021-11-02T12:28:00Z">
                        <w:rPr/>
                      </w:rPrChange>
                    </w:rPr>
                    <w:t>) x SMTC period)</w:t>
                  </w:r>
                  <w:r>
                    <w:rPr>
                      <w:vertAlign w:val="superscript"/>
                      <w:lang w:val="en-US"/>
                      <w:rPrChange w:id="1692" w:author="Ming Li L" w:date="2021-11-02T12:28:00Z">
                        <w:rPr>
                          <w:vertAlign w:val="superscript"/>
                        </w:rPr>
                      </w:rPrChange>
                    </w:rPr>
                    <w:t>Note 1</w:t>
                  </w:r>
                  <w:r>
                    <w:rPr>
                      <w:lang w:val="en-US"/>
                      <w:rPrChange w:id="1693" w:author="Ming Li L" w:date="2021-11-02T12:28:00Z">
                        <w:rPr/>
                      </w:rPrChange>
                    </w:rPr>
                    <w:t xml:space="preserve"> x CSSF</w:t>
                  </w:r>
                  <w:r>
                    <w:rPr>
                      <w:vertAlign w:val="subscript"/>
                      <w:lang w:val="en-US"/>
                      <w:rPrChange w:id="1694" w:author="Ming Li L" w:date="2021-11-02T12:28:00Z">
                        <w:rPr>
                          <w:vertAlign w:val="subscript"/>
                        </w:rPr>
                      </w:rPrChange>
                    </w:rPr>
                    <w:t>intra</w:t>
                  </w:r>
                </w:p>
              </w:tc>
            </w:tr>
            <w:tr w:rsidR="0065637E" w14:paraId="4E2C7670" w14:textId="77777777">
              <w:tc>
                <w:tcPr>
                  <w:tcW w:w="2500" w:type="pct"/>
                  <w:tcBorders>
                    <w:top w:val="single" w:sz="4" w:space="0" w:color="auto"/>
                    <w:left w:val="single" w:sz="4" w:space="0" w:color="auto"/>
                    <w:bottom w:val="single" w:sz="4" w:space="0" w:color="auto"/>
                    <w:right w:val="single" w:sz="4" w:space="0" w:color="auto"/>
                  </w:tcBorders>
                </w:tcPr>
                <w:p w14:paraId="4E2C766E" w14:textId="77777777" w:rsidR="0065637E" w:rsidRDefault="009813FC">
                  <w:pPr>
                    <w:pStyle w:val="TAC"/>
                  </w:pPr>
                  <w:r>
                    <w:rPr>
                      <w:highlight w:val="yellow"/>
                    </w:rPr>
                    <w:t>DRX≤ [40ms]</w:t>
                  </w:r>
                </w:p>
              </w:tc>
              <w:tc>
                <w:tcPr>
                  <w:tcW w:w="2500" w:type="pct"/>
                  <w:tcBorders>
                    <w:top w:val="single" w:sz="4" w:space="0" w:color="auto"/>
                    <w:left w:val="single" w:sz="4" w:space="0" w:color="auto"/>
                    <w:bottom w:val="single" w:sz="4" w:space="0" w:color="auto"/>
                    <w:right w:val="single" w:sz="4" w:space="0" w:color="auto"/>
                  </w:tcBorders>
                </w:tcPr>
                <w:p w14:paraId="4E2C766F" w14:textId="77777777" w:rsidR="0065637E" w:rsidRPr="0065637E" w:rsidRDefault="009813FC">
                  <w:pPr>
                    <w:pStyle w:val="TAC"/>
                    <w:rPr>
                      <w:lang w:val="en-US"/>
                      <w:rPrChange w:id="1695" w:author="Ming Li L" w:date="2021-11-02T12:28:00Z">
                        <w:rPr/>
                      </w:rPrChange>
                    </w:rPr>
                  </w:pPr>
                  <w:r>
                    <w:rPr>
                      <w:lang w:val="en-US"/>
                      <w:rPrChange w:id="1696" w:author="Ming Li L" w:date="2021-11-02T12:28:00Z">
                        <w:rPr/>
                      </w:rPrChange>
                    </w:rPr>
                    <w:t xml:space="preserve">max(400ms, ceil(1.5x </w:t>
                  </w:r>
                  <w:r>
                    <w:rPr>
                      <w:highlight w:val="yellow"/>
                      <w:lang w:val="en-US"/>
                      <w:rPrChange w:id="1697" w:author="Ming Li L" w:date="2021-11-02T12:28:00Z">
                        <w:rPr>
                          <w:highlight w:val="yellow"/>
                        </w:rPr>
                      </w:rPrChange>
                    </w:rPr>
                    <w:t>M</w:t>
                  </w:r>
                  <w:r>
                    <w:rPr>
                      <w:highlight w:val="yellow"/>
                      <w:vertAlign w:val="subscript"/>
                      <w:lang w:val="en-US"/>
                      <w:rPrChange w:id="1698" w:author="Ming Li L" w:date="2021-11-02T12:28:00Z">
                        <w:rPr>
                          <w:highlight w:val="yellow"/>
                          <w:vertAlign w:val="subscript"/>
                        </w:rPr>
                      </w:rPrChange>
                    </w:rPr>
                    <w:t>meas_period_w/o_gaps_B</w:t>
                  </w:r>
                  <w:r>
                    <w:rPr>
                      <w:lang w:val="en-US"/>
                      <w:rPrChange w:id="1699" w:author="Ming Li L" w:date="2021-11-02T12:28:00Z">
                        <w:rPr/>
                      </w:rPrChange>
                    </w:rPr>
                    <w:t xml:space="preserve"> x K</w:t>
                  </w:r>
                  <w:r>
                    <w:rPr>
                      <w:vertAlign w:val="subscript"/>
                      <w:lang w:val="en-US"/>
                      <w:rPrChange w:id="1700" w:author="Ming Li L" w:date="2021-11-02T12:28:00Z">
                        <w:rPr>
                          <w:vertAlign w:val="subscript"/>
                        </w:rPr>
                      </w:rPrChange>
                    </w:rPr>
                    <w:t>p</w:t>
                  </w:r>
                  <w:r>
                    <w:rPr>
                      <w:lang w:val="en-US"/>
                      <w:rPrChange w:id="1701" w:author="Ming Li L" w:date="2021-11-02T12:28:00Z">
                        <w:rPr/>
                      </w:rPrChange>
                    </w:rPr>
                    <w:t xml:space="preserve"> x K</w:t>
                  </w:r>
                  <w:r>
                    <w:rPr>
                      <w:vertAlign w:val="subscript"/>
                      <w:lang w:val="en-US"/>
                      <w:rPrChange w:id="1702" w:author="Ming Li L" w:date="2021-11-02T12:28:00Z">
                        <w:rPr>
                          <w:vertAlign w:val="subscript"/>
                        </w:rPr>
                      </w:rPrChange>
                    </w:rPr>
                    <w:t>layer1_measurement</w:t>
                  </w:r>
                  <w:r>
                    <w:rPr>
                      <w:lang w:val="en-US"/>
                      <w:rPrChange w:id="1703" w:author="Ming Li L" w:date="2021-11-02T12:28:00Z">
                        <w:rPr/>
                      </w:rPrChange>
                    </w:rPr>
                    <w:t>) x max(SMTC period,DRX cycle)) x CSSF</w:t>
                  </w:r>
                  <w:r>
                    <w:rPr>
                      <w:vertAlign w:val="subscript"/>
                      <w:lang w:val="en-US"/>
                      <w:rPrChange w:id="1704" w:author="Ming Li L" w:date="2021-11-02T12:28:00Z">
                        <w:rPr>
                          <w:vertAlign w:val="subscript"/>
                        </w:rPr>
                      </w:rPrChange>
                    </w:rPr>
                    <w:t>intra</w:t>
                  </w:r>
                </w:p>
              </w:tc>
            </w:tr>
            <w:tr w:rsidR="0065637E" w14:paraId="4E2C7673" w14:textId="77777777">
              <w:tc>
                <w:tcPr>
                  <w:tcW w:w="2500" w:type="pct"/>
                  <w:tcBorders>
                    <w:top w:val="single" w:sz="4" w:space="0" w:color="auto"/>
                    <w:left w:val="single" w:sz="4" w:space="0" w:color="auto"/>
                    <w:bottom w:val="single" w:sz="4" w:space="0" w:color="auto"/>
                    <w:right w:val="single" w:sz="4" w:space="0" w:color="auto"/>
                  </w:tcBorders>
                </w:tcPr>
                <w:p w14:paraId="4E2C7671" w14:textId="77777777" w:rsidR="0065637E" w:rsidRPr="0065637E" w:rsidRDefault="009813FC">
                  <w:pPr>
                    <w:pStyle w:val="TAC"/>
                    <w:rPr>
                      <w:lang w:val="en-US"/>
                      <w:rPrChange w:id="1705" w:author="Huawei" w:date="2021-11-03T21:11:00Z">
                        <w:rPr/>
                      </w:rPrChange>
                    </w:rPr>
                  </w:pPr>
                  <w:r>
                    <w:rPr>
                      <w:lang w:val="en-US"/>
                      <w:rPrChange w:id="1706" w:author="Huawei" w:date="2021-11-03T21:11:00Z">
                        <w:rPr/>
                      </w:rPrChange>
                    </w:rPr>
                    <w:t>40ms&lt; DRX cycle</w:t>
                  </w:r>
                  <w:r>
                    <w:rPr>
                      <w:rFonts w:hint="eastAsia"/>
                      <w:lang w:val="en-US"/>
                      <w:rPrChange w:id="1707" w:author="Huawei" w:date="2021-11-03T21:11:00Z">
                        <w:rPr>
                          <w:rFonts w:hint="eastAsia"/>
                        </w:rPr>
                      </w:rPrChange>
                    </w:rPr>
                    <w:t>≤</w:t>
                  </w:r>
                  <w:r>
                    <w:rPr>
                      <w:lang w:val="en-US"/>
                      <w:rPrChange w:id="1708" w:author="Huawei" w:date="2021-11-03T21:11:00Z">
                        <w:rPr/>
                      </w:rPrChange>
                    </w:rPr>
                    <w:t xml:space="preserve"> 320ms</w:t>
                  </w:r>
                </w:p>
              </w:tc>
              <w:tc>
                <w:tcPr>
                  <w:tcW w:w="2500" w:type="pct"/>
                  <w:tcBorders>
                    <w:top w:val="single" w:sz="4" w:space="0" w:color="auto"/>
                    <w:left w:val="single" w:sz="4" w:space="0" w:color="auto"/>
                    <w:bottom w:val="single" w:sz="4" w:space="0" w:color="auto"/>
                    <w:right w:val="single" w:sz="4" w:space="0" w:color="auto"/>
                  </w:tcBorders>
                </w:tcPr>
                <w:p w14:paraId="4E2C7672" w14:textId="77777777" w:rsidR="0065637E" w:rsidRPr="0065637E" w:rsidRDefault="009813FC">
                  <w:pPr>
                    <w:pStyle w:val="TAC"/>
                    <w:rPr>
                      <w:b/>
                      <w:lang w:val="en-US"/>
                      <w:rPrChange w:id="1709" w:author="Ming Li L" w:date="2021-11-02T12:28:00Z">
                        <w:rPr>
                          <w:b/>
                        </w:rPr>
                      </w:rPrChange>
                    </w:rPr>
                  </w:pPr>
                  <w:r>
                    <w:rPr>
                      <w:lang w:val="en-US"/>
                      <w:rPrChange w:id="1710" w:author="Ming Li L" w:date="2021-11-02T12:28:00Z">
                        <w:rPr/>
                      </w:rPrChange>
                    </w:rPr>
                    <w:t>max(400ms, ceil(1.5x M</w:t>
                  </w:r>
                  <w:r>
                    <w:rPr>
                      <w:vertAlign w:val="subscript"/>
                      <w:lang w:val="en-US"/>
                      <w:rPrChange w:id="1711" w:author="Ming Li L" w:date="2021-11-02T12:28:00Z">
                        <w:rPr>
                          <w:vertAlign w:val="subscript"/>
                        </w:rPr>
                      </w:rPrChange>
                    </w:rPr>
                    <w:t>meas_period_w/o_gaps</w:t>
                  </w:r>
                  <w:r>
                    <w:rPr>
                      <w:lang w:val="en-US"/>
                      <w:rPrChange w:id="1712" w:author="Ming Li L" w:date="2021-11-02T12:28:00Z">
                        <w:rPr/>
                      </w:rPrChange>
                    </w:rPr>
                    <w:t xml:space="preserve"> x K</w:t>
                  </w:r>
                  <w:r>
                    <w:rPr>
                      <w:vertAlign w:val="subscript"/>
                      <w:lang w:val="en-US"/>
                      <w:rPrChange w:id="1713" w:author="Ming Li L" w:date="2021-11-02T12:28:00Z">
                        <w:rPr>
                          <w:vertAlign w:val="subscript"/>
                        </w:rPr>
                      </w:rPrChange>
                    </w:rPr>
                    <w:t>p</w:t>
                  </w:r>
                  <w:r>
                    <w:rPr>
                      <w:lang w:val="en-US"/>
                      <w:rPrChange w:id="1714" w:author="Ming Li L" w:date="2021-11-02T12:28:00Z">
                        <w:rPr/>
                      </w:rPrChange>
                    </w:rPr>
                    <w:t xml:space="preserve"> x K</w:t>
                  </w:r>
                  <w:r>
                    <w:rPr>
                      <w:vertAlign w:val="subscript"/>
                      <w:lang w:val="en-US"/>
                      <w:rPrChange w:id="1715" w:author="Ming Li L" w:date="2021-11-02T12:28:00Z">
                        <w:rPr>
                          <w:vertAlign w:val="subscript"/>
                        </w:rPr>
                      </w:rPrChange>
                    </w:rPr>
                    <w:t>layer1_measurement</w:t>
                  </w:r>
                  <w:r>
                    <w:rPr>
                      <w:lang w:val="en-US"/>
                      <w:rPrChange w:id="1716" w:author="Ming Li L" w:date="2021-11-02T12:28:00Z">
                        <w:rPr/>
                      </w:rPrChange>
                    </w:rPr>
                    <w:t>) x max(SMTC period,DRX cycle)) x CSSF</w:t>
                  </w:r>
                  <w:r>
                    <w:rPr>
                      <w:vertAlign w:val="subscript"/>
                      <w:lang w:val="en-US"/>
                      <w:rPrChange w:id="1717" w:author="Ming Li L" w:date="2021-11-02T12:28:00Z">
                        <w:rPr>
                          <w:vertAlign w:val="subscript"/>
                        </w:rPr>
                      </w:rPrChange>
                    </w:rPr>
                    <w:t>intra</w:t>
                  </w:r>
                  <w:r>
                    <w:rPr>
                      <w:lang w:val="en-US"/>
                      <w:rPrChange w:id="1718" w:author="Ming Li L" w:date="2021-11-02T12:28:00Z">
                        <w:rPr/>
                      </w:rPrChange>
                    </w:rPr>
                    <w:t xml:space="preserve"> </w:t>
                  </w:r>
                </w:p>
              </w:tc>
            </w:tr>
            <w:tr w:rsidR="0065637E" w14:paraId="4E2C7676" w14:textId="77777777">
              <w:tc>
                <w:tcPr>
                  <w:tcW w:w="2500" w:type="pct"/>
                  <w:tcBorders>
                    <w:top w:val="single" w:sz="4" w:space="0" w:color="auto"/>
                    <w:left w:val="single" w:sz="4" w:space="0" w:color="auto"/>
                    <w:bottom w:val="single" w:sz="4" w:space="0" w:color="auto"/>
                    <w:right w:val="single" w:sz="4" w:space="0" w:color="auto"/>
                  </w:tcBorders>
                </w:tcPr>
                <w:p w14:paraId="4E2C7674" w14:textId="77777777" w:rsidR="0065637E" w:rsidRDefault="009813FC">
                  <w:pPr>
                    <w:pStyle w:val="TAC"/>
                    <w:rPr>
                      <w:b/>
                    </w:rPr>
                  </w:pPr>
                  <w:r>
                    <w:t>DRX cycle&gt;320ms</w:t>
                  </w:r>
                </w:p>
              </w:tc>
              <w:tc>
                <w:tcPr>
                  <w:tcW w:w="2500" w:type="pct"/>
                  <w:tcBorders>
                    <w:top w:val="single" w:sz="4" w:space="0" w:color="auto"/>
                    <w:left w:val="single" w:sz="4" w:space="0" w:color="auto"/>
                    <w:bottom w:val="single" w:sz="4" w:space="0" w:color="auto"/>
                    <w:right w:val="single" w:sz="4" w:space="0" w:color="auto"/>
                  </w:tcBorders>
                </w:tcPr>
                <w:p w14:paraId="4E2C7675" w14:textId="77777777" w:rsidR="0065637E" w:rsidRPr="0065637E" w:rsidRDefault="009813FC">
                  <w:pPr>
                    <w:pStyle w:val="TAC"/>
                    <w:rPr>
                      <w:b/>
                      <w:lang w:val="en-US"/>
                      <w:rPrChange w:id="1719" w:author="Ming Li L" w:date="2021-11-02T12:28:00Z">
                        <w:rPr>
                          <w:b/>
                        </w:rPr>
                      </w:rPrChange>
                    </w:rPr>
                  </w:pPr>
                  <w:r>
                    <w:rPr>
                      <w:lang w:val="en-US"/>
                      <w:rPrChange w:id="1720" w:author="Ming Li L" w:date="2021-11-02T12:28:00Z">
                        <w:rPr/>
                      </w:rPrChange>
                    </w:rPr>
                    <w:t>ceil(M</w:t>
                  </w:r>
                  <w:r>
                    <w:rPr>
                      <w:vertAlign w:val="subscript"/>
                      <w:lang w:val="en-US"/>
                      <w:rPrChange w:id="1721" w:author="Ming Li L" w:date="2021-11-02T12:28:00Z">
                        <w:rPr>
                          <w:vertAlign w:val="subscript"/>
                        </w:rPr>
                      </w:rPrChange>
                    </w:rPr>
                    <w:t>meas_period_w/o_gaps</w:t>
                  </w:r>
                  <w:r>
                    <w:rPr>
                      <w:lang w:val="en-US"/>
                      <w:rPrChange w:id="1722" w:author="Ming Li L" w:date="2021-11-02T12:28:00Z">
                        <w:rPr/>
                      </w:rPrChange>
                    </w:rPr>
                    <w:t xml:space="preserve"> </w:t>
                  </w:r>
                  <w:r>
                    <w:rPr>
                      <w:lang w:val="en-US"/>
                    </w:rPr>
                    <w:t>Xk</w:t>
                  </w:r>
                  <w:r>
                    <w:rPr>
                      <w:vertAlign w:val="subscript"/>
                      <w:lang w:val="en-US"/>
                      <w:rPrChange w:id="1723" w:author="Ming Li L" w:date="2021-11-02T12:28:00Z">
                        <w:rPr>
                          <w:vertAlign w:val="subscript"/>
                        </w:rPr>
                      </w:rPrChange>
                    </w:rPr>
                    <w:t>p</w:t>
                  </w:r>
                  <w:r>
                    <w:rPr>
                      <w:lang w:val="en-US"/>
                      <w:rPrChange w:id="1724" w:author="Ming Li L" w:date="2021-11-02T12:28:00Z">
                        <w:rPr/>
                      </w:rPrChange>
                    </w:rPr>
                    <w:t xml:space="preserve"> x K</w:t>
                  </w:r>
                  <w:r>
                    <w:rPr>
                      <w:vertAlign w:val="subscript"/>
                      <w:lang w:val="en-US"/>
                      <w:rPrChange w:id="1725" w:author="Ming Li L" w:date="2021-11-02T12:28:00Z">
                        <w:rPr>
                          <w:vertAlign w:val="subscript"/>
                        </w:rPr>
                      </w:rPrChange>
                    </w:rPr>
                    <w:t>layer1_measurement</w:t>
                  </w:r>
                  <w:r>
                    <w:rPr>
                      <w:lang w:val="en-US"/>
                      <w:rPrChange w:id="1726" w:author="Ming Li L" w:date="2021-11-02T12:28:00Z">
                        <w:rPr/>
                      </w:rPrChange>
                    </w:rPr>
                    <w:t xml:space="preserve"> ) x DRX cycle x CSSF</w:t>
                  </w:r>
                  <w:r>
                    <w:rPr>
                      <w:vertAlign w:val="subscript"/>
                      <w:lang w:val="en-US"/>
                      <w:rPrChange w:id="1727" w:author="Ming Li L" w:date="2021-11-02T12:28:00Z">
                        <w:rPr>
                          <w:vertAlign w:val="subscript"/>
                        </w:rPr>
                      </w:rPrChange>
                    </w:rPr>
                    <w:t>intra</w:t>
                  </w:r>
                </w:p>
              </w:tc>
            </w:tr>
            <w:tr w:rsidR="0065637E" w14:paraId="4E2C7678" w14:textId="77777777">
              <w:trPr>
                <w:trHeight w:val="70"/>
              </w:trPr>
              <w:tc>
                <w:tcPr>
                  <w:tcW w:w="5000" w:type="pct"/>
                  <w:gridSpan w:val="2"/>
                  <w:tcBorders>
                    <w:top w:val="single" w:sz="4" w:space="0" w:color="auto"/>
                    <w:left w:val="single" w:sz="4" w:space="0" w:color="auto"/>
                    <w:bottom w:val="single" w:sz="4" w:space="0" w:color="auto"/>
                    <w:right w:val="single" w:sz="4" w:space="0" w:color="auto"/>
                  </w:tcBorders>
                </w:tcPr>
                <w:p w14:paraId="4E2C7677" w14:textId="77777777" w:rsidR="0065637E" w:rsidRPr="0065637E" w:rsidRDefault="009813FC">
                  <w:pPr>
                    <w:pStyle w:val="TAN"/>
                    <w:rPr>
                      <w:lang w:val="en-US"/>
                      <w:rPrChange w:id="1728" w:author="Ming Li L" w:date="2021-11-02T12:28:00Z">
                        <w:rPr/>
                      </w:rPrChange>
                    </w:rPr>
                  </w:pPr>
                  <w:r>
                    <w:rPr>
                      <w:lang w:val="en-US"/>
                      <w:rPrChange w:id="1729" w:author="Ming Li L" w:date="2021-11-02T12:28:00Z">
                        <w:rPr/>
                      </w:rPrChange>
                    </w:rPr>
                    <w:t>NOTE 1:</w:t>
                  </w:r>
                  <w:r>
                    <w:rPr>
                      <w:lang w:val="en-US"/>
                      <w:rPrChange w:id="1730" w:author="Ming Li L" w:date="2021-11-02T12:28:00Z">
                        <w:rPr/>
                      </w:rPrChange>
                    </w:rPr>
                    <w:tab/>
                    <w:t>If different SMTC periodicities are configured for different cells, the SMTC period in the requirement is the one used by the cell being identified</w:t>
                  </w:r>
                </w:p>
              </w:tc>
            </w:tr>
          </w:tbl>
          <w:p w14:paraId="4E2C7679" w14:textId="77777777" w:rsidR="0065637E" w:rsidRDefault="009813FC">
            <w:pPr>
              <w:spacing w:before="120"/>
              <w:ind w:left="720"/>
            </w:pPr>
            <w:r>
              <w:rPr>
                <w:highlight w:val="yellow"/>
              </w:rPr>
              <w:t>M</w:t>
            </w:r>
            <w:r>
              <w:rPr>
                <w:highlight w:val="yellow"/>
                <w:vertAlign w:val="subscript"/>
              </w:rPr>
              <w:t>pss/sss_sync_w/o_gaps_B</w:t>
            </w:r>
            <w:r>
              <w:t xml:space="preserve">  =  </w:t>
            </w:r>
            <w:r>
              <w:rPr>
                <w:highlight w:val="yellow"/>
              </w:rPr>
              <w:t>M</w:t>
            </w:r>
            <w:r>
              <w:rPr>
                <w:highlight w:val="yellow"/>
                <w:vertAlign w:val="subscript"/>
              </w:rPr>
              <w:t>meas_period_w/o_gaps_B</w:t>
            </w:r>
            <w:r>
              <w:rPr>
                <w:highlight w:val="yellow"/>
              </w:rPr>
              <w:t xml:space="preserve"> = 18</w:t>
            </w:r>
          </w:p>
          <w:p w14:paraId="4E2C767A" w14:textId="77777777" w:rsidR="0065637E" w:rsidRDefault="009813FC">
            <w:pPr>
              <w:ind w:left="431"/>
              <w:rPr>
                <w:b/>
                <w:bCs/>
              </w:rPr>
            </w:pPr>
            <w:r>
              <w:rPr>
                <w:b/>
                <w:bCs/>
              </w:rPr>
              <w:t xml:space="preserve">Option 2: One unified/common set of requirements representing all deployment scenarios (Dmin is ranging from 10 m to 150 m) </w:t>
            </w:r>
          </w:p>
          <w:p w14:paraId="4E2C767B" w14:textId="77777777" w:rsidR="0065637E" w:rsidRDefault="009813FC">
            <w:pPr>
              <w:ind w:left="720"/>
              <w:rPr>
                <w:b/>
                <w:bCs/>
              </w:rPr>
            </w:pPr>
            <w:r>
              <w:rPr>
                <w:b/>
                <w:bCs/>
              </w:rPr>
              <w:lastRenderedPageBreak/>
              <w:t>For generic deployment scenarios, the existing Rel-16 SA intra-frequency cell identification time requirement is applied for DRX cycle ≤ [40 ms] for both PSS/SSS detection and L2 measurements in Tables 9 and 10; M2 is adopted from FR1 HST.</w:t>
            </w:r>
          </w:p>
          <w:p w14:paraId="4E2C767C" w14:textId="77777777" w:rsidR="0065637E" w:rsidRDefault="009813FC">
            <w:pPr>
              <w:spacing w:after="60"/>
              <w:ind w:left="720" w:firstLine="720"/>
            </w:pPr>
            <w:r>
              <w:rPr>
                <w:rFonts w:eastAsiaTheme="minorEastAsia"/>
              </w:rPr>
              <w:t>Table 9: Time period for PSS/SSS detection for all scenarios, (Frequency range FR2)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6"/>
              <w:gridCol w:w="3317"/>
            </w:tblGrid>
            <w:tr w:rsidR="0065637E" w14:paraId="4E2C767F" w14:textId="77777777">
              <w:tc>
                <w:tcPr>
                  <w:tcW w:w="2500" w:type="pct"/>
                  <w:tcBorders>
                    <w:top w:val="single" w:sz="4" w:space="0" w:color="auto"/>
                    <w:left w:val="single" w:sz="4" w:space="0" w:color="auto"/>
                    <w:bottom w:val="single" w:sz="4" w:space="0" w:color="auto"/>
                    <w:right w:val="single" w:sz="4" w:space="0" w:color="auto"/>
                  </w:tcBorders>
                </w:tcPr>
                <w:p w14:paraId="4E2C767D" w14:textId="77777777" w:rsidR="0065637E" w:rsidRDefault="009813FC">
                  <w:pPr>
                    <w:pStyle w:val="TAH"/>
                  </w:pPr>
                  <w:r>
                    <w:t>DRX cycle</w:t>
                  </w:r>
                </w:p>
              </w:tc>
              <w:tc>
                <w:tcPr>
                  <w:tcW w:w="2500" w:type="pct"/>
                  <w:tcBorders>
                    <w:top w:val="single" w:sz="4" w:space="0" w:color="auto"/>
                    <w:left w:val="single" w:sz="4" w:space="0" w:color="auto"/>
                    <w:bottom w:val="single" w:sz="4" w:space="0" w:color="auto"/>
                    <w:right w:val="single" w:sz="4" w:space="0" w:color="auto"/>
                  </w:tcBorders>
                </w:tcPr>
                <w:p w14:paraId="4E2C767E" w14:textId="77777777" w:rsidR="0065637E" w:rsidRDefault="009813FC">
                  <w:pPr>
                    <w:pStyle w:val="TAH"/>
                  </w:pPr>
                  <w:r>
                    <w:t>T</w:t>
                  </w:r>
                  <w:r>
                    <w:rPr>
                      <w:vertAlign w:val="subscript"/>
                    </w:rPr>
                    <w:t>PSS/SSS_sync_intra</w:t>
                  </w:r>
                </w:p>
              </w:tc>
            </w:tr>
            <w:tr w:rsidR="0065637E" w14:paraId="4E2C7682" w14:textId="77777777">
              <w:tc>
                <w:tcPr>
                  <w:tcW w:w="2500" w:type="pct"/>
                  <w:tcBorders>
                    <w:top w:val="single" w:sz="4" w:space="0" w:color="auto"/>
                    <w:left w:val="single" w:sz="4" w:space="0" w:color="auto"/>
                    <w:bottom w:val="single" w:sz="4" w:space="0" w:color="auto"/>
                    <w:right w:val="single" w:sz="4" w:space="0" w:color="auto"/>
                  </w:tcBorders>
                </w:tcPr>
                <w:p w14:paraId="4E2C7680" w14:textId="77777777" w:rsidR="0065637E" w:rsidRDefault="009813FC">
                  <w:pPr>
                    <w:pStyle w:val="TAC"/>
                  </w:pPr>
                  <w:r>
                    <w:t>No DRX</w:t>
                  </w:r>
                </w:p>
              </w:tc>
              <w:tc>
                <w:tcPr>
                  <w:tcW w:w="2500" w:type="pct"/>
                  <w:tcBorders>
                    <w:top w:val="single" w:sz="4" w:space="0" w:color="auto"/>
                    <w:left w:val="single" w:sz="4" w:space="0" w:color="auto"/>
                    <w:bottom w:val="single" w:sz="4" w:space="0" w:color="auto"/>
                    <w:right w:val="single" w:sz="4" w:space="0" w:color="auto"/>
                  </w:tcBorders>
                </w:tcPr>
                <w:p w14:paraId="4E2C7681" w14:textId="77777777" w:rsidR="0065637E" w:rsidRPr="0065637E" w:rsidRDefault="009813FC">
                  <w:pPr>
                    <w:pStyle w:val="TAC"/>
                    <w:rPr>
                      <w:lang w:val="en-US"/>
                      <w:rPrChange w:id="1731" w:author="Ming Li L" w:date="2021-11-02T12:28:00Z">
                        <w:rPr/>
                      </w:rPrChange>
                    </w:rPr>
                  </w:pPr>
                  <w:r>
                    <w:rPr>
                      <w:lang w:val="en-US"/>
                      <w:rPrChange w:id="1732" w:author="Ming Li L" w:date="2021-11-02T12:28:00Z">
                        <w:rPr/>
                      </w:rPrChange>
                    </w:rPr>
                    <w:t>max(600ms, ceil(M</w:t>
                  </w:r>
                  <w:r>
                    <w:rPr>
                      <w:vertAlign w:val="subscript"/>
                      <w:lang w:val="en-US"/>
                      <w:rPrChange w:id="1733" w:author="Ming Li L" w:date="2021-11-02T12:28:00Z">
                        <w:rPr>
                          <w:vertAlign w:val="subscript"/>
                        </w:rPr>
                      </w:rPrChange>
                    </w:rPr>
                    <w:t>pss/sss_sync_w/o_gaps</w:t>
                  </w:r>
                  <w:r>
                    <w:rPr>
                      <w:lang w:val="en-US"/>
                      <w:rPrChange w:id="1734" w:author="Ming Li L" w:date="2021-11-02T12:28:00Z">
                        <w:rPr/>
                      </w:rPrChange>
                    </w:rPr>
                    <w:t xml:space="preserve">  x K</w:t>
                  </w:r>
                  <w:r>
                    <w:rPr>
                      <w:vertAlign w:val="subscript"/>
                      <w:lang w:val="en-US"/>
                      <w:rPrChange w:id="1735" w:author="Ming Li L" w:date="2021-11-02T12:28:00Z">
                        <w:rPr>
                          <w:vertAlign w:val="subscript"/>
                        </w:rPr>
                      </w:rPrChange>
                    </w:rPr>
                    <w:t>p</w:t>
                  </w:r>
                  <w:r>
                    <w:rPr>
                      <w:lang w:val="en-US"/>
                      <w:rPrChange w:id="1736" w:author="Ming Li L" w:date="2021-11-02T12:28:00Z">
                        <w:rPr/>
                      </w:rPrChange>
                    </w:rPr>
                    <w:t xml:space="preserve"> x K</w:t>
                  </w:r>
                  <w:r>
                    <w:rPr>
                      <w:vertAlign w:val="subscript"/>
                      <w:lang w:val="en-US"/>
                      <w:rPrChange w:id="1737" w:author="Ming Li L" w:date="2021-11-02T12:28:00Z">
                        <w:rPr>
                          <w:vertAlign w:val="subscript"/>
                        </w:rPr>
                      </w:rPrChange>
                    </w:rPr>
                    <w:t>layer1_measurement</w:t>
                  </w:r>
                  <w:r>
                    <w:rPr>
                      <w:lang w:val="en-US"/>
                      <w:rPrChange w:id="1738" w:author="Ming Li L" w:date="2021-11-02T12:28:00Z">
                        <w:rPr/>
                      </w:rPrChange>
                    </w:rPr>
                    <w:t>)</w:t>
                  </w:r>
                  <w:r>
                    <w:rPr>
                      <w:vertAlign w:val="subscript"/>
                      <w:lang w:val="en-US"/>
                      <w:rPrChange w:id="1739" w:author="Ming Li L" w:date="2021-11-02T12:28:00Z">
                        <w:rPr>
                          <w:vertAlign w:val="subscript"/>
                        </w:rPr>
                      </w:rPrChange>
                    </w:rPr>
                    <w:t xml:space="preserve">  </w:t>
                  </w:r>
                  <w:r>
                    <w:rPr>
                      <w:lang w:val="en-US"/>
                      <w:rPrChange w:id="1740" w:author="Ming Li L" w:date="2021-11-02T12:28:00Z">
                        <w:rPr/>
                      </w:rPrChange>
                    </w:rPr>
                    <w:t>x SMTC period)</w:t>
                  </w:r>
                  <w:r>
                    <w:rPr>
                      <w:vertAlign w:val="superscript"/>
                      <w:lang w:val="en-US"/>
                      <w:rPrChange w:id="1741" w:author="Ming Li L" w:date="2021-11-02T12:28:00Z">
                        <w:rPr>
                          <w:vertAlign w:val="superscript"/>
                        </w:rPr>
                      </w:rPrChange>
                    </w:rPr>
                    <w:t>Note 1</w:t>
                  </w:r>
                  <w:r>
                    <w:rPr>
                      <w:lang w:val="en-US"/>
                      <w:rPrChange w:id="1742" w:author="Ming Li L" w:date="2021-11-02T12:28:00Z">
                        <w:rPr/>
                      </w:rPrChange>
                    </w:rPr>
                    <w:t xml:space="preserve"> x CSSF</w:t>
                  </w:r>
                  <w:r>
                    <w:rPr>
                      <w:vertAlign w:val="subscript"/>
                      <w:lang w:val="en-US"/>
                      <w:rPrChange w:id="1743" w:author="Ming Li L" w:date="2021-11-02T12:28:00Z">
                        <w:rPr>
                          <w:vertAlign w:val="subscript"/>
                        </w:rPr>
                      </w:rPrChange>
                    </w:rPr>
                    <w:t>intra</w:t>
                  </w:r>
                </w:p>
              </w:tc>
            </w:tr>
            <w:tr w:rsidR="0065637E" w14:paraId="4E2C7685" w14:textId="77777777">
              <w:trPr>
                <w:trHeight w:val="245"/>
              </w:trPr>
              <w:tc>
                <w:tcPr>
                  <w:tcW w:w="2500" w:type="pct"/>
                  <w:tcBorders>
                    <w:top w:val="single" w:sz="4" w:space="0" w:color="auto"/>
                    <w:left w:val="single" w:sz="4" w:space="0" w:color="auto"/>
                    <w:bottom w:val="single" w:sz="4" w:space="0" w:color="auto"/>
                    <w:right w:val="single" w:sz="4" w:space="0" w:color="auto"/>
                  </w:tcBorders>
                </w:tcPr>
                <w:p w14:paraId="4E2C7683" w14:textId="77777777" w:rsidR="0065637E" w:rsidRDefault="009813FC">
                  <w:pPr>
                    <w:pStyle w:val="TAC"/>
                  </w:pPr>
                  <w:r>
                    <w:t>DRX cycle</w:t>
                  </w:r>
                  <w:r>
                    <w:rPr>
                      <w:rFonts w:hint="eastAsia"/>
                    </w:rPr>
                    <w:t>≤</w:t>
                  </w:r>
                  <w:r>
                    <w:t xml:space="preserve"> 320ms</w:t>
                  </w:r>
                </w:p>
              </w:tc>
              <w:tc>
                <w:tcPr>
                  <w:tcW w:w="2500" w:type="pct"/>
                  <w:tcBorders>
                    <w:top w:val="single" w:sz="4" w:space="0" w:color="auto"/>
                    <w:left w:val="single" w:sz="4" w:space="0" w:color="auto"/>
                    <w:bottom w:val="single" w:sz="4" w:space="0" w:color="auto"/>
                    <w:right w:val="single" w:sz="4" w:space="0" w:color="auto"/>
                  </w:tcBorders>
                </w:tcPr>
                <w:p w14:paraId="4E2C7684" w14:textId="77777777" w:rsidR="0065637E" w:rsidRPr="0065637E" w:rsidRDefault="009813FC">
                  <w:pPr>
                    <w:pStyle w:val="TAC"/>
                    <w:rPr>
                      <w:b/>
                      <w:lang w:val="en-US"/>
                      <w:rPrChange w:id="1744" w:author="Ming Li L" w:date="2021-11-02T12:28:00Z">
                        <w:rPr>
                          <w:b/>
                        </w:rPr>
                      </w:rPrChange>
                    </w:rPr>
                  </w:pPr>
                  <w:r>
                    <w:rPr>
                      <w:lang w:val="en-US"/>
                      <w:rPrChange w:id="1745" w:author="Ming Li L" w:date="2021-11-02T12:28:00Z">
                        <w:rPr/>
                      </w:rPrChange>
                    </w:rPr>
                    <w:t>max(600ms, ceil(</w:t>
                  </w:r>
                  <w:del w:id="1746" w:author="Nokia - Anthony Lo" w:date="2021-10-22T07:01:00Z">
                    <w:r>
                      <w:rPr>
                        <w:lang w:val="en-US"/>
                        <w:rPrChange w:id="1747" w:author="Ming Li L" w:date="2021-11-02T12:28:00Z">
                          <w:rPr/>
                        </w:rPrChange>
                      </w:rPr>
                      <w:delText>1.5</w:delText>
                    </w:r>
                  </w:del>
                  <w:ins w:id="1748" w:author="Nokia - Anthony Lo" w:date="2021-10-22T07:01:00Z">
                    <w:r>
                      <w:rPr>
                        <w:lang w:val="en-US"/>
                        <w:rPrChange w:id="1749" w:author="Ming Li L" w:date="2021-11-02T12:28:00Z">
                          <w:rPr/>
                        </w:rPrChange>
                      </w:rPr>
                      <w:t>M2</w:t>
                    </w:r>
                  </w:ins>
                  <w:r>
                    <w:rPr>
                      <w:lang w:val="en-US"/>
                      <w:rPrChange w:id="1750" w:author="Ming Li L" w:date="2021-11-02T12:28:00Z">
                        <w:rPr/>
                      </w:rPrChange>
                    </w:rPr>
                    <w:t xml:space="preserve"> x M</w:t>
                  </w:r>
                  <w:r>
                    <w:rPr>
                      <w:vertAlign w:val="subscript"/>
                      <w:lang w:val="en-US"/>
                      <w:rPrChange w:id="1751" w:author="Ming Li L" w:date="2021-11-02T12:28:00Z">
                        <w:rPr>
                          <w:vertAlign w:val="subscript"/>
                        </w:rPr>
                      </w:rPrChange>
                    </w:rPr>
                    <w:t>pss/sss_sync_w/o_gaps</w:t>
                  </w:r>
                  <w:r>
                    <w:rPr>
                      <w:lang w:val="en-US"/>
                      <w:rPrChange w:id="1752" w:author="Ming Li L" w:date="2021-11-02T12:28:00Z">
                        <w:rPr/>
                      </w:rPrChange>
                    </w:rPr>
                    <w:t xml:space="preserve">  x K</w:t>
                  </w:r>
                  <w:r>
                    <w:rPr>
                      <w:vertAlign w:val="subscript"/>
                      <w:lang w:val="en-US"/>
                      <w:rPrChange w:id="1753" w:author="Ming Li L" w:date="2021-11-02T12:28:00Z">
                        <w:rPr>
                          <w:vertAlign w:val="subscript"/>
                        </w:rPr>
                      </w:rPrChange>
                    </w:rPr>
                    <w:t>p</w:t>
                  </w:r>
                  <w:r>
                    <w:rPr>
                      <w:lang w:val="en-US"/>
                      <w:rPrChange w:id="1754" w:author="Ming Li L" w:date="2021-11-02T12:28:00Z">
                        <w:rPr/>
                      </w:rPrChange>
                    </w:rPr>
                    <w:t xml:space="preserve"> x K</w:t>
                  </w:r>
                  <w:r>
                    <w:rPr>
                      <w:vertAlign w:val="subscript"/>
                      <w:lang w:val="en-US"/>
                      <w:rPrChange w:id="1755" w:author="Ming Li L" w:date="2021-11-02T12:28:00Z">
                        <w:rPr>
                          <w:vertAlign w:val="subscript"/>
                        </w:rPr>
                      </w:rPrChange>
                    </w:rPr>
                    <w:t>layer1_measurement</w:t>
                  </w:r>
                  <w:r>
                    <w:rPr>
                      <w:lang w:val="en-US"/>
                      <w:rPrChange w:id="1756" w:author="Ming Li L" w:date="2021-11-02T12:28:00Z">
                        <w:rPr/>
                      </w:rPrChange>
                    </w:rPr>
                    <w:t>)</w:t>
                  </w:r>
                  <w:r>
                    <w:rPr>
                      <w:vertAlign w:val="subscript"/>
                      <w:lang w:val="en-US"/>
                      <w:rPrChange w:id="1757" w:author="Ming Li L" w:date="2021-11-02T12:28:00Z">
                        <w:rPr>
                          <w:vertAlign w:val="subscript"/>
                        </w:rPr>
                      </w:rPrChange>
                    </w:rPr>
                    <w:t xml:space="preserve"> </w:t>
                  </w:r>
                  <w:r>
                    <w:rPr>
                      <w:lang w:val="en-US"/>
                      <w:rPrChange w:id="1758" w:author="Ming Li L" w:date="2021-11-02T12:28:00Z">
                        <w:rPr/>
                      </w:rPrChange>
                    </w:rPr>
                    <w:t>x max(SMTC period,DRX cycle)) x CSSF</w:t>
                  </w:r>
                  <w:r>
                    <w:rPr>
                      <w:vertAlign w:val="subscript"/>
                      <w:lang w:val="en-US"/>
                      <w:rPrChange w:id="1759" w:author="Ming Li L" w:date="2021-11-02T12:28:00Z">
                        <w:rPr>
                          <w:vertAlign w:val="subscript"/>
                        </w:rPr>
                      </w:rPrChange>
                    </w:rPr>
                    <w:t>intra</w:t>
                  </w:r>
                </w:p>
              </w:tc>
            </w:tr>
            <w:tr w:rsidR="0065637E" w14:paraId="4E2C7688" w14:textId="77777777">
              <w:tc>
                <w:tcPr>
                  <w:tcW w:w="2500" w:type="pct"/>
                  <w:tcBorders>
                    <w:top w:val="single" w:sz="4" w:space="0" w:color="auto"/>
                    <w:left w:val="single" w:sz="4" w:space="0" w:color="auto"/>
                    <w:bottom w:val="single" w:sz="4" w:space="0" w:color="auto"/>
                    <w:right w:val="single" w:sz="4" w:space="0" w:color="auto"/>
                  </w:tcBorders>
                </w:tcPr>
                <w:p w14:paraId="4E2C7686" w14:textId="77777777" w:rsidR="0065637E" w:rsidRDefault="009813FC">
                  <w:pPr>
                    <w:pStyle w:val="TAC"/>
                    <w:rPr>
                      <w:b/>
                    </w:rPr>
                  </w:pPr>
                  <w:r>
                    <w:t>DRX cycle&gt;320ms</w:t>
                  </w:r>
                </w:p>
              </w:tc>
              <w:tc>
                <w:tcPr>
                  <w:tcW w:w="2500" w:type="pct"/>
                  <w:tcBorders>
                    <w:top w:val="single" w:sz="4" w:space="0" w:color="auto"/>
                    <w:left w:val="single" w:sz="4" w:space="0" w:color="auto"/>
                    <w:bottom w:val="single" w:sz="4" w:space="0" w:color="auto"/>
                    <w:right w:val="single" w:sz="4" w:space="0" w:color="auto"/>
                  </w:tcBorders>
                </w:tcPr>
                <w:p w14:paraId="4E2C7687" w14:textId="77777777" w:rsidR="0065637E" w:rsidRPr="0065637E" w:rsidRDefault="009813FC">
                  <w:pPr>
                    <w:pStyle w:val="TAC"/>
                    <w:rPr>
                      <w:b/>
                      <w:lang w:val="en-US"/>
                      <w:rPrChange w:id="1760" w:author="Ming Li L" w:date="2021-11-02T12:28:00Z">
                        <w:rPr>
                          <w:b/>
                        </w:rPr>
                      </w:rPrChange>
                    </w:rPr>
                  </w:pPr>
                  <w:r>
                    <w:rPr>
                      <w:lang w:val="en-US"/>
                      <w:rPrChange w:id="1761" w:author="Ming Li L" w:date="2021-11-02T12:28:00Z">
                        <w:rPr/>
                      </w:rPrChange>
                    </w:rPr>
                    <w:t>ceil(M</w:t>
                  </w:r>
                  <w:r>
                    <w:rPr>
                      <w:vertAlign w:val="subscript"/>
                      <w:lang w:val="en-US"/>
                      <w:rPrChange w:id="1762" w:author="Ming Li L" w:date="2021-11-02T12:28:00Z">
                        <w:rPr>
                          <w:vertAlign w:val="subscript"/>
                        </w:rPr>
                      </w:rPrChange>
                    </w:rPr>
                    <w:t>pss/sss_sync_w/o_gaps</w:t>
                  </w:r>
                  <w:r>
                    <w:rPr>
                      <w:lang w:val="en-US"/>
                      <w:rPrChange w:id="1763" w:author="Ming Li L" w:date="2021-11-02T12:28:00Z">
                        <w:rPr/>
                      </w:rPrChange>
                    </w:rPr>
                    <w:t xml:space="preserve">  x K</w:t>
                  </w:r>
                  <w:r>
                    <w:rPr>
                      <w:vertAlign w:val="subscript"/>
                      <w:lang w:val="en-US"/>
                      <w:rPrChange w:id="1764" w:author="Ming Li L" w:date="2021-11-02T12:28:00Z">
                        <w:rPr>
                          <w:vertAlign w:val="subscript"/>
                        </w:rPr>
                      </w:rPrChange>
                    </w:rPr>
                    <w:t>p</w:t>
                  </w:r>
                  <w:r>
                    <w:rPr>
                      <w:lang w:val="en-US"/>
                      <w:rPrChange w:id="1765" w:author="Ming Li L" w:date="2021-11-02T12:28:00Z">
                        <w:rPr/>
                      </w:rPrChange>
                    </w:rPr>
                    <w:t xml:space="preserve"> x K</w:t>
                  </w:r>
                  <w:r>
                    <w:rPr>
                      <w:vertAlign w:val="subscript"/>
                      <w:lang w:val="en-US"/>
                      <w:rPrChange w:id="1766" w:author="Ming Li L" w:date="2021-11-02T12:28:00Z">
                        <w:rPr>
                          <w:vertAlign w:val="subscript"/>
                        </w:rPr>
                      </w:rPrChange>
                    </w:rPr>
                    <w:t>layer1_measurement</w:t>
                  </w:r>
                  <w:r>
                    <w:rPr>
                      <w:lang w:val="en-US"/>
                      <w:rPrChange w:id="1767" w:author="Ming Li L" w:date="2021-11-02T12:28:00Z">
                        <w:rPr/>
                      </w:rPrChange>
                    </w:rPr>
                    <w:t xml:space="preserve">) </w:t>
                  </w:r>
                  <w:r>
                    <w:rPr>
                      <w:vertAlign w:val="subscript"/>
                      <w:lang w:val="en-US"/>
                      <w:rPrChange w:id="1768" w:author="Ming Li L" w:date="2021-11-02T12:28:00Z">
                        <w:rPr>
                          <w:vertAlign w:val="subscript"/>
                        </w:rPr>
                      </w:rPrChange>
                    </w:rPr>
                    <w:t xml:space="preserve"> </w:t>
                  </w:r>
                  <w:r>
                    <w:rPr>
                      <w:lang w:val="en-US"/>
                      <w:rPrChange w:id="1769" w:author="Ming Li L" w:date="2021-11-02T12:28:00Z">
                        <w:rPr/>
                      </w:rPrChange>
                    </w:rPr>
                    <w:t>x DRX cycle x CSSF</w:t>
                  </w:r>
                  <w:r>
                    <w:rPr>
                      <w:vertAlign w:val="subscript"/>
                      <w:lang w:val="en-US"/>
                      <w:rPrChange w:id="1770" w:author="Ming Li L" w:date="2021-11-02T12:28:00Z">
                        <w:rPr>
                          <w:vertAlign w:val="subscript"/>
                        </w:rPr>
                      </w:rPrChange>
                    </w:rPr>
                    <w:t>intra</w:t>
                  </w:r>
                </w:p>
              </w:tc>
            </w:tr>
            <w:tr w:rsidR="0065637E" w14:paraId="4E2C768D" w14:textId="77777777">
              <w:tc>
                <w:tcPr>
                  <w:tcW w:w="5000" w:type="pct"/>
                  <w:gridSpan w:val="2"/>
                  <w:tcBorders>
                    <w:top w:val="single" w:sz="4" w:space="0" w:color="auto"/>
                    <w:left w:val="single" w:sz="4" w:space="0" w:color="auto"/>
                    <w:bottom w:val="single" w:sz="4" w:space="0" w:color="auto"/>
                    <w:right w:val="single" w:sz="4" w:space="0" w:color="auto"/>
                  </w:tcBorders>
                </w:tcPr>
                <w:p w14:paraId="4E2C7689" w14:textId="77777777" w:rsidR="0065637E" w:rsidRPr="0065637E" w:rsidRDefault="009813FC">
                  <w:pPr>
                    <w:pStyle w:val="TAN"/>
                    <w:rPr>
                      <w:lang w:val="en-US"/>
                      <w:rPrChange w:id="1771" w:author="Ming Li L" w:date="2021-11-02T12:28:00Z">
                        <w:rPr/>
                      </w:rPrChange>
                    </w:rPr>
                  </w:pPr>
                  <w:r>
                    <w:rPr>
                      <w:lang w:val="en-US"/>
                      <w:rPrChange w:id="1772" w:author="Ming Li L" w:date="2021-11-02T12:28:00Z">
                        <w:rPr/>
                      </w:rPrChange>
                    </w:rPr>
                    <w:t>NOTE 1:</w:t>
                  </w:r>
                  <w:r>
                    <w:rPr>
                      <w:lang w:val="en-US"/>
                      <w:rPrChange w:id="1773" w:author="Ming Li L" w:date="2021-11-02T12:28:00Z">
                        <w:rPr/>
                      </w:rPrChange>
                    </w:rPr>
                    <w:tab/>
                    <w:t>If different SMTC periodicities are configured for different cells, the SMTC period in the requirement is the one used by the cell being identified</w:t>
                  </w:r>
                </w:p>
                <w:p w14:paraId="4E2C768A" w14:textId="77777777" w:rsidR="0065637E" w:rsidRPr="0065637E" w:rsidRDefault="009813FC">
                  <w:pPr>
                    <w:pStyle w:val="TAN"/>
                    <w:rPr>
                      <w:ins w:id="1774" w:author="Nokia - Anthony Lo" w:date="2021-10-22T07:01:00Z"/>
                      <w:lang w:val="en-US"/>
                      <w:rPrChange w:id="1775" w:author="Ming Li L" w:date="2021-11-02T12:28:00Z">
                        <w:rPr>
                          <w:ins w:id="1776" w:author="Nokia - Anthony Lo" w:date="2021-10-22T07:01:00Z"/>
                        </w:rPr>
                      </w:rPrChange>
                    </w:rPr>
                  </w:pPr>
                  <w:ins w:id="1777" w:author="Nokia - Anthony Lo" w:date="2021-10-22T07:01:00Z">
                    <w:r>
                      <w:rPr>
                        <w:lang w:val="en-US"/>
                        <w:rPrChange w:id="1778" w:author="Ming Li L" w:date="2021-11-02T12:28:00Z">
                          <w:rPr/>
                        </w:rPrChange>
                      </w:rPr>
                      <w:t>NOTE 2:</w:t>
                    </w:r>
                    <w:r>
                      <w:rPr>
                        <w:lang w:val="en-US"/>
                        <w:rPrChange w:id="1779" w:author="Ming Li L" w:date="2021-11-02T12:28:00Z">
                          <w:rPr/>
                        </w:rPrChange>
                      </w:rPr>
                      <w:tab/>
                    </w:r>
                    <w:r>
                      <w:rPr>
                        <w:highlight w:val="yellow"/>
                        <w:lang w:val="en-US"/>
                        <w:rPrChange w:id="1780" w:author="Ming Li L" w:date="2021-11-02T12:28:00Z">
                          <w:rPr>
                            <w:highlight w:val="yellow"/>
                          </w:rPr>
                        </w:rPrChange>
                      </w:rPr>
                      <w:t>When TBD</w:t>
                    </w:r>
                    <w:r>
                      <w:rPr>
                        <w:rFonts w:eastAsiaTheme="minorEastAsia"/>
                        <w:highlight w:val="yellow"/>
                        <w:lang w:val="en-US" w:eastAsia="zh-CN"/>
                        <w:rPrChange w:id="1781" w:author="Ming Li L" w:date="2021-11-02T12:28:00Z">
                          <w:rPr>
                            <w:rFonts w:eastAsiaTheme="minorEastAsia"/>
                            <w:highlight w:val="yellow"/>
                            <w:lang w:eastAsia="zh-CN"/>
                          </w:rPr>
                        </w:rPrChange>
                      </w:rPr>
                      <w:t xml:space="preserve"> is</w:t>
                    </w:r>
                    <w:r>
                      <w:rPr>
                        <w:highlight w:val="yellow"/>
                        <w:lang w:val="en-US"/>
                        <w:rPrChange w:id="1782" w:author="Ming Li L" w:date="2021-11-02T12:28:00Z">
                          <w:rPr>
                            <w:highlight w:val="yellow"/>
                          </w:rPr>
                        </w:rPrChange>
                      </w:rPr>
                      <w:t xml:space="preserve"> not configured, M2 = 1.5; When TBD </w:t>
                    </w:r>
                    <w:r>
                      <w:rPr>
                        <w:rFonts w:eastAsiaTheme="minorEastAsia"/>
                        <w:highlight w:val="yellow"/>
                        <w:lang w:val="en-US" w:eastAsia="zh-CN"/>
                        <w:rPrChange w:id="1783" w:author="Ming Li L" w:date="2021-11-02T12:28:00Z">
                          <w:rPr>
                            <w:rFonts w:eastAsiaTheme="minorEastAsia"/>
                            <w:highlight w:val="yellow"/>
                            <w:lang w:eastAsia="zh-CN"/>
                          </w:rPr>
                        </w:rPrChange>
                      </w:rPr>
                      <w:t>is</w:t>
                    </w:r>
                    <w:r>
                      <w:rPr>
                        <w:highlight w:val="yellow"/>
                        <w:lang w:val="en-US"/>
                        <w:rPrChange w:id="1784" w:author="Ming Li L" w:date="2021-11-02T12:28:00Z">
                          <w:rPr>
                            <w:highlight w:val="yellow"/>
                          </w:rPr>
                        </w:rPrChange>
                      </w:rPr>
                      <w:t xml:space="preserve"> configured, M2 = 1.5 if SMTC periodicity &gt; 40 ms; otherwise M2=1</w:t>
                    </w:r>
                    <w:r>
                      <w:rPr>
                        <w:lang w:val="en-US"/>
                        <w:rPrChange w:id="1785" w:author="Ming Li L" w:date="2021-11-02T12:28:00Z">
                          <w:rPr/>
                        </w:rPrChange>
                      </w:rPr>
                      <w:t>.</w:t>
                    </w:r>
                  </w:ins>
                </w:p>
                <w:p w14:paraId="4E2C768B" w14:textId="77777777" w:rsidR="0065637E" w:rsidRPr="0065637E" w:rsidRDefault="009813FC">
                  <w:pPr>
                    <w:pStyle w:val="TAN"/>
                    <w:rPr>
                      <w:ins w:id="1786" w:author="Nokia - Anthony Lo" w:date="2021-10-22T07:01:00Z"/>
                      <w:iCs/>
                      <w:lang w:val="en-US"/>
                      <w:rPrChange w:id="1787" w:author="Ming Li L" w:date="2021-11-02T12:28:00Z">
                        <w:rPr>
                          <w:ins w:id="1788" w:author="Nokia - Anthony Lo" w:date="2021-10-22T07:01:00Z"/>
                          <w:iCs/>
                        </w:rPr>
                      </w:rPrChange>
                    </w:rPr>
                  </w:pPr>
                  <w:ins w:id="1789" w:author="Nokia - Anthony Lo" w:date="2021-10-22T07:01:00Z">
                    <w:r>
                      <w:rPr>
                        <w:iCs/>
                        <w:lang w:val="en-US"/>
                        <w:rPrChange w:id="1790" w:author="Ming Li L" w:date="2021-11-02T12:28:00Z">
                          <w:rPr>
                            <w:iCs/>
                          </w:rPr>
                        </w:rPrChange>
                      </w:rPr>
                      <w:t xml:space="preserve">NOTE 3:   </w:t>
                    </w:r>
                    <w:r>
                      <w:rPr>
                        <w:iCs/>
                        <w:highlight w:val="yellow"/>
                        <w:lang w:val="en-US"/>
                        <w:rPrChange w:id="1791" w:author="Ming Li L" w:date="2021-11-02T12:28:00Z">
                          <w:rPr>
                            <w:iCs/>
                            <w:highlight w:val="yellow"/>
                          </w:rPr>
                        </w:rPrChange>
                      </w:rPr>
                      <w:t xml:space="preserve">DRX cycle </w:t>
                    </w:r>
                    <w:r>
                      <w:rPr>
                        <w:rFonts w:hint="eastAsia"/>
                        <w:iCs/>
                        <w:highlight w:val="yellow"/>
                        <w:lang w:val="en-US"/>
                        <w:rPrChange w:id="1792" w:author="Ming Li L" w:date="2021-11-02T12:28:00Z">
                          <w:rPr>
                            <w:rFonts w:hint="eastAsia"/>
                            <w:iCs/>
                            <w:highlight w:val="yellow"/>
                          </w:rPr>
                        </w:rPrChange>
                      </w:rPr>
                      <w:t>≤</w:t>
                    </w:r>
                    <w:r>
                      <w:rPr>
                        <w:iCs/>
                        <w:highlight w:val="yellow"/>
                        <w:lang w:val="en-US"/>
                        <w:rPrChange w:id="1793" w:author="Ming Li L" w:date="2021-11-02T12:28:00Z">
                          <w:rPr>
                            <w:iCs/>
                            <w:highlight w:val="yellow"/>
                          </w:rPr>
                        </w:rPrChange>
                      </w:rPr>
                      <w:t xml:space="preserve"> [40 ms] is not applicable to FR2 HST scenarios</w:t>
                    </w:r>
                  </w:ins>
                </w:p>
                <w:p w14:paraId="4E2C768C" w14:textId="77777777" w:rsidR="0065637E" w:rsidRPr="0065637E" w:rsidRDefault="0065637E">
                  <w:pPr>
                    <w:pStyle w:val="TAN"/>
                    <w:rPr>
                      <w:iCs/>
                      <w:lang w:val="en-US"/>
                      <w:rPrChange w:id="1794" w:author="Ming Li L" w:date="2021-11-02T12:28:00Z">
                        <w:rPr>
                          <w:iCs/>
                        </w:rPr>
                      </w:rPrChange>
                    </w:rPr>
                  </w:pPr>
                </w:p>
              </w:tc>
            </w:tr>
          </w:tbl>
          <w:p w14:paraId="4E2C768E" w14:textId="77777777" w:rsidR="0065637E" w:rsidRDefault="0065637E"/>
          <w:p w14:paraId="4E2C768F" w14:textId="77777777" w:rsidR="0065637E" w:rsidRDefault="009813FC">
            <w:pPr>
              <w:ind w:left="720" w:firstLine="720"/>
            </w:pPr>
            <w:r>
              <w:rPr>
                <w:rFonts w:eastAsiaTheme="minorEastAsia"/>
              </w:rPr>
              <w:t xml:space="preserve">Table 10:  </w:t>
            </w:r>
            <w:r>
              <w:t xml:space="preserve">Measurement period for intra-frequency measurements </w:t>
            </w:r>
            <w:r>
              <w:rPr>
                <w:rFonts w:eastAsiaTheme="minorEastAsia"/>
              </w:rPr>
              <w:t>for all scenarios, (FR2)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6"/>
              <w:gridCol w:w="3317"/>
            </w:tblGrid>
            <w:tr w:rsidR="0065637E" w14:paraId="4E2C7692" w14:textId="77777777">
              <w:tc>
                <w:tcPr>
                  <w:tcW w:w="2500" w:type="pct"/>
                  <w:tcBorders>
                    <w:top w:val="single" w:sz="4" w:space="0" w:color="auto"/>
                    <w:left w:val="single" w:sz="4" w:space="0" w:color="auto"/>
                    <w:bottom w:val="single" w:sz="4" w:space="0" w:color="auto"/>
                    <w:right w:val="single" w:sz="4" w:space="0" w:color="auto"/>
                  </w:tcBorders>
                </w:tcPr>
                <w:p w14:paraId="4E2C7690" w14:textId="77777777" w:rsidR="0065637E" w:rsidRDefault="009813FC">
                  <w:pPr>
                    <w:pStyle w:val="TAH"/>
                  </w:pPr>
                  <w:r>
                    <w:t>DRX cycle</w:t>
                  </w:r>
                </w:p>
              </w:tc>
              <w:tc>
                <w:tcPr>
                  <w:tcW w:w="2500" w:type="pct"/>
                  <w:tcBorders>
                    <w:top w:val="single" w:sz="4" w:space="0" w:color="auto"/>
                    <w:left w:val="single" w:sz="4" w:space="0" w:color="auto"/>
                    <w:bottom w:val="single" w:sz="4" w:space="0" w:color="auto"/>
                    <w:right w:val="single" w:sz="4" w:space="0" w:color="auto"/>
                  </w:tcBorders>
                </w:tcPr>
                <w:p w14:paraId="4E2C7691" w14:textId="77777777" w:rsidR="0065637E" w:rsidRPr="0065637E" w:rsidRDefault="009813FC">
                  <w:pPr>
                    <w:pStyle w:val="TAH"/>
                    <w:rPr>
                      <w:lang w:val="en-US"/>
                      <w:rPrChange w:id="1795" w:author="Ming Li L" w:date="2021-11-02T12:28:00Z">
                        <w:rPr/>
                      </w:rPrChange>
                    </w:rPr>
                  </w:pPr>
                  <w:r>
                    <w:rPr>
                      <w:lang w:val="en-US"/>
                      <w:rPrChange w:id="1796" w:author="Ming Li L" w:date="2021-11-02T12:28:00Z">
                        <w:rPr/>
                      </w:rPrChange>
                    </w:rPr>
                    <w:t>T</w:t>
                  </w:r>
                  <w:r>
                    <w:rPr>
                      <w:vertAlign w:val="subscript"/>
                      <w:lang w:val="en-US"/>
                      <w:rPrChange w:id="1797" w:author="Ming Li L" w:date="2021-11-02T12:28:00Z">
                        <w:rPr>
                          <w:vertAlign w:val="subscript"/>
                        </w:rPr>
                      </w:rPrChange>
                    </w:rPr>
                    <w:t xml:space="preserve"> SSB_measurement_period_intra</w:t>
                  </w:r>
                  <w:r>
                    <w:rPr>
                      <w:lang w:val="en-US"/>
                      <w:rPrChange w:id="1798" w:author="Ming Li L" w:date="2021-11-02T12:28:00Z">
                        <w:rPr/>
                      </w:rPrChange>
                    </w:rPr>
                    <w:t xml:space="preserve">  </w:t>
                  </w:r>
                </w:p>
              </w:tc>
            </w:tr>
            <w:tr w:rsidR="0065637E" w14:paraId="4E2C7695" w14:textId="77777777">
              <w:tc>
                <w:tcPr>
                  <w:tcW w:w="2500" w:type="pct"/>
                  <w:tcBorders>
                    <w:top w:val="single" w:sz="4" w:space="0" w:color="auto"/>
                    <w:left w:val="single" w:sz="4" w:space="0" w:color="auto"/>
                    <w:bottom w:val="single" w:sz="4" w:space="0" w:color="auto"/>
                    <w:right w:val="single" w:sz="4" w:space="0" w:color="auto"/>
                  </w:tcBorders>
                </w:tcPr>
                <w:p w14:paraId="4E2C7693" w14:textId="77777777" w:rsidR="0065637E" w:rsidRDefault="009813FC">
                  <w:pPr>
                    <w:pStyle w:val="TAC"/>
                  </w:pPr>
                  <w:r>
                    <w:t>No DRX</w:t>
                  </w:r>
                </w:p>
              </w:tc>
              <w:tc>
                <w:tcPr>
                  <w:tcW w:w="2500" w:type="pct"/>
                  <w:tcBorders>
                    <w:top w:val="single" w:sz="4" w:space="0" w:color="auto"/>
                    <w:left w:val="single" w:sz="4" w:space="0" w:color="auto"/>
                    <w:bottom w:val="single" w:sz="4" w:space="0" w:color="auto"/>
                    <w:right w:val="single" w:sz="4" w:space="0" w:color="auto"/>
                  </w:tcBorders>
                </w:tcPr>
                <w:p w14:paraId="4E2C7694" w14:textId="77777777" w:rsidR="0065637E" w:rsidRPr="0065637E" w:rsidRDefault="009813FC">
                  <w:pPr>
                    <w:pStyle w:val="TAC"/>
                    <w:rPr>
                      <w:lang w:val="en-US"/>
                      <w:rPrChange w:id="1799" w:author="Ming Li L" w:date="2021-11-02T12:28:00Z">
                        <w:rPr/>
                      </w:rPrChange>
                    </w:rPr>
                  </w:pPr>
                  <w:r>
                    <w:rPr>
                      <w:lang w:val="en-US"/>
                      <w:rPrChange w:id="1800" w:author="Ming Li L" w:date="2021-11-02T12:28:00Z">
                        <w:rPr/>
                      </w:rPrChange>
                    </w:rPr>
                    <w:t>max(400ms, ceil(M</w:t>
                  </w:r>
                  <w:r>
                    <w:rPr>
                      <w:vertAlign w:val="subscript"/>
                      <w:lang w:val="en-US"/>
                      <w:rPrChange w:id="1801" w:author="Ming Li L" w:date="2021-11-02T12:28:00Z">
                        <w:rPr>
                          <w:vertAlign w:val="subscript"/>
                        </w:rPr>
                      </w:rPrChange>
                    </w:rPr>
                    <w:t>meas_period_w/o_gaps</w:t>
                  </w:r>
                  <w:r>
                    <w:rPr>
                      <w:lang w:val="en-US"/>
                      <w:rPrChange w:id="1802" w:author="Ming Li L" w:date="2021-11-02T12:28:00Z">
                        <w:rPr/>
                      </w:rPrChange>
                    </w:rPr>
                    <w:t xml:space="preserve"> x K</w:t>
                  </w:r>
                  <w:r>
                    <w:rPr>
                      <w:vertAlign w:val="subscript"/>
                      <w:lang w:val="en-US"/>
                      <w:rPrChange w:id="1803" w:author="Ming Li L" w:date="2021-11-02T12:28:00Z">
                        <w:rPr>
                          <w:vertAlign w:val="subscript"/>
                        </w:rPr>
                      </w:rPrChange>
                    </w:rPr>
                    <w:t>p</w:t>
                  </w:r>
                  <w:r>
                    <w:rPr>
                      <w:lang w:val="en-US"/>
                      <w:rPrChange w:id="1804" w:author="Ming Li L" w:date="2021-11-02T12:28:00Z">
                        <w:rPr/>
                      </w:rPrChange>
                    </w:rPr>
                    <w:t xml:space="preserve"> x K</w:t>
                  </w:r>
                  <w:r>
                    <w:rPr>
                      <w:vertAlign w:val="subscript"/>
                      <w:lang w:val="en-US"/>
                      <w:rPrChange w:id="1805" w:author="Ming Li L" w:date="2021-11-02T12:28:00Z">
                        <w:rPr>
                          <w:vertAlign w:val="subscript"/>
                        </w:rPr>
                      </w:rPrChange>
                    </w:rPr>
                    <w:t>layer1_measurement</w:t>
                  </w:r>
                  <w:r>
                    <w:rPr>
                      <w:lang w:val="en-US"/>
                      <w:rPrChange w:id="1806" w:author="Ming Li L" w:date="2021-11-02T12:28:00Z">
                        <w:rPr/>
                      </w:rPrChange>
                    </w:rPr>
                    <w:t>) x SMTC period)</w:t>
                  </w:r>
                  <w:r>
                    <w:rPr>
                      <w:vertAlign w:val="superscript"/>
                      <w:lang w:val="en-US"/>
                      <w:rPrChange w:id="1807" w:author="Ming Li L" w:date="2021-11-02T12:28:00Z">
                        <w:rPr>
                          <w:vertAlign w:val="superscript"/>
                        </w:rPr>
                      </w:rPrChange>
                    </w:rPr>
                    <w:t>Note 1</w:t>
                  </w:r>
                  <w:r>
                    <w:rPr>
                      <w:lang w:val="en-US"/>
                      <w:rPrChange w:id="1808" w:author="Ming Li L" w:date="2021-11-02T12:28:00Z">
                        <w:rPr/>
                      </w:rPrChange>
                    </w:rPr>
                    <w:t xml:space="preserve"> x CSSF</w:t>
                  </w:r>
                  <w:r>
                    <w:rPr>
                      <w:vertAlign w:val="subscript"/>
                      <w:lang w:val="en-US"/>
                      <w:rPrChange w:id="1809" w:author="Ming Li L" w:date="2021-11-02T12:28:00Z">
                        <w:rPr>
                          <w:vertAlign w:val="subscript"/>
                        </w:rPr>
                      </w:rPrChange>
                    </w:rPr>
                    <w:t>intra</w:t>
                  </w:r>
                </w:p>
              </w:tc>
            </w:tr>
            <w:tr w:rsidR="0065637E" w14:paraId="4E2C7698" w14:textId="77777777">
              <w:tc>
                <w:tcPr>
                  <w:tcW w:w="2500" w:type="pct"/>
                  <w:tcBorders>
                    <w:top w:val="single" w:sz="4" w:space="0" w:color="auto"/>
                    <w:left w:val="single" w:sz="4" w:space="0" w:color="auto"/>
                    <w:bottom w:val="single" w:sz="4" w:space="0" w:color="auto"/>
                    <w:right w:val="single" w:sz="4" w:space="0" w:color="auto"/>
                  </w:tcBorders>
                </w:tcPr>
                <w:p w14:paraId="4E2C7696" w14:textId="77777777" w:rsidR="0065637E" w:rsidRDefault="009813FC">
                  <w:pPr>
                    <w:pStyle w:val="TAC"/>
                  </w:pPr>
                  <w:r>
                    <w:t>DRX cycle</w:t>
                  </w:r>
                  <w:r>
                    <w:rPr>
                      <w:rFonts w:hint="eastAsia"/>
                    </w:rPr>
                    <w:t>≤</w:t>
                  </w:r>
                  <w:r>
                    <w:t xml:space="preserve"> 320ms</w:t>
                  </w:r>
                </w:p>
              </w:tc>
              <w:tc>
                <w:tcPr>
                  <w:tcW w:w="2500" w:type="pct"/>
                  <w:tcBorders>
                    <w:top w:val="single" w:sz="4" w:space="0" w:color="auto"/>
                    <w:left w:val="single" w:sz="4" w:space="0" w:color="auto"/>
                    <w:bottom w:val="single" w:sz="4" w:space="0" w:color="auto"/>
                    <w:right w:val="single" w:sz="4" w:space="0" w:color="auto"/>
                  </w:tcBorders>
                </w:tcPr>
                <w:p w14:paraId="4E2C7697" w14:textId="77777777" w:rsidR="0065637E" w:rsidRPr="0065637E" w:rsidRDefault="009813FC">
                  <w:pPr>
                    <w:pStyle w:val="TAC"/>
                    <w:rPr>
                      <w:b/>
                      <w:lang w:val="en-US"/>
                      <w:rPrChange w:id="1810" w:author="Ming Li L" w:date="2021-11-02T12:28:00Z">
                        <w:rPr>
                          <w:b/>
                        </w:rPr>
                      </w:rPrChange>
                    </w:rPr>
                  </w:pPr>
                  <w:r>
                    <w:rPr>
                      <w:lang w:val="en-US"/>
                      <w:rPrChange w:id="1811" w:author="Ming Li L" w:date="2021-11-02T12:28:00Z">
                        <w:rPr/>
                      </w:rPrChange>
                    </w:rPr>
                    <w:t>max(400ms, ceil(</w:t>
                  </w:r>
                  <w:del w:id="1812" w:author="Nokia - Anthony Lo" w:date="2021-10-22T07:02:00Z">
                    <w:r>
                      <w:rPr>
                        <w:lang w:val="en-US"/>
                        <w:rPrChange w:id="1813" w:author="Ming Li L" w:date="2021-11-02T12:28:00Z">
                          <w:rPr/>
                        </w:rPrChange>
                      </w:rPr>
                      <w:delText>1.5</w:delText>
                    </w:r>
                  </w:del>
                  <w:ins w:id="1814" w:author="Nokia - Anthony Lo" w:date="2021-10-22T07:02:00Z">
                    <w:r>
                      <w:rPr>
                        <w:lang w:val="en-US"/>
                        <w:rPrChange w:id="1815" w:author="Ming Li L" w:date="2021-11-02T12:28:00Z">
                          <w:rPr/>
                        </w:rPrChange>
                      </w:rPr>
                      <w:t>M2</w:t>
                    </w:r>
                  </w:ins>
                  <w:r>
                    <w:rPr>
                      <w:lang w:val="en-US"/>
                      <w:rPrChange w:id="1816" w:author="Ming Li L" w:date="2021-11-02T12:28:00Z">
                        <w:rPr/>
                      </w:rPrChange>
                    </w:rPr>
                    <w:t>x M</w:t>
                  </w:r>
                  <w:r>
                    <w:rPr>
                      <w:vertAlign w:val="subscript"/>
                      <w:lang w:val="en-US"/>
                      <w:rPrChange w:id="1817" w:author="Ming Li L" w:date="2021-11-02T12:28:00Z">
                        <w:rPr>
                          <w:vertAlign w:val="subscript"/>
                        </w:rPr>
                      </w:rPrChange>
                    </w:rPr>
                    <w:t>meas_period_w/o_gaps</w:t>
                  </w:r>
                  <w:r>
                    <w:rPr>
                      <w:lang w:val="en-US"/>
                      <w:rPrChange w:id="1818" w:author="Ming Li L" w:date="2021-11-02T12:28:00Z">
                        <w:rPr/>
                      </w:rPrChange>
                    </w:rPr>
                    <w:t xml:space="preserve"> x K</w:t>
                  </w:r>
                  <w:r>
                    <w:rPr>
                      <w:vertAlign w:val="subscript"/>
                      <w:lang w:val="en-US"/>
                      <w:rPrChange w:id="1819" w:author="Ming Li L" w:date="2021-11-02T12:28:00Z">
                        <w:rPr>
                          <w:vertAlign w:val="subscript"/>
                        </w:rPr>
                      </w:rPrChange>
                    </w:rPr>
                    <w:t>p</w:t>
                  </w:r>
                  <w:r>
                    <w:rPr>
                      <w:lang w:val="en-US"/>
                      <w:rPrChange w:id="1820" w:author="Ming Li L" w:date="2021-11-02T12:28:00Z">
                        <w:rPr/>
                      </w:rPrChange>
                    </w:rPr>
                    <w:t xml:space="preserve"> x K</w:t>
                  </w:r>
                  <w:r>
                    <w:rPr>
                      <w:vertAlign w:val="subscript"/>
                      <w:lang w:val="en-US"/>
                      <w:rPrChange w:id="1821" w:author="Ming Li L" w:date="2021-11-02T12:28:00Z">
                        <w:rPr>
                          <w:vertAlign w:val="subscript"/>
                        </w:rPr>
                      </w:rPrChange>
                    </w:rPr>
                    <w:t>layer1_measurement</w:t>
                  </w:r>
                  <w:r>
                    <w:rPr>
                      <w:lang w:val="en-US"/>
                      <w:rPrChange w:id="1822" w:author="Ming Li L" w:date="2021-11-02T12:28:00Z">
                        <w:rPr/>
                      </w:rPrChange>
                    </w:rPr>
                    <w:t>) x max(SMTC period,DRX cycle)) x CSSF</w:t>
                  </w:r>
                  <w:r>
                    <w:rPr>
                      <w:vertAlign w:val="subscript"/>
                      <w:lang w:val="en-US"/>
                      <w:rPrChange w:id="1823" w:author="Ming Li L" w:date="2021-11-02T12:28:00Z">
                        <w:rPr>
                          <w:vertAlign w:val="subscript"/>
                        </w:rPr>
                      </w:rPrChange>
                    </w:rPr>
                    <w:t>intra</w:t>
                  </w:r>
                  <w:r>
                    <w:rPr>
                      <w:lang w:val="en-US"/>
                      <w:rPrChange w:id="1824" w:author="Ming Li L" w:date="2021-11-02T12:28:00Z">
                        <w:rPr/>
                      </w:rPrChange>
                    </w:rPr>
                    <w:t xml:space="preserve"> </w:t>
                  </w:r>
                </w:p>
              </w:tc>
            </w:tr>
            <w:tr w:rsidR="0065637E" w14:paraId="4E2C769B" w14:textId="77777777">
              <w:tc>
                <w:tcPr>
                  <w:tcW w:w="2500" w:type="pct"/>
                  <w:tcBorders>
                    <w:top w:val="single" w:sz="4" w:space="0" w:color="auto"/>
                    <w:left w:val="single" w:sz="4" w:space="0" w:color="auto"/>
                    <w:bottom w:val="single" w:sz="4" w:space="0" w:color="auto"/>
                    <w:right w:val="single" w:sz="4" w:space="0" w:color="auto"/>
                  </w:tcBorders>
                </w:tcPr>
                <w:p w14:paraId="4E2C7699" w14:textId="77777777" w:rsidR="0065637E" w:rsidRDefault="009813FC">
                  <w:pPr>
                    <w:pStyle w:val="TAC"/>
                    <w:rPr>
                      <w:b/>
                    </w:rPr>
                  </w:pPr>
                  <w:r>
                    <w:t>DRX cycle&gt;320ms</w:t>
                  </w:r>
                </w:p>
              </w:tc>
              <w:tc>
                <w:tcPr>
                  <w:tcW w:w="2500" w:type="pct"/>
                  <w:tcBorders>
                    <w:top w:val="single" w:sz="4" w:space="0" w:color="auto"/>
                    <w:left w:val="single" w:sz="4" w:space="0" w:color="auto"/>
                    <w:bottom w:val="single" w:sz="4" w:space="0" w:color="auto"/>
                    <w:right w:val="single" w:sz="4" w:space="0" w:color="auto"/>
                  </w:tcBorders>
                </w:tcPr>
                <w:p w14:paraId="4E2C769A" w14:textId="77777777" w:rsidR="0065637E" w:rsidRPr="0065637E" w:rsidRDefault="009813FC">
                  <w:pPr>
                    <w:pStyle w:val="TAC"/>
                    <w:rPr>
                      <w:b/>
                      <w:lang w:val="en-US"/>
                      <w:rPrChange w:id="1825" w:author="Ming Li L" w:date="2021-11-02T12:28:00Z">
                        <w:rPr>
                          <w:b/>
                        </w:rPr>
                      </w:rPrChange>
                    </w:rPr>
                  </w:pPr>
                  <w:r>
                    <w:rPr>
                      <w:lang w:val="en-US"/>
                      <w:rPrChange w:id="1826" w:author="Ming Li L" w:date="2021-11-02T12:28:00Z">
                        <w:rPr/>
                      </w:rPrChange>
                    </w:rPr>
                    <w:t>ceil(M</w:t>
                  </w:r>
                  <w:r>
                    <w:rPr>
                      <w:vertAlign w:val="subscript"/>
                      <w:lang w:val="en-US"/>
                      <w:rPrChange w:id="1827" w:author="Ming Li L" w:date="2021-11-02T12:28:00Z">
                        <w:rPr>
                          <w:vertAlign w:val="subscript"/>
                        </w:rPr>
                      </w:rPrChange>
                    </w:rPr>
                    <w:t>meas_period_w/o_gaps</w:t>
                  </w:r>
                  <w:r>
                    <w:rPr>
                      <w:lang w:val="en-US"/>
                      <w:rPrChange w:id="1828" w:author="Ming Li L" w:date="2021-11-02T12:28:00Z">
                        <w:rPr/>
                      </w:rPrChange>
                    </w:rPr>
                    <w:t xml:space="preserve"> </w:t>
                  </w:r>
                  <w:r>
                    <w:rPr>
                      <w:lang w:val="en-US"/>
                    </w:rPr>
                    <w:t>Xk</w:t>
                  </w:r>
                  <w:r>
                    <w:rPr>
                      <w:vertAlign w:val="subscript"/>
                      <w:lang w:val="en-US"/>
                      <w:rPrChange w:id="1829" w:author="Ming Li L" w:date="2021-11-02T12:28:00Z">
                        <w:rPr>
                          <w:vertAlign w:val="subscript"/>
                        </w:rPr>
                      </w:rPrChange>
                    </w:rPr>
                    <w:t>p</w:t>
                  </w:r>
                  <w:r>
                    <w:rPr>
                      <w:lang w:val="en-US"/>
                      <w:rPrChange w:id="1830" w:author="Ming Li L" w:date="2021-11-02T12:28:00Z">
                        <w:rPr/>
                      </w:rPrChange>
                    </w:rPr>
                    <w:t xml:space="preserve"> x K</w:t>
                  </w:r>
                  <w:r>
                    <w:rPr>
                      <w:vertAlign w:val="subscript"/>
                      <w:lang w:val="en-US"/>
                      <w:rPrChange w:id="1831" w:author="Ming Li L" w:date="2021-11-02T12:28:00Z">
                        <w:rPr>
                          <w:vertAlign w:val="subscript"/>
                        </w:rPr>
                      </w:rPrChange>
                    </w:rPr>
                    <w:t>layer1_measurement</w:t>
                  </w:r>
                  <w:r>
                    <w:rPr>
                      <w:lang w:val="en-US"/>
                      <w:rPrChange w:id="1832" w:author="Ming Li L" w:date="2021-11-02T12:28:00Z">
                        <w:rPr/>
                      </w:rPrChange>
                    </w:rPr>
                    <w:t xml:space="preserve"> ) x DRX cycle x CSSF</w:t>
                  </w:r>
                  <w:r>
                    <w:rPr>
                      <w:vertAlign w:val="subscript"/>
                      <w:lang w:val="en-US"/>
                      <w:rPrChange w:id="1833" w:author="Ming Li L" w:date="2021-11-02T12:28:00Z">
                        <w:rPr>
                          <w:vertAlign w:val="subscript"/>
                        </w:rPr>
                      </w:rPrChange>
                    </w:rPr>
                    <w:t>intra</w:t>
                  </w:r>
                </w:p>
              </w:tc>
            </w:tr>
            <w:tr w:rsidR="0065637E" w14:paraId="4E2C76A0" w14:textId="77777777">
              <w:trPr>
                <w:trHeight w:val="70"/>
              </w:trPr>
              <w:tc>
                <w:tcPr>
                  <w:tcW w:w="5000" w:type="pct"/>
                  <w:gridSpan w:val="2"/>
                  <w:tcBorders>
                    <w:top w:val="single" w:sz="4" w:space="0" w:color="auto"/>
                    <w:left w:val="single" w:sz="4" w:space="0" w:color="auto"/>
                    <w:bottom w:val="single" w:sz="4" w:space="0" w:color="auto"/>
                    <w:right w:val="single" w:sz="4" w:space="0" w:color="auto"/>
                  </w:tcBorders>
                </w:tcPr>
                <w:p w14:paraId="4E2C769C" w14:textId="77777777" w:rsidR="0065637E" w:rsidRPr="0065637E" w:rsidRDefault="009813FC">
                  <w:pPr>
                    <w:pStyle w:val="TAN"/>
                    <w:rPr>
                      <w:lang w:val="en-US"/>
                      <w:rPrChange w:id="1834" w:author="Ming Li L" w:date="2021-11-02T12:28:00Z">
                        <w:rPr/>
                      </w:rPrChange>
                    </w:rPr>
                  </w:pPr>
                  <w:r>
                    <w:rPr>
                      <w:lang w:val="en-US"/>
                      <w:rPrChange w:id="1835" w:author="Ming Li L" w:date="2021-11-02T12:28:00Z">
                        <w:rPr/>
                      </w:rPrChange>
                    </w:rPr>
                    <w:t>NOTE 1:</w:t>
                  </w:r>
                  <w:r>
                    <w:rPr>
                      <w:lang w:val="en-US"/>
                      <w:rPrChange w:id="1836" w:author="Ming Li L" w:date="2021-11-02T12:28:00Z">
                        <w:rPr/>
                      </w:rPrChange>
                    </w:rPr>
                    <w:tab/>
                    <w:t>If different SMTC periodicities are configured for different cells, the SMTC period in the requirement is the one used by the cell being identified</w:t>
                  </w:r>
                </w:p>
                <w:p w14:paraId="4E2C769D" w14:textId="77777777" w:rsidR="0065637E" w:rsidRPr="0065637E" w:rsidRDefault="009813FC">
                  <w:pPr>
                    <w:pStyle w:val="TAN"/>
                    <w:rPr>
                      <w:ins w:id="1837" w:author="Nokia - Anthony Lo" w:date="2021-10-22T07:02:00Z"/>
                      <w:lang w:val="en-US"/>
                      <w:rPrChange w:id="1838" w:author="Ming Li L" w:date="2021-11-02T12:28:00Z">
                        <w:rPr>
                          <w:ins w:id="1839" w:author="Nokia - Anthony Lo" w:date="2021-10-22T07:02:00Z"/>
                        </w:rPr>
                      </w:rPrChange>
                    </w:rPr>
                  </w:pPr>
                  <w:ins w:id="1840" w:author="Nokia - Anthony Lo" w:date="2021-10-22T07:02:00Z">
                    <w:r>
                      <w:rPr>
                        <w:lang w:val="en-US"/>
                        <w:rPrChange w:id="1841" w:author="Ming Li L" w:date="2021-11-02T12:28:00Z">
                          <w:rPr/>
                        </w:rPrChange>
                      </w:rPr>
                      <w:t>NOTE 2:</w:t>
                    </w:r>
                    <w:r>
                      <w:rPr>
                        <w:lang w:val="en-US"/>
                        <w:rPrChange w:id="1842" w:author="Ming Li L" w:date="2021-11-02T12:28:00Z">
                          <w:rPr/>
                        </w:rPrChange>
                      </w:rPr>
                      <w:tab/>
                    </w:r>
                    <w:r>
                      <w:rPr>
                        <w:highlight w:val="yellow"/>
                        <w:lang w:val="en-US"/>
                        <w:rPrChange w:id="1843" w:author="Ming Li L" w:date="2021-11-02T12:28:00Z">
                          <w:rPr>
                            <w:highlight w:val="yellow"/>
                          </w:rPr>
                        </w:rPrChange>
                      </w:rPr>
                      <w:t>When TBD</w:t>
                    </w:r>
                    <w:r>
                      <w:rPr>
                        <w:rFonts w:eastAsiaTheme="minorEastAsia"/>
                        <w:highlight w:val="yellow"/>
                        <w:lang w:val="en-US" w:eastAsia="zh-CN"/>
                        <w:rPrChange w:id="1844" w:author="Ming Li L" w:date="2021-11-02T12:28:00Z">
                          <w:rPr>
                            <w:rFonts w:eastAsiaTheme="minorEastAsia"/>
                            <w:highlight w:val="yellow"/>
                            <w:lang w:eastAsia="zh-CN"/>
                          </w:rPr>
                        </w:rPrChange>
                      </w:rPr>
                      <w:t xml:space="preserve"> is</w:t>
                    </w:r>
                    <w:r>
                      <w:rPr>
                        <w:highlight w:val="yellow"/>
                        <w:lang w:val="en-US"/>
                        <w:rPrChange w:id="1845" w:author="Ming Li L" w:date="2021-11-02T12:28:00Z">
                          <w:rPr>
                            <w:highlight w:val="yellow"/>
                          </w:rPr>
                        </w:rPrChange>
                      </w:rPr>
                      <w:t xml:space="preserve"> not configured, M2 = 1.5; When TBD </w:t>
                    </w:r>
                    <w:r>
                      <w:rPr>
                        <w:rFonts w:eastAsiaTheme="minorEastAsia"/>
                        <w:highlight w:val="yellow"/>
                        <w:lang w:val="en-US" w:eastAsia="zh-CN"/>
                        <w:rPrChange w:id="1846" w:author="Ming Li L" w:date="2021-11-02T12:28:00Z">
                          <w:rPr>
                            <w:rFonts w:eastAsiaTheme="minorEastAsia"/>
                            <w:highlight w:val="yellow"/>
                            <w:lang w:eastAsia="zh-CN"/>
                          </w:rPr>
                        </w:rPrChange>
                      </w:rPr>
                      <w:t>is</w:t>
                    </w:r>
                    <w:r>
                      <w:rPr>
                        <w:highlight w:val="yellow"/>
                        <w:lang w:val="en-US"/>
                        <w:rPrChange w:id="1847" w:author="Ming Li L" w:date="2021-11-02T12:28:00Z">
                          <w:rPr>
                            <w:highlight w:val="yellow"/>
                          </w:rPr>
                        </w:rPrChange>
                      </w:rPr>
                      <w:t xml:space="preserve"> configured, M2 = 1.5 if SMTC periodicity &gt; 40 ms; otherwise M2=1</w:t>
                    </w:r>
                    <w:r>
                      <w:rPr>
                        <w:lang w:val="en-US"/>
                        <w:rPrChange w:id="1848" w:author="Ming Li L" w:date="2021-11-02T12:28:00Z">
                          <w:rPr/>
                        </w:rPrChange>
                      </w:rPr>
                      <w:t>.</w:t>
                    </w:r>
                  </w:ins>
                </w:p>
                <w:p w14:paraId="4E2C769E" w14:textId="77777777" w:rsidR="0065637E" w:rsidRPr="0065637E" w:rsidRDefault="009813FC">
                  <w:pPr>
                    <w:pStyle w:val="TAN"/>
                    <w:rPr>
                      <w:ins w:id="1849" w:author="Nokia - Anthony Lo" w:date="2021-10-22T07:02:00Z"/>
                      <w:iCs/>
                      <w:lang w:val="en-US"/>
                      <w:rPrChange w:id="1850" w:author="Ming Li L" w:date="2021-11-02T12:28:00Z">
                        <w:rPr>
                          <w:ins w:id="1851" w:author="Nokia - Anthony Lo" w:date="2021-10-22T07:02:00Z"/>
                          <w:iCs/>
                        </w:rPr>
                      </w:rPrChange>
                    </w:rPr>
                  </w:pPr>
                  <w:ins w:id="1852" w:author="Nokia - Anthony Lo" w:date="2021-10-22T07:02:00Z">
                    <w:r>
                      <w:rPr>
                        <w:iCs/>
                        <w:lang w:val="en-US"/>
                        <w:rPrChange w:id="1853" w:author="Ming Li L" w:date="2021-11-02T12:28:00Z">
                          <w:rPr>
                            <w:iCs/>
                          </w:rPr>
                        </w:rPrChange>
                      </w:rPr>
                      <w:t xml:space="preserve">NOTE 3:   </w:t>
                    </w:r>
                    <w:r>
                      <w:rPr>
                        <w:iCs/>
                        <w:highlight w:val="yellow"/>
                        <w:lang w:val="en-US"/>
                        <w:rPrChange w:id="1854" w:author="Ming Li L" w:date="2021-11-02T12:28:00Z">
                          <w:rPr>
                            <w:iCs/>
                            <w:highlight w:val="yellow"/>
                          </w:rPr>
                        </w:rPrChange>
                      </w:rPr>
                      <w:t>DRX cycle &gt; [40 ms] is not applicable to FR2 HST scenarios</w:t>
                    </w:r>
                    <w:r>
                      <w:rPr>
                        <w:iCs/>
                        <w:lang w:val="en-US"/>
                        <w:rPrChange w:id="1855" w:author="Ming Li L" w:date="2021-11-02T12:28:00Z">
                          <w:rPr>
                            <w:iCs/>
                          </w:rPr>
                        </w:rPrChange>
                      </w:rPr>
                      <w:t>.</w:t>
                    </w:r>
                  </w:ins>
                </w:p>
                <w:p w14:paraId="4E2C769F" w14:textId="77777777" w:rsidR="0065637E" w:rsidRPr="0065637E" w:rsidRDefault="0065637E">
                  <w:pPr>
                    <w:pStyle w:val="TAN"/>
                    <w:rPr>
                      <w:lang w:val="en-US"/>
                      <w:rPrChange w:id="1856" w:author="Ming Li L" w:date="2021-11-02T12:28:00Z">
                        <w:rPr/>
                      </w:rPrChange>
                    </w:rPr>
                  </w:pPr>
                </w:p>
              </w:tc>
            </w:tr>
          </w:tbl>
          <w:p w14:paraId="4E2C76A1" w14:textId="77777777" w:rsidR="0065637E" w:rsidRDefault="0065637E"/>
          <w:p w14:paraId="4E2C76A2" w14:textId="77777777" w:rsidR="0065637E" w:rsidRDefault="009813FC">
            <w:pPr>
              <w:ind w:left="360"/>
            </w:pPr>
            <w:r>
              <w:t>The pros and cons of the above options are summarized below:</w:t>
            </w:r>
          </w:p>
          <w:tbl>
            <w:tblPr>
              <w:tblStyle w:val="afd"/>
              <w:tblW w:w="0" w:type="auto"/>
              <w:tblInd w:w="431" w:type="dxa"/>
              <w:tblLook w:val="04A0" w:firstRow="1" w:lastRow="0" w:firstColumn="1" w:lastColumn="0" w:noHBand="0" w:noVBand="1"/>
            </w:tblPr>
            <w:tblGrid>
              <w:gridCol w:w="1220"/>
              <w:gridCol w:w="4982"/>
            </w:tblGrid>
            <w:tr w:rsidR="0065637E" w14:paraId="4E2C76A5" w14:textId="77777777">
              <w:tc>
                <w:tcPr>
                  <w:tcW w:w="1549" w:type="dxa"/>
                </w:tcPr>
                <w:p w14:paraId="4E2C76A3" w14:textId="77777777" w:rsidR="0065637E" w:rsidRDefault="0065637E"/>
              </w:tc>
              <w:tc>
                <w:tcPr>
                  <w:tcW w:w="7637" w:type="dxa"/>
                </w:tcPr>
                <w:p w14:paraId="4E2C76A4" w14:textId="77777777" w:rsidR="0065637E" w:rsidRDefault="009813FC">
                  <w:r>
                    <w:t>Pros and cons</w:t>
                  </w:r>
                </w:p>
              </w:tc>
            </w:tr>
            <w:tr w:rsidR="0065637E" w14:paraId="4E2C76A8" w14:textId="77777777">
              <w:tc>
                <w:tcPr>
                  <w:tcW w:w="1549" w:type="dxa"/>
                </w:tcPr>
                <w:p w14:paraId="4E2C76A6" w14:textId="77777777" w:rsidR="0065637E" w:rsidRDefault="009813FC">
                  <w:r>
                    <w:t>Option 1</w:t>
                  </w:r>
                </w:p>
              </w:tc>
              <w:tc>
                <w:tcPr>
                  <w:tcW w:w="7637" w:type="dxa"/>
                </w:tcPr>
                <w:p w14:paraId="4E2C76A7" w14:textId="77777777" w:rsidR="0065637E" w:rsidRDefault="009813FC">
                  <w:pPr>
                    <w:spacing w:after="120"/>
                  </w:pPr>
                  <w:r>
                    <w:t xml:space="preserve">The specified requirement is optimized and dedicated to a specific deployment scenario. Consequently, it may not represent a practical deployment scenario. If a deployment scenario differs from Scenarios A or B, then a new set of requirement needs to be defined.  </w:t>
                  </w:r>
                </w:p>
              </w:tc>
            </w:tr>
            <w:tr w:rsidR="0065637E" w14:paraId="4E2C76AB" w14:textId="77777777">
              <w:tc>
                <w:tcPr>
                  <w:tcW w:w="1549" w:type="dxa"/>
                </w:tcPr>
                <w:p w14:paraId="4E2C76A9" w14:textId="77777777" w:rsidR="0065637E" w:rsidRDefault="009813FC">
                  <w:r>
                    <w:lastRenderedPageBreak/>
                    <w:t>Option 2</w:t>
                  </w:r>
                </w:p>
              </w:tc>
              <w:tc>
                <w:tcPr>
                  <w:tcW w:w="7637" w:type="dxa"/>
                </w:tcPr>
                <w:p w14:paraId="4E2C76AA" w14:textId="77777777" w:rsidR="0065637E" w:rsidRDefault="009813FC">
                  <w:pPr>
                    <w:spacing w:after="120"/>
                  </w:pPr>
                  <w:r>
                    <w:t xml:space="preserve">One representative requirement for all possible deployment scenarios. This means, one size fits all. Such a requirement may be unfair to specific scenarios.  </w:t>
                  </w:r>
                </w:p>
              </w:tc>
            </w:tr>
          </w:tbl>
          <w:p w14:paraId="4E2C76AC" w14:textId="77777777" w:rsidR="0065637E" w:rsidRDefault="0065637E"/>
          <w:p w14:paraId="4E2C76AD" w14:textId="77777777" w:rsidR="0065637E" w:rsidRDefault="009813FC">
            <w:pPr>
              <w:pStyle w:val="RAN4proposal"/>
              <w:numPr>
                <w:ilvl w:val="0"/>
                <w:numId w:val="0"/>
              </w:numPr>
            </w:pPr>
            <w:r>
              <w:t>Proposal 3: RAN4 are encouraged to investigate the potential beam switching issues in unidirectional scenarios when UE is moving in the direction opposite to the pointing direction of RRH TX beams.</w:t>
            </w:r>
          </w:p>
          <w:p w14:paraId="4E2C76AE" w14:textId="77777777" w:rsidR="0065637E" w:rsidRDefault="009813FC">
            <w:pPr>
              <w:pStyle w:val="RAN4proposal"/>
              <w:numPr>
                <w:ilvl w:val="0"/>
                <w:numId w:val="0"/>
              </w:numPr>
            </w:pPr>
            <w:r>
              <w:t>Proposal 4: Two options for SSB-based L1 measurement requirements</w:t>
            </w:r>
          </w:p>
          <w:p w14:paraId="4E2C76AF" w14:textId="77777777" w:rsidR="0065637E" w:rsidRDefault="009813FC">
            <w:pPr>
              <w:ind w:left="360"/>
              <w:rPr>
                <w:b/>
                <w:bCs/>
              </w:rPr>
            </w:pPr>
            <w:r>
              <w:rPr>
                <w:b/>
                <w:bCs/>
              </w:rPr>
              <w:t>Option 1: Separate sets of requirements for deployment Scenarios A and B</w:t>
            </w:r>
          </w:p>
          <w:p w14:paraId="4E2C76B0" w14:textId="77777777" w:rsidR="0065637E" w:rsidRDefault="009813FC">
            <w:pPr>
              <w:ind w:left="505"/>
              <w:rPr>
                <w:b/>
                <w:bCs/>
              </w:rPr>
            </w:pPr>
            <w:r>
              <w:rPr>
                <w:b/>
                <w:bCs/>
              </w:rPr>
              <w:t>For unidirectional Scenario A, the SSB-based L1 measurement requirement is enhanced for DRX cycle ≤ [160 ms] in Table 11.</w:t>
            </w:r>
          </w:p>
          <w:p w14:paraId="4E2C76B1" w14:textId="77777777" w:rsidR="0065637E" w:rsidRDefault="009813FC">
            <w:pPr>
              <w:ind w:left="720" w:firstLine="720"/>
            </w:pPr>
            <w:r>
              <w:rPr>
                <w:rFonts w:eastAsiaTheme="minorEastAsia"/>
              </w:rPr>
              <w:t xml:space="preserve">Table 11:  </w:t>
            </w:r>
            <w:r>
              <w:t>Measurement period for T</w:t>
            </w:r>
            <w:r>
              <w:rPr>
                <w:vertAlign w:val="subscript"/>
              </w:rPr>
              <w:t>L1-RSRP_Measurement_Period_SSB</w:t>
            </w:r>
            <w:r>
              <w:t xml:space="preserve"> for FR2 </w:t>
            </w:r>
            <w:r>
              <w:rPr>
                <w:rFonts w:eastAsiaTheme="minorEastAsia"/>
              </w:rPr>
              <w:t>for Scenario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5637E" w14:paraId="4E2C76B4"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4E2C76B2" w14:textId="77777777" w:rsidR="0065637E" w:rsidRDefault="009813FC">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4E2C76B3" w14:textId="77777777" w:rsidR="0065637E" w:rsidRPr="0065637E" w:rsidRDefault="009813FC">
                  <w:pPr>
                    <w:pStyle w:val="TAH"/>
                    <w:rPr>
                      <w:lang w:val="en-US"/>
                      <w:rPrChange w:id="1857" w:author="Ming Li L" w:date="2021-11-02T12:28:00Z">
                        <w:rPr/>
                      </w:rPrChange>
                    </w:rPr>
                  </w:pPr>
                  <w:r>
                    <w:rPr>
                      <w:lang w:val="en-US"/>
                      <w:rPrChange w:id="1858" w:author="Ming Li L" w:date="2021-11-02T12:28:00Z">
                        <w:rPr/>
                      </w:rPrChange>
                    </w:rPr>
                    <w:t>T</w:t>
                  </w:r>
                  <w:r>
                    <w:rPr>
                      <w:vertAlign w:val="subscript"/>
                      <w:lang w:val="en-US"/>
                      <w:rPrChange w:id="1859" w:author="Ming Li L" w:date="2021-11-02T12:28:00Z">
                        <w:rPr>
                          <w:vertAlign w:val="subscript"/>
                        </w:rPr>
                      </w:rPrChange>
                    </w:rPr>
                    <w:t>L1-RSRP_Measurement_Period_SSB</w:t>
                  </w:r>
                  <w:r>
                    <w:rPr>
                      <w:lang w:val="en-US"/>
                      <w:rPrChange w:id="1860" w:author="Ming Li L" w:date="2021-11-02T12:28:00Z">
                        <w:rPr/>
                      </w:rPrChange>
                    </w:rPr>
                    <w:t xml:space="preserve"> (ms) </w:t>
                  </w:r>
                </w:p>
              </w:tc>
            </w:tr>
            <w:tr w:rsidR="0065637E" w14:paraId="4E2C76B7"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4E2C76B5" w14:textId="77777777" w:rsidR="0065637E" w:rsidRDefault="009813FC">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4E2C76B6" w14:textId="77777777" w:rsidR="0065637E" w:rsidRDefault="009813FC">
                  <w:pPr>
                    <w:pStyle w:val="TAC"/>
                    <w:rPr>
                      <w:lang w:val="fr-FR"/>
                    </w:rPr>
                  </w:pPr>
                  <w:r>
                    <w:rPr>
                      <w:rFonts w:cs="v4.2.0"/>
                      <w:lang w:val="fr-FR"/>
                    </w:rPr>
                    <w:t>max(T</w:t>
                  </w:r>
                  <w:r>
                    <w:rPr>
                      <w:rFonts w:cs="v4.2.0"/>
                      <w:vertAlign w:val="subscript"/>
                      <w:lang w:val="fr-FR"/>
                    </w:rPr>
                    <w:t>Report</w:t>
                  </w:r>
                  <w:r>
                    <w:rPr>
                      <w:rFonts w:cs="v4.2.0"/>
                      <w:lang w:val="fr-FR"/>
                    </w:rPr>
                    <w:t>, ceil(M*P*</w:t>
                  </w:r>
                  <w:r>
                    <w:rPr>
                      <w:rFonts w:cs="v4.2.0"/>
                      <w:highlight w:val="yellow"/>
                      <w:lang w:val="fr-FR"/>
                    </w:rPr>
                    <w:t>N</w:t>
                  </w:r>
                  <w:r>
                    <w:rPr>
                      <w:rFonts w:cs="v4.2.0"/>
                      <w:highlight w:val="yellow"/>
                      <w:vertAlign w:val="subscript"/>
                      <w:lang w:val="fr-FR"/>
                    </w:rPr>
                    <w:t>A</w:t>
                  </w:r>
                  <w:r>
                    <w:rPr>
                      <w:rFonts w:cs="v4.2.0"/>
                      <w:lang w:val="fr-FR"/>
                    </w:rPr>
                    <w:t>)*T</w:t>
                  </w:r>
                  <w:r>
                    <w:rPr>
                      <w:rFonts w:cs="v4.2.0"/>
                      <w:vertAlign w:val="subscript"/>
                      <w:lang w:val="fr-FR"/>
                    </w:rPr>
                    <w:t>SSB</w:t>
                  </w:r>
                  <w:r>
                    <w:rPr>
                      <w:rFonts w:cs="v4.2.0"/>
                      <w:lang w:val="fr-FR"/>
                    </w:rPr>
                    <w:t>)</w:t>
                  </w:r>
                </w:p>
              </w:tc>
            </w:tr>
            <w:tr w:rsidR="0065637E" w14:paraId="4E2C76BA"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4E2C76B8" w14:textId="77777777" w:rsidR="0065637E" w:rsidRDefault="009813FC">
                  <w:pPr>
                    <w:pStyle w:val="TAC"/>
                  </w:pPr>
                  <w:r>
                    <w:rPr>
                      <w:highlight w:val="yellow"/>
                    </w:rPr>
                    <w:t xml:space="preserve">DRX cycle </w:t>
                  </w:r>
                  <w:r>
                    <w:rPr>
                      <w:rFonts w:hint="eastAsia"/>
                      <w:highlight w:val="yellow"/>
                    </w:rPr>
                    <w:t>≤</w:t>
                  </w:r>
                  <w:r>
                    <w:rPr>
                      <w:highlight w:val="yellow"/>
                    </w:rPr>
                    <w:t xml:space="preserve"> [160ms]</w:t>
                  </w:r>
                </w:p>
              </w:tc>
              <w:tc>
                <w:tcPr>
                  <w:tcW w:w="4582" w:type="dxa"/>
                  <w:tcBorders>
                    <w:top w:val="single" w:sz="4" w:space="0" w:color="auto"/>
                    <w:left w:val="single" w:sz="4" w:space="0" w:color="auto"/>
                    <w:bottom w:val="single" w:sz="4" w:space="0" w:color="auto"/>
                    <w:right w:val="single" w:sz="4" w:space="0" w:color="auto"/>
                  </w:tcBorders>
                </w:tcPr>
                <w:p w14:paraId="4E2C76B9" w14:textId="77777777" w:rsidR="0065637E" w:rsidRDefault="009813FC">
                  <w:pPr>
                    <w:pStyle w:val="TAC"/>
                    <w:rPr>
                      <w:rFonts w:cs="v4.2.0"/>
                      <w:lang w:val="fr-FR"/>
                    </w:rPr>
                  </w:pPr>
                  <w:r>
                    <w:rPr>
                      <w:rFonts w:cs="v4.2.0"/>
                      <w:lang w:val="fr-FR"/>
                    </w:rPr>
                    <w:t>max(T</w:t>
                  </w:r>
                  <w:r>
                    <w:rPr>
                      <w:rFonts w:cs="v4.2.0"/>
                      <w:vertAlign w:val="subscript"/>
                      <w:lang w:val="fr-FR"/>
                    </w:rPr>
                    <w:t>Report</w:t>
                  </w:r>
                  <w:r>
                    <w:rPr>
                      <w:rFonts w:cs="v4.2.0"/>
                      <w:lang w:val="fr-FR"/>
                    </w:rPr>
                    <w:t>, ceil(1.5*M*P*</w:t>
                  </w:r>
                  <w:r>
                    <w:rPr>
                      <w:rFonts w:cs="v4.2.0"/>
                      <w:highlight w:val="yellow"/>
                      <w:lang w:val="fr-FR"/>
                    </w:rPr>
                    <w:t>N</w:t>
                  </w:r>
                  <w:r>
                    <w:rPr>
                      <w:rFonts w:cs="v4.2.0"/>
                      <w:highlight w:val="yellow"/>
                      <w:vertAlign w:val="subscript"/>
                      <w:lang w:val="fr-FR"/>
                    </w:rPr>
                    <w:t>A</w:t>
                  </w:r>
                  <w:r>
                    <w:rPr>
                      <w:rFonts w:cs="v4.2.0"/>
                      <w:lang w:val="fr-FR"/>
                    </w:rPr>
                    <w:t>)*max(T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65637E" w14:paraId="4E2C76BD"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4E2C76BB" w14:textId="77777777" w:rsidR="0065637E" w:rsidRDefault="009813FC">
                  <w:pPr>
                    <w:pStyle w:val="TAC"/>
                  </w:pPr>
                  <w:r>
                    <w:t xml:space="preserve">DRX cycle </w:t>
                  </w:r>
                  <w:r>
                    <w:rPr>
                      <w:rFonts w:hint="eastAsia"/>
                    </w:rPr>
                    <w:t>≤</w:t>
                  </w:r>
                  <w:r>
                    <w:t xml:space="preserve"> 320ms</w:t>
                  </w:r>
                </w:p>
              </w:tc>
              <w:tc>
                <w:tcPr>
                  <w:tcW w:w="4582" w:type="dxa"/>
                  <w:tcBorders>
                    <w:top w:val="single" w:sz="4" w:space="0" w:color="auto"/>
                    <w:left w:val="single" w:sz="4" w:space="0" w:color="auto"/>
                    <w:bottom w:val="single" w:sz="4" w:space="0" w:color="auto"/>
                    <w:right w:val="single" w:sz="4" w:space="0" w:color="auto"/>
                  </w:tcBorders>
                </w:tcPr>
                <w:p w14:paraId="4E2C76BC" w14:textId="77777777" w:rsidR="0065637E" w:rsidRDefault="009813FC">
                  <w:pPr>
                    <w:pStyle w:val="TAC"/>
                    <w:rPr>
                      <w:lang w:val="fr-FR"/>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65637E" w14:paraId="4E2C76C0"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4E2C76BE" w14:textId="77777777" w:rsidR="0065637E" w:rsidRDefault="009813FC">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4E2C76BF" w14:textId="77777777" w:rsidR="0065637E" w:rsidRDefault="009813FC">
                  <w:pPr>
                    <w:pStyle w:val="TAC"/>
                    <w:rPr>
                      <w:lang w:val="fr-FR"/>
                    </w:rPr>
                  </w:pPr>
                  <w:r>
                    <w:rPr>
                      <w:rFonts w:cs="v4.2.0"/>
                      <w:lang w:val="fr-FR"/>
                    </w:rPr>
                    <w:t>ceil(1.5*M*P*N)*T</w:t>
                  </w:r>
                  <w:r>
                    <w:rPr>
                      <w:rFonts w:cs="v4.2.0"/>
                      <w:vertAlign w:val="subscript"/>
                      <w:lang w:val="fr-FR"/>
                    </w:rPr>
                    <w:t>DRX</w:t>
                  </w:r>
                </w:p>
              </w:tc>
            </w:tr>
            <w:tr w:rsidR="0065637E" w14:paraId="4E2C76C2" w14:textId="77777777">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4E2C76C1" w14:textId="77777777" w:rsidR="0065637E" w:rsidRPr="0065637E" w:rsidRDefault="009813FC">
                  <w:pPr>
                    <w:pStyle w:val="TAN"/>
                    <w:rPr>
                      <w:rFonts w:cs="v4.2.0"/>
                      <w:lang w:val="en-US"/>
                      <w:rPrChange w:id="1861" w:author="Ming Li L" w:date="2021-11-02T12:28:00Z">
                        <w:rPr>
                          <w:rFonts w:cs="v4.2.0"/>
                        </w:rPr>
                      </w:rPrChange>
                    </w:rPr>
                  </w:pPr>
                  <w:r>
                    <w:rPr>
                      <w:lang w:val="en-US"/>
                      <w:rPrChange w:id="1862" w:author="Ming Li L" w:date="2021-11-02T12:28:00Z">
                        <w:rPr/>
                      </w:rPrChange>
                    </w:rPr>
                    <w:t>Note:</w:t>
                  </w:r>
                  <w:r>
                    <w:rPr>
                      <w:lang w:val="en-US"/>
                      <w:rPrChange w:id="1863" w:author="Ming Li L" w:date="2021-11-02T12:28:00Z">
                        <w:rPr/>
                      </w:rPrChange>
                    </w:rPr>
                    <w:tab/>
                  </w:r>
                  <w:r>
                    <w:rPr>
                      <w:rFonts w:cs="v4.2.0"/>
                      <w:lang w:val="en-US"/>
                      <w:rPrChange w:id="1864" w:author="Ming Li L" w:date="2021-11-02T12:28:00Z">
                        <w:rPr>
                          <w:rFonts w:cs="v4.2.0"/>
                        </w:rPr>
                      </w:rPrChange>
                    </w:rPr>
                    <w:t>T</w:t>
                  </w:r>
                  <w:r>
                    <w:rPr>
                      <w:rFonts w:cs="v4.2.0"/>
                      <w:vertAlign w:val="subscript"/>
                      <w:lang w:val="en-US"/>
                      <w:rPrChange w:id="1865" w:author="Ming Li L" w:date="2021-11-02T12:28:00Z">
                        <w:rPr>
                          <w:rFonts w:cs="v4.2.0"/>
                          <w:vertAlign w:val="subscript"/>
                        </w:rPr>
                      </w:rPrChange>
                    </w:rPr>
                    <w:t>SSB</w:t>
                  </w:r>
                  <w:r>
                    <w:rPr>
                      <w:lang w:val="en-US"/>
                      <w:rPrChange w:id="1866" w:author="Ming Li L" w:date="2021-11-02T12:28:00Z">
                        <w:rPr/>
                      </w:rPrChange>
                    </w:rPr>
                    <w:t xml:space="preserve"> = ssb-periodicityServingCell is the periodicity of the SSB-Index configured for L1-RSRP measurement.</w:t>
                  </w:r>
                  <w:r>
                    <w:rPr>
                      <w:rFonts w:cs="v4.2.0"/>
                      <w:lang w:val="en-US"/>
                      <w:rPrChange w:id="1867" w:author="Ming Li L" w:date="2021-11-02T12:28:00Z">
                        <w:rPr>
                          <w:rFonts w:cs="v4.2.0"/>
                        </w:rPr>
                      </w:rPrChange>
                    </w:rPr>
                    <w:t xml:space="preserve"> T</w:t>
                  </w:r>
                  <w:r>
                    <w:rPr>
                      <w:rFonts w:cs="v4.2.0"/>
                      <w:vertAlign w:val="subscript"/>
                      <w:lang w:val="en-US"/>
                      <w:rPrChange w:id="1868" w:author="Ming Li L" w:date="2021-11-02T12:28:00Z">
                        <w:rPr>
                          <w:rFonts w:cs="v4.2.0"/>
                          <w:vertAlign w:val="subscript"/>
                        </w:rPr>
                      </w:rPrChange>
                    </w:rPr>
                    <w:t>DRX</w:t>
                  </w:r>
                  <w:r>
                    <w:rPr>
                      <w:lang w:val="en-US"/>
                      <w:rPrChange w:id="1869" w:author="Ming Li L" w:date="2021-11-02T12:28:00Z">
                        <w:rPr/>
                      </w:rPrChange>
                    </w:rPr>
                    <w:t xml:space="preserve"> is the DRX cycle length. </w:t>
                  </w:r>
                  <w:r>
                    <w:rPr>
                      <w:rFonts w:cs="v4.2.0"/>
                      <w:lang w:val="en-US"/>
                      <w:rPrChange w:id="1870" w:author="Ming Li L" w:date="2021-11-02T12:28:00Z">
                        <w:rPr>
                          <w:rFonts w:cs="v4.2.0"/>
                        </w:rPr>
                      </w:rPrChange>
                    </w:rPr>
                    <w:t>T</w:t>
                  </w:r>
                  <w:r>
                    <w:rPr>
                      <w:rFonts w:cs="v4.2.0"/>
                      <w:vertAlign w:val="subscript"/>
                      <w:lang w:val="en-US"/>
                      <w:rPrChange w:id="1871" w:author="Ming Li L" w:date="2021-11-02T12:28:00Z">
                        <w:rPr>
                          <w:rFonts w:cs="v4.2.0"/>
                          <w:vertAlign w:val="subscript"/>
                        </w:rPr>
                      </w:rPrChange>
                    </w:rPr>
                    <w:t>Report</w:t>
                  </w:r>
                  <w:r>
                    <w:rPr>
                      <w:lang w:val="en-US"/>
                      <w:rPrChange w:id="1872" w:author="Ming Li L" w:date="2021-11-02T12:28:00Z">
                        <w:rPr/>
                      </w:rPrChange>
                    </w:rPr>
                    <w:t xml:space="preserve"> is configured periodicity for reporting.</w:t>
                  </w:r>
                </w:p>
              </w:tc>
            </w:tr>
          </w:tbl>
          <w:p w14:paraId="4E2C76C3" w14:textId="77777777" w:rsidR="0065637E" w:rsidRDefault="009813FC">
            <w:pPr>
              <w:ind w:left="1440"/>
              <w:rPr>
                <w:b/>
                <w:bCs/>
              </w:rPr>
            </w:pPr>
            <w:r>
              <w:rPr>
                <w:highlight w:val="yellow"/>
              </w:rPr>
              <w:t>N</w:t>
            </w:r>
            <w:r>
              <w:rPr>
                <w:highlight w:val="yellow"/>
                <w:vertAlign w:val="subscript"/>
              </w:rPr>
              <w:t>A</w:t>
            </w:r>
            <w:r>
              <w:rPr>
                <w:highlight w:val="yellow"/>
              </w:rPr>
              <w:t xml:space="preserve"> = 2</w:t>
            </w:r>
          </w:p>
          <w:p w14:paraId="4E2C76C4" w14:textId="77777777" w:rsidR="0065637E" w:rsidRDefault="009813FC">
            <w:pPr>
              <w:ind w:left="505"/>
              <w:rPr>
                <w:b/>
                <w:bCs/>
              </w:rPr>
            </w:pPr>
            <w:r>
              <w:rPr>
                <w:b/>
                <w:bCs/>
              </w:rPr>
              <w:t>For unidirectional and bidirectional Scenario B, the SSB-based L1 measurmeent requirement is enhanced for DRX cycle &lt; [40 ms] in Table 13.</w:t>
            </w:r>
          </w:p>
          <w:p w14:paraId="4E2C76C5" w14:textId="77777777" w:rsidR="0065637E" w:rsidRDefault="009813FC">
            <w:pPr>
              <w:ind w:firstLine="720"/>
            </w:pPr>
            <w:r>
              <w:rPr>
                <w:rFonts w:eastAsiaTheme="minorEastAsia"/>
              </w:rPr>
              <w:t xml:space="preserve">Table 13:  </w:t>
            </w:r>
            <w:r>
              <w:t>Measurement period for T</w:t>
            </w:r>
            <w:r>
              <w:rPr>
                <w:vertAlign w:val="subscript"/>
              </w:rPr>
              <w:t>L1-RSRP_Measurement_Period_SSB</w:t>
            </w:r>
            <w:r>
              <w:t xml:space="preserve"> for FR2 </w:t>
            </w:r>
            <w:r>
              <w:rPr>
                <w:rFonts w:eastAsiaTheme="minorEastAsia"/>
              </w:rPr>
              <w:t>for bidirectional Scenario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5637E" w14:paraId="4E2C76C8"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4E2C76C6" w14:textId="77777777" w:rsidR="0065637E" w:rsidRDefault="009813FC">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4E2C76C7" w14:textId="77777777" w:rsidR="0065637E" w:rsidRPr="0065637E" w:rsidRDefault="009813FC">
                  <w:pPr>
                    <w:pStyle w:val="TAH"/>
                    <w:rPr>
                      <w:lang w:val="en-US"/>
                      <w:rPrChange w:id="1873" w:author="Ming Li L" w:date="2021-11-02T12:28:00Z">
                        <w:rPr/>
                      </w:rPrChange>
                    </w:rPr>
                  </w:pPr>
                  <w:r>
                    <w:rPr>
                      <w:lang w:val="en-US"/>
                      <w:rPrChange w:id="1874" w:author="Ming Li L" w:date="2021-11-02T12:28:00Z">
                        <w:rPr/>
                      </w:rPrChange>
                    </w:rPr>
                    <w:t>T</w:t>
                  </w:r>
                  <w:r>
                    <w:rPr>
                      <w:vertAlign w:val="subscript"/>
                      <w:lang w:val="en-US"/>
                      <w:rPrChange w:id="1875" w:author="Ming Li L" w:date="2021-11-02T12:28:00Z">
                        <w:rPr>
                          <w:vertAlign w:val="subscript"/>
                        </w:rPr>
                      </w:rPrChange>
                    </w:rPr>
                    <w:t>L1-RSRP_Measurement_Period_SSB</w:t>
                  </w:r>
                  <w:r>
                    <w:rPr>
                      <w:lang w:val="en-US"/>
                      <w:rPrChange w:id="1876" w:author="Ming Li L" w:date="2021-11-02T12:28:00Z">
                        <w:rPr/>
                      </w:rPrChange>
                    </w:rPr>
                    <w:t xml:space="preserve"> (ms) </w:t>
                  </w:r>
                </w:p>
              </w:tc>
            </w:tr>
            <w:tr w:rsidR="0065637E" w14:paraId="4E2C76CB"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4E2C76C9" w14:textId="77777777" w:rsidR="0065637E" w:rsidRDefault="009813FC">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4E2C76CA" w14:textId="77777777" w:rsidR="0065637E" w:rsidRDefault="009813FC">
                  <w:pPr>
                    <w:pStyle w:val="TAC"/>
                    <w:rPr>
                      <w:lang w:val="fr-FR"/>
                    </w:rPr>
                  </w:pPr>
                  <w:r>
                    <w:rPr>
                      <w:rFonts w:cs="v4.2.0"/>
                      <w:lang w:val="fr-FR"/>
                    </w:rPr>
                    <w:t>max(T</w:t>
                  </w:r>
                  <w:r>
                    <w:rPr>
                      <w:rFonts w:cs="v4.2.0"/>
                      <w:vertAlign w:val="subscript"/>
                      <w:lang w:val="fr-FR"/>
                    </w:rPr>
                    <w:t>Report</w:t>
                  </w:r>
                  <w:r>
                    <w:rPr>
                      <w:rFonts w:cs="v4.2.0"/>
                      <w:lang w:val="fr-FR"/>
                    </w:rPr>
                    <w:t>, ceil(M*P*</w:t>
                  </w:r>
                  <w:r>
                    <w:rPr>
                      <w:rFonts w:cs="v4.2.0"/>
                      <w:highlight w:val="yellow"/>
                      <w:lang w:val="fr-FR"/>
                    </w:rPr>
                    <w:t>N</w:t>
                  </w:r>
                  <w:r>
                    <w:rPr>
                      <w:rFonts w:cs="v4.2.0"/>
                      <w:highlight w:val="yellow"/>
                      <w:vertAlign w:val="subscript"/>
                      <w:lang w:val="fr-FR"/>
                    </w:rPr>
                    <w:t>B</w:t>
                  </w:r>
                  <w:r>
                    <w:rPr>
                      <w:rFonts w:cs="v4.2.0"/>
                      <w:lang w:val="fr-FR"/>
                    </w:rPr>
                    <w:t>)*T</w:t>
                  </w:r>
                  <w:r>
                    <w:rPr>
                      <w:rFonts w:cs="v4.2.0"/>
                      <w:vertAlign w:val="subscript"/>
                      <w:lang w:val="fr-FR"/>
                    </w:rPr>
                    <w:t>SSB</w:t>
                  </w:r>
                  <w:r>
                    <w:rPr>
                      <w:rFonts w:cs="v4.2.0"/>
                      <w:lang w:val="fr-FR"/>
                    </w:rPr>
                    <w:t>)</w:t>
                  </w:r>
                </w:p>
              </w:tc>
            </w:tr>
            <w:tr w:rsidR="0065637E" w14:paraId="4E2C76CE"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4E2C76CC" w14:textId="77777777" w:rsidR="0065637E" w:rsidRDefault="009813FC">
                  <w:pPr>
                    <w:pStyle w:val="TAC"/>
                  </w:pPr>
                  <w:r>
                    <w:rPr>
                      <w:highlight w:val="yellow"/>
                    </w:rPr>
                    <w:t xml:space="preserve">DRX cycle </w:t>
                  </w:r>
                  <w:r>
                    <w:rPr>
                      <w:rFonts w:hint="eastAsia"/>
                      <w:highlight w:val="yellow"/>
                    </w:rPr>
                    <w:t>&lt;</w:t>
                  </w:r>
                  <w:r>
                    <w:rPr>
                      <w:highlight w:val="yellow"/>
                    </w:rPr>
                    <w:t xml:space="preserve"> [40ms]</w:t>
                  </w:r>
                </w:p>
              </w:tc>
              <w:tc>
                <w:tcPr>
                  <w:tcW w:w="4582" w:type="dxa"/>
                  <w:tcBorders>
                    <w:top w:val="single" w:sz="4" w:space="0" w:color="auto"/>
                    <w:left w:val="single" w:sz="4" w:space="0" w:color="auto"/>
                    <w:bottom w:val="single" w:sz="4" w:space="0" w:color="auto"/>
                    <w:right w:val="single" w:sz="4" w:space="0" w:color="auto"/>
                  </w:tcBorders>
                </w:tcPr>
                <w:p w14:paraId="4E2C76CD" w14:textId="77777777" w:rsidR="0065637E" w:rsidRDefault="009813FC">
                  <w:pPr>
                    <w:pStyle w:val="TAC"/>
                    <w:rPr>
                      <w:rFonts w:cs="v4.2.0"/>
                      <w:lang w:val="fr-FR"/>
                    </w:rPr>
                  </w:pPr>
                  <w:r>
                    <w:rPr>
                      <w:rFonts w:cs="v4.2.0"/>
                      <w:lang w:val="fr-FR"/>
                    </w:rPr>
                    <w:t>max(T</w:t>
                  </w:r>
                  <w:r>
                    <w:rPr>
                      <w:rFonts w:cs="v4.2.0"/>
                      <w:vertAlign w:val="subscript"/>
                      <w:lang w:val="fr-FR"/>
                    </w:rPr>
                    <w:t>Report</w:t>
                  </w:r>
                  <w:r>
                    <w:rPr>
                      <w:rFonts w:cs="v4.2.0"/>
                      <w:lang w:val="fr-FR"/>
                    </w:rPr>
                    <w:t>, ceil(1.5*M*P*</w:t>
                  </w:r>
                  <w:r>
                    <w:rPr>
                      <w:rFonts w:cs="v4.2.0"/>
                      <w:highlight w:val="yellow"/>
                      <w:lang w:val="fr-FR"/>
                    </w:rPr>
                    <w:t>N</w:t>
                  </w:r>
                  <w:r>
                    <w:rPr>
                      <w:rFonts w:cs="v4.2.0"/>
                      <w:highlight w:val="yellow"/>
                      <w:vertAlign w:val="subscript"/>
                      <w:lang w:val="fr-FR"/>
                    </w:rPr>
                    <w:t>B</w:t>
                  </w:r>
                  <w:r>
                    <w:rPr>
                      <w:rFonts w:cs="v4.2.0"/>
                      <w:lang w:val="fr-FR"/>
                    </w:rPr>
                    <w:t>)*max(T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65637E" w14:paraId="4E2C76D1"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4E2C76CF" w14:textId="77777777" w:rsidR="0065637E" w:rsidRDefault="009813FC">
                  <w:pPr>
                    <w:pStyle w:val="TAC"/>
                  </w:pPr>
                  <w:r>
                    <w:t xml:space="preserve">DRX cycle </w:t>
                  </w:r>
                  <w:r>
                    <w:rPr>
                      <w:rFonts w:hint="eastAsia"/>
                    </w:rPr>
                    <w:t>≤</w:t>
                  </w:r>
                  <w:r>
                    <w:t xml:space="preserve"> 320ms</w:t>
                  </w:r>
                </w:p>
              </w:tc>
              <w:tc>
                <w:tcPr>
                  <w:tcW w:w="4582" w:type="dxa"/>
                  <w:tcBorders>
                    <w:top w:val="single" w:sz="4" w:space="0" w:color="auto"/>
                    <w:left w:val="single" w:sz="4" w:space="0" w:color="auto"/>
                    <w:bottom w:val="single" w:sz="4" w:space="0" w:color="auto"/>
                    <w:right w:val="single" w:sz="4" w:space="0" w:color="auto"/>
                  </w:tcBorders>
                </w:tcPr>
                <w:p w14:paraId="4E2C76D0" w14:textId="77777777" w:rsidR="0065637E" w:rsidRDefault="009813FC">
                  <w:pPr>
                    <w:pStyle w:val="TAC"/>
                    <w:rPr>
                      <w:lang w:val="fr-FR"/>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65637E" w14:paraId="4E2C76D4"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4E2C76D2" w14:textId="77777777" w:rsidR="0065637E" w:rsidRDefault="009813FC">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4E2C76D3" w14:textId="77777777" w:rsidR="0065637E" w:rsidRDefault="009813FC">
                  <w:pPr>
                    <w:pStyle w:val="TAC"/>
                    <w:rPr>
                      <w:lang w:val="fr-FR"/>
                    </w:rPr>
                  </w:pPr>
                  <w:r>
                    <w:rPr>
                      <w:rFonts w:cs="v4.2.0"/>
                      <w:lang w:val="fr-FR"/>
                    </w:rPr>
                    <w:t>ceil(1.5*M*P*N)*T</w:t>
                  </w:r>
                  <w:r>
                    <w:rPr>
                      <w:rFonts w:cs="v4.2.0"/>
                      <w:vertAlign w:val="subscript"/>
                      <w:lang w:val="fr-FR"/>
                    </w:rPr>
                    <w:t>DRX</w:t>
                  </w:r>
                </w:p>
              </w:tc>
            </w:tr>
            <w:tr w:rsidR="0065637E" w14:paraId="4E2C76D6" w14:textId="77777777">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4E2C76D5" w14:textId="77777777" w:rsidR="0065637E" w:rsidRPr="0065637E" w:rsidRDefault="009813FC">
                  <w:pPr>
                    <w:pStyle w:val="TAN"/>
                    <w:rPr>
                      <w:rFonts w:cs="v4.2.0"/>
                      <w:lang w:val="en-US"/>
                      <w:rPrChange w:id="1877" w:author="Ming Li L" w:date="2021-11-02T12:28:00Z">
                        <w:rPr>
                          <w:rFonts w:cs="v4.2.0"/>
                        </w:rPr>
                      </w:rPrChange>
                    </w:rPr>
                  </w:pPr>
                  <w:r>
                    <w:rPr>
                      <w:lang w:val="en-US"/>
                      <w:rPrChange w:id="1878" w:author="Ming Li L" w:date="2021-11-02T12:28:00Z">
                        <w:rPr/>
                      </w:rPrChange>
                    </w:rPr>
                    <w:t>Note:</w:t>
                  </w:r>
                  <w:r>
                    <w:rPr>
                      <w:lang w:val="en-US"/>
                      <w:rPrChange w:id="1879" w:author="Ming Li L" w:date="2021-11-02T12:28:00Z">
                        <w:rPr/>
                      </w:rPrChange>
                    </w:rPr>
                    <w:tab/>
                  </w:r>
                  <w:r>
                    <w:rPr>
                      <w:rFonts w:cs="v4.2.0"/>
                      <w:lang w:val="en-US"/>
                      <w:rPrChange w:id="1880" w:author="Ming Li L" w:date="2021-11-02T12:28:00Z">
                        <w:rPr>
                          <w:rFonts w:cs="v4.2.0"/>
                        </w:rPr>
                      </w:rPrChange>
                    </w:rPr>
                    <w:t>T</w:t>
                  </w:r>
                  <w:r>
                    <w:rPr>
                      <w:rFonts w:cs="v4.2.0"/>
                      <w:vertAlign w:val="subscript"/>
                      <w:lang w:val="en-US"/>
                      <w:rPrChange w:id="1881" w:author="Ming Li L" w:date="2021-11-02T12:28:00Z">
                        <w:rPr>
                          <w:rFonts w:cs="v4.2.0"/>
                          <w:vertAlign w:val="subscript"/>
                        </w:rPr>
                      </w:rPrChange>
                    </w:rPr>
                    <w:t>SSB</w:t>
                  </w:r>
                  <w:r>
                    <w:rPr>
                      <w:lang w:val="en-US"/>
                      <w:rPrChange w:id="1882" w:author="Ming Li L" w:date="2021-11-02T12:28:00Z">
                        <w:rPr/>
                      </w:rPrChange>
                    </w:rPr>
                    <w:t xml:space="preserve"> = ssb-periodicityServingCell is the periodicity of the SSB-Index configured for L1-RSRP measurement.</w:t>
                  </w:r>
                  <w:r>
                    <w:rPr>
                      <w:rFonts w:cs="v4.2.0"/>
                      <w:lang w:val="en-US"/>
                      <w:rPrChange w:id="1883" w:author="Ming Li L" w:date="2021-11-02T12:28:00Z">
                        <w:rPr>
                          <w:rFonts w:cs="v4.2.0"/>
                        </w:rPr>
                      </w:rPrChange>
                    </w:rPr>
                    <w:t xml:space="preserve"> T</w:t>
                  </w:r>
                  <w:r>
                    <w:rPr>
                      <w:rFonts w:cs="v4.2.0"/>
                      <w:vertAlign w:val="subscript"/>
                      <w:lang w:val="en-US"/>
                      <w:rPrChange w:id="1884" w:author="Ming Li L" w:date="2021-11-02T12:28:00Z">
                        <w:rPr>
                          <w:rFonts w:cs="v4.2.0"/>
                          <w:vertAlign w:val="subscript"/>
                        </w:rPr>
                      </w:rPrChange>
                    </w:rPr>
                    <w:t>DRX</w:t>
                  </w:r>
                  <w:r>
                    <w:rPr>
                      <w:lang w:val="en-US"/>
                      <w:rPrChange w:id="1885" w:author="Ming Li L" w:date="2021-11-02T12:28:00Z">
                        <w:rPr/>
                      </w:rPrChange>
                    </w:rPr>
                    <w:t xml:space="preserve"> is the DRX cycle length. </w:t>
                  </w:r>
                  <w:r>
                    <w:rPr>
                      <w:rFonts w:cs="v4.2.0"/>
                      <w:lang w:val="en-US"/>
                      <w:rPrChange w:id="1886" w:author="Ming Li L" w:date="2021-11-02T12:28:00Z">
                        <w:rPr>
                          <w:rFonts w:cs="v4.2.0"/>
                        </w:rPr>
                      </w:rPrChange>
                    </w:rPr>
                    <w:t>T</w:t>
                  </w:r>
                  <w:r>
                    <w:rPr>
                      <w:rFonts w:cs="v4.2.0"/>
                      <w:vertAlign w:val="subscript"/>
                      <w:lang w:val="en-US"/>
                      <w:rPrChange w:id="1887" w:author="Ming Li L" w:date="2021-11-02T12:28:00Z">
                        <w:rPr>
                          <w:rFonts w:cs="v4.2.0"/>
                          <w:vertAlign w:val="subscript"/>
                        </w:rPr>
                      </w:rPrChange>
                    </w:rPr>
                    <w:t>Report</w:t>
                  </w:r>
                  <w:r>
                    <w:rPr>
                      <w:lang w:val="en-US"/>
                      <w:rPrChange w:id="1888" w:author="Ming Li L" w:date="2021-11-02T12:28:00Z">
                        <w:rPr/>
                      </w:rPrChange>
                    </w:rPr>
                    <w:t xml:space="preserve"> is configured periodicity for reporting.</w:t>
                  </w:r>
                </w:p>
              </w:tc>
            </w:tr>
          </w:tbl>
          <w:p w14:paraId="4E2C76D7" w14:textId="77777777" w:rsidR="0065637E" w:rsidRDefault="009813FC">
            <w:pPr>
              <w:ind w:left="720" w:firstLine="720"/>
            </w:pPr>
            <w:r>
              <w:rPr>
                <w:highlight w:val="yellow"/>
              </w:rPr>
              <w:t>N</w:t>
            </w:r>
            <w:r>
              <w:rPr>
                <w:highlight w:val="yellow"/>
                <w:vertAlign w:val="subscript"/>
              </w:rPr>
              <w:t>B</w:t>
            </w:r>
            <w:r>
              <w:rPr>
                <w:highlight w:val="yellow"/>
              </w:rPr>
              <w:t xml:space="preserve"> = 6</w:t>
            </w:r>
            <w:r>
              <w:t xml:space="preserve">  </w:t>
            </w:r>
          </w:p>
          <w:p w14:paraId="4E2C76D8" w14:textId="77777777" w:rsidR="0065637E" w:rsidRDefault="009813FC">
            <w:pPr>
              <w:ind w:left="1134" w:hanging="1134"/>
              <w:rPr>
                <w:b/>
                <w:bCs/>
              </w:rPr>
            </w:pPr>
            <w:r>
              <w:rPr>
                <w:b/>
                <w:bCs/>
              </w:rPr>
              <w:t xml:space="preserve">      Option 2: One unified/common set of requirements representing all deployment scenarios (Dmin is ranging from 10 m to 150 m)  </w:t>
            </w:r>
          </w:p>
          <w:p w14:paraId="4E2C76D9" w14:textId="77777777" w:rsidR="0065637E" w:rsidRDefault="009813FC">
            <w:pPr>
              <w:ind w:left="505"/>
            </w:pPr>
            <w:r>
              <w:rPr>
                <w:b/>
                <w:bCs/>
              </w:rPr>
              <w:t>For generic deployment scenarios, the existing Rel-16 SSB-based L1 measurmeent requirement is applied for DRX cycle &lt; [40 ms] in Table 14; K is adopted from FR1 HST.</w:t>
            </w:r>
          </w:p>
          <w:p w14:paraId="4E2C76DA" w14:textId="77777777" w:rsidR="0065637E" w:rsidRDefault="009813FC">
            <w:pPr>
              <w:ind w:firstLine="720"/>
            </w:pPr>
            <w:r>
              <w:rPr>
                <w:rFonts w:eastAsiaTheme="minorEastAsia"/>
              </w:rPr>
              <w:t xml:space="preserve">Table 14:  </w:t>
            </w:r>
            <w:r>
              <w:t>Measurement period for T</w:t>
            </w:r>
            <w:r>
              <w:rPr>
                <w:vertAlign w:val="subscript"/>
              </w:rPr>
              <w:t>L1-RSRP_Measurement_Period_SSB</w:t>
            </w:r>
            <w:r>
              <w:t xml:space="preserve"> for FR2 </w:t>
            </w:r>
            <w:r>
              <w:rPr>
                <w:rFonts w:eastAsiaTheme="minorEastAsia"/>
              </w:rPr>
              <w:t>for all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5637E" w14:paraId="4E2C76DD"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4E2C76DB" w14:textId="77777777" w:rsidR="0065637E" w:rsidRDefault="009813FC">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4E2C76DC" w14:textId="77777777" w:rsidR="0065637E" w:rsidRPr="0065637E" w:rsidRDefault="009813FC">
                  <w:pPr>
                    <w:pStyle w:val="TAH"/>
                    <w:rPr>
                      <w:lang w:val="en-US"/>
                      <w:rPrChange w:id="1889" w:author="Ming Li L" w:date="2021-11-02T12:28:00Z">
                        <w:rPr/>
                      </w:rPrChange>
                    </w:rPr>
                  </w:pPr>
                  <w:r>
                    <w:rPr>
                      <w:lang w:val="en-US"/>
                      <w:rPrChange w:id="1890" w:author="Ming Li L" w:date="2021-11-02T12:28:00Z">
                        <w:rPr/>
                      </w:rPrChange>
                    </w:rPr>
                    <w:t>T</w:t>
                  </w:r>
                  <w:r>
                    <w:rPr>
                      <w:vertAlign w:val="subscript"/>
                      <w:lang w:val="en-US"/>
                      <w:rPrChange w:id="1891" w:author="Ming Li L" w:date="2021-11-02T12:28:00Z">
                        <w:rPr>
                          <w:vertAlign w:val="subscript"/>
                        </w:rPr>
                      </w:rPrChange>
                    </w:rPr>
                    <w:t>L1-RSRP_Measurement_Period_SSB</w:t>
                  </w:r>
                  <w:r>
                    <w:rPr>
                      <w:lang w:val="en-US"/>
                      <w:rPrChange w:id="1892" w:author="Ming Li L" w:date="2021-11-02T12:28:00Z">
                        <w:rPr/>
                      </w:rPrChange>
                    </w:rPr>
                    <w:t xml:space="preserve"> (ms) </w:t>
                  </w:r>
                </w:p>
              </w:tc>
            </w:tr>
            <w:tr w:rsidR="0065637E" w14:paraId="4E2C76E0"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4E2C76DE" w14:textId="77777777" w:rsidR="0065637E" w:rsidRDefault="009813FC">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4E2C76DF" w14:textId="77777777" w:rsidR="0065637E" w:rsidRDefault="009813FC">
                  <w:pPr>
                    <w:pStyle w:val="TAC"/>
                    <w:rPr>
                      <w:lang w:val="fr-FR"/>
                    </w:rPr>
                  </w:pPr>
                  <w:r>
                    <w:rPr>
                      <w:rFonts w:cs="v4.2.0"/>
                      <w:lang w:val="fr-FR"/>
                    </w:rPr>
                    <w:t>max(T</w:t>
                  </w:r>
                  <w:r>
                    <w:rPr>
                      <w:rFonts w:cs="v4.2.0"/>
                      <w:vertAlign w:val="subscript"/>
                      <w:lang w:val="fr-FR"/>
                    </w:rPr>
                    <w:t>Report</w:t>
                  </w:r>
                  <w:r>
                    <w:rPr>
                      <w:rFonts w:cs="v4.2.0"/>
                      <w:lang w:val="fr-FR"/>
                    </w:rPr>
                    <w:t>, ceil(M*P*N)*T</w:t>
                  </w:r>
                  <w:r>
                    <w:rPr>
                      <w:rFonts w:cs="v4.2.0"/>
                      <w:vertAlign w:val="subscript"/>
                      <w:lang w:val="fr-FR"/>
                    </w:rPr>
                    <w:t>SSB</w:t>
                  </w:r>
                  <w:r>
                    <w:rPr>
                      <w:rFonts w:cs="v4.2.0"/>
                      <w:lang w:val="fr-FR"/>
                    </w:rPr>
                    <w:t>)</w:t>
                  </w:r>
                </w:p>
              </w:tc>
            </w:tr>
            <w:tr w:rsidR="0065637E" w14:paraId="4E2C76E3"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4E2C76E1" w14:textId="77777777" w:rsidR="0065637E" w:rsidRDefault="009813FC">
                  <w:pPr>
                    <w:pStyle w:val="TAC"/>
                  </w:pPr>
                  <w:r>
                    <w:t xml:space="preserve">DRX cycle </w:t>
                  </w:r>
                  <w:r>
                    <w:rPr>
                      <w:rFonts w:hint="eastAsia"/>
                    </w:rPr>
                    <w:t>≤</w:t>
                  </w:r>
                  <w:r>
                    <w:t xml:space="preserve"> 320ms</w:t>
                  </w:r>
                </w:p>
              </w:tc>
              <w:tc>
                <w:tcPr>
                  <w:tcW w:w="4582" w:type="dxa"/>
                  <w:tcBorders>
                    <w:top w:val="single" w:sz="4" w:space="0" w:color="auto"/>
                    <w:left w:val="single" w:sz="4" w:space="0" w:color="auto"/>
                    <w:bottom w:val="single" w:sz="4" w:space="0" w:color="auto"/>
                    <w:right w:val="single" w:sz="4" w:space="0" w:color="auto"/>
                  </w:tcBorders>
                </w:tcPr>
                <w:p w14:paraId="4E2C76E2" w14:textId="77777777" w:rsidR="0065637E" w:rsidRDefault="009813FC">
                  <w:pPr>
                    <w:pStyle w:val="TAC"/>
                    <w:rPr>
                      <w:lang w:val="fr-FR"/>
                    </w:rPr>
                  </w:pPr>
                  <w:r>
                    <w:rPr>
                      <w:rFonts w:cs="v4.2.0"/>
                      <w:lang w:val="fr-FR"/>
                    </w:rPr>
                    <w:t>max(T</w:t>
                  </w:r>
                  <w:r>
                    <w:rPr>
                      <w:rFonts w:cs="v4.2.0"/>
                      <w:vertAlign w:val="subscript"/>
                      <w:lang w:val="fr-FR"/>
                    </w:rPr>
                    <w:t>Report</w:t>
                  </w:r>
                  <w:r>
                    <w:rPr>
                      <w:rFonts w:cs="v4.2.0"/>
                      <w:lang w:val="fr-FR"/>
                    </w:rPr>
                    <w:t>, ceil(</w:t>
                  </w:r>
                  <w:del w:id="1893" w:author="Nokia - Anthony Lo" w:date="2021-10-22T08:25:00Z">
                    <w:r>
                      <w:rPr>
                        <w:rFonts w:cs="v4.2.0"/>
                        <w:lang w:val="fr-FR"/>
                      </w:rPr>
                      <w:delText>1.5</w:delText>
                    </w:r>
                  </w:del>
                  <w:ins w:id="1894" w:author="Nokia - Anthony Lo" w:date="2021-10-22T08:25:00Z">
                    <w:r>
                      <w:rPr>
                        <w:rFonts w:cs="v4.2.0"/>
                        <w:lang w:val="fr-FR"/>
                      </w:rPr>
                      <w:t>K</w:t>
                    </w:r>
                  </w:ins>
                  <w:r>
                    <w:rPr>
                      <w:rFonts w:cs="v4.2.0"/>
                      <w:lang w:val="fr-FR"/>
                    </w:rPr>
                    <w:t>*M*P*N)*max(T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65637E" w14:paraId="4E2C76E6"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4E2C76E4" w14:textId="77777777" w:rsidR="0065637E" w:rsidRDefault="009813FC">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4E2C76E5" w14:textId="77777777" w:rsidR="0065637E" w:rsidRDefault="009813FC">
                  <w:pPr>
                    <w:pStyle w:val="TAC"/>
                    <w:rPr>
                      <w:lang w:val="fr-FR"/>
                    </w:rPr>
                  </w:pPr>
                  <w:r>
                    <w:rPr>
                      <w:rFonts w:cs="v4.2.0"/>
                      <w:lang w:val="fr-FR"/>
                    </w:rPr>
                    <w:t>ceil(1.5*M*P*N)*T</w:t>
                  </w:r>
                  <w:r>
                    <w:rPr>
                      <w:rFonts w:cs="v4.2.0"/>
                      <w:vertAlign w:val="subscript"/>
                      <w:lang w:val="fr-FR"/>
                    </w:rPr>
                    <w:t>DRX</w:t>
                  </w:r>
                </w:p>
              </w:tc>
            </w:tr>
            <w:tr w:rsidR="0065637E" w14:paraId="4E2C76EB" w14:textId="77777777">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4E2C76E7" w14:textId="77777777" w:rsidR="0065637E" w:rsidRPr="0065637E" w:rsidRDefault="009813FC">
                  <w:pPr>
                    <w:pStyle w:val="TAN"/>
                    <w:rPr>
                      <w:lang w:val="en-US"/>
                      <w:rPrChange w:id="1895" w:author="Ming Li L" w:date="2021-11-02T12:28:00Z">
                        <w:rPr/>
                      </w:rPrChange>
                    </w:rPr>
                  </w:pPr>
                  <w:r>
                    <w:rPr>
                      <w:lang w:val="en-US"/>
                      <w:rPrChange w:id="1896" w:author="Ming Li L" w:date="2021-11-02T12:28:00Z">
                        <w:rPr/>
                      </w:rPrChange>
                    </w:rPr>
                    <w:lastRenderedPageBreak/>
                    <w:t>Note 1:</w:t>
                  </w:r>
                  <w:r>
                    <w:rPr>
                      <w:lang w:val="en-US"/>
                      <w:rPrChange w:id="1897" w:author="Ming Li L" w:date="2021-11-02T12:28:00Z">
                        <w:rPr/>
                      </w:rPrChange>
                    </w:rPr>
                    <w:tab/>
                  </w:r>
                  <w:r>
                    <w:rPr>
                      <w:rFonts w:cs="v4.2.0"/>
                      <w:lang w:val="en-US"/>
                      <w:rPrChange w:id="1898" w:author="Ming Li L" w:date="2021-11-02T12:28:00Z">
                        <w:rPr>
                          <w:rFonts w:cs="v4.2.0"/>
                        </w:rPr>
                      </w:rPrChange>
                    </w:rPr>
                    <w:t>T</w:t>
                  </w:r>
                  <w:r>
                    <w:rPr>
                      <w:rFonts w:cs="v4.2.0"/>
                      <w:vertAlign w:val="subscript"/>
                      <w:lang w:val="en-US"/>
                      <w:rPrChange w:id="1899" w:author="Ming Li L" w:date="2021-11-02T12:28:00Z">
                        <w:rPr>
                          <w:rFonts w:cs="v4.2.0"/>
                          <w:vertAlign w:val="subscript"/>
                        </w:rPr>
                      </w:rPrChange>
                    </w:rPr>
                    <w:t>SSB</w:t>
                  </w:r>
                  <w:r>
                    <w:rPr>
                      <w:lang w:val="en-US"/>
                      <w:rPrChange w:id="1900" w:author="Ming Li L" w:date="2021-11-02T12:28:00Z">
                        <w:rPr/>
                      </w:rPrChange>
                    </w:rPr>
                    <w:t xml:space="preserve"> = ssb-periodicityServingCell is the periodicity of the SSB-Index configured for L1-RSRP measurement.</w:t>
                  </w:r>
                  <w:r>
                    <w:rPr>
                      <w:rFonts w:cs="v4.2.0"/>
                      <w:lang w:val="en-US"/>
                      <w:rPrChange w:id="1901" w:author="Ming Li L" w:date="2021-11-02T12:28:00Z">
                        <w:rPr>
                          <w:rFonts w:cs="v4.2.0"/>
                        </w:rPr>
                      </w:rPrChange>
                    </w:rPr>
                    <w:t xml:space="preserve"> T</w:t>
                  </w:r>
                  <w:r>
                    <w:rPr>
                      <w:rFonts w:cs="v4.2.0"/>
                      <w:vertAlign w:val="subscript"/>
                      <w:lang w:val="en-US"/>
                      <w:rPrChange w:id="1902" w:author="Ming Li L" w:date="2021-11-02T12:28:00Z">
                        <w:rPr>
                          <w:rFonts w:cs="v4.2.0"/>
                          <w:vertAlign w:val="subscript"/>
                        </w:rPr>
                      </w:rPrChange>
                    </w:rPr>
                    <w:t>DRX</w:t>
                  </w:r>
                  <w:r>
                    <w:rPr>
                      <w:lang w:val="en-US"/>
                      <w:rPrChange w:id="1903" w:author="Ming Li L" w:date="2021-11-02T12:28:00Z">
                        <w:rPr/>
                      </w:rPrChange>
                    </w:rPr>
                    <w:t xml:space="preserve"> is the DRX cycle length. </w:t>
                  </w:r>
                  <w:r>
                    <w:rPr>
                      <w:rFonts w:cs="v4.2.0"/>
                      <w:lang w:val="en-US"/>
                      <w:rPrChange w:id="1904" w:author="Ming Li L" w:date="2021-11-02T12:28:00Z">
                        <w:rPr>
                          <w:rFonts w:cs="v4.2.0"/>
                        </w:rPr>
                      </w:rPrChange>
                    </w:rPr>
                    <w:t>T</w:t>
                  </w:r>
                  <w:r>
                    <w:rPr>
                      <w:rFonts w:cs="v4.2.0"/>
                      <w:vertAlign w:val="subscript"/>
                      <w:lang w:val="en-US"/>
                      <w:rPrChange w:id="1905" w:author="Ming Li L" w:date="2021-11-02T12:28:00Z">
                        <w:rPr>
                          <w:rFonts w:cs="v4.2.0"/>
                          <w:vertAlign w:val="subscript"/>
                        </w:rPr>
                      </w:rPrChange>
                    </w:rPr>
                    <w:t>Report</w:t>
                  </w:r>
                  <w:r>
                    <w:rPr>
                      <w:lang w:val="en-US"/>
                      <w:rPrChange w:id="1906" w:author="Ming Li L" w:date="2021-11-02T12:28:00Z">
                        <w:rPr/>
                      </w:rPrChange>
                    </w:rPr>
                    <w:t xml:space="preserve"> is configured periodicity for reporting.</w:t>
                  </w:r>
                </w:p>
                <w:p w14:paraId="4E2C76E8" w14:textId="77777777" w:rsidR="0065637E" w:rsidRPr="0065637E" w:rsidRDefault="009813FC">
                  <w:pPr>
                    <w:pStyle w:val="TAN"/>
                    <w:rPr>
                      <w:ins w:id="1907" w:author="Nokia - Anthony Lo" w:date="2021-10-22T08:25:00Z"/>
                      <w:lang w:val="en-US"/>
                      <w:rPrChange w:id="1908" w:author="Ming Li L" w:date="2021-11-02T12:28:00Z">
                        <w:rPr>
                          <w:ins w:id="1909" w:author="Nokia - Anthony Lo" w:date="2021-10-22T08:25:00Z"/>
                        </w:rPr>
                      </w:rPrChange>
                    </w:rPr>
                  </w:pPr>
                  <w:ins w:id="1910" w:author="Nokia - Anthony Lo" w:date="2021-10-22T08:25:00Z">
                    <w:r>
                      <w:rPr>
                        <w:lang w:val="en-US"/>
                        <w:rPrChange w:id="1911" w:author="Ming Li L" w:date="2021-11-02T12:28:00Z">
                          <w:rPr/>
                        </w:rPrChange>
                      </w:rPr>
                      <w:t>NOTE 2:</w:t>
                    </w:r>
                    <w:r>
                      <w:rPr>
                        <w:lang w:val="en-US"/>
                        <w:rPrChange w:id="1912" w:author="Ming Li L" w:date="2021-11-02T12:28:00Z">
                          <w:rPr/>
                        </w:rPrChange>
                      </w:rPr>
                      <w:tab/>
                    </w:r>
                    <w:r>
                      <w:rPr>
                        <w:highlight w:val="yellow"/>
                        <w:lang w:val="en-US"/>
                        <w:rPrChange w:id="1913" w:author="Ming Li L" w:date="2021-11-02T12:28:00Z">
                          <w:rPr>
                            <w:highlight w:val="yellow"/>
                          </w:rPr>
                        </w:rPrChange>
                      </w:rPr>
                      <w:t>When TBD</w:t>
                    </w:r>
                    <w:r>
                      <w:rPr>
                        <w:rFonts w:eastAsiaTheme="minorEastAsia"/>
                        <w:highlight w:val="yellow"/>
                        <w:lang w:val="en-US" w:eastAsia="zh-CN"/>
                        <w:rPrChange w:id="1914" w:author="Ming Li L" w:date="2021-11-02T12:28:00Z">
                          <w:rPr>
                            <w:rFonts w:eastAsiaTheme="minorEastAsia"/>
                            <w:highlight w:val="yellow"/>
                            <w:lang w:eastAsia="zh-CN"/>
                          </w:rPr>
                        </w:rPrChange>
                      </w:rPr>
                      <w:t xml:space="preserve"> is</w:t>
                    </w:r>
                    <w:r>
                      <w:rPr>
                        <w:highlight w:val="yellow"/>
                        <w:lang w:val="en-US"/>
                        <w:rPrChange w:id="1915" w:author="Ming Li L" w:date="2021-11-02T12:28:00Z">
                          <w:rPr>
                            <w:highlight w:val="yellow"/>
                          </w:rPr>
                        </w:rPrChange>
                      </w:rPr>
                      <w:t xml:space="preserve"> not configured, M2 = 1.5; When TBD </w:t>
                    </w:r>
                    <w:r>
                      <w:rPr>
                        <w:rFonts w:eastAsiaTheme="minorEastAsia"/>
                        <w:highlight w:val="yellow"/>
                        <w:lang w:val="en-US" w:eastAsia="zh-CN"/>
                        <w:rPrChange w:id="1916" w:author="Ming Li L" w:date="2021-11-02T12:28:00Z">
                          <w:rPr>
                            <w:rFonts w:eastAsiaTheme="minorEastAsia"/>
                            <w:highlight w:val="yellow"/>
                            <w:lang w:eastAsia="zh-CN"/>
                          </w:rPr>
                        </w:rPrChange>
                      </w:rPr>
                      <w:t>is</w:t>
                    </w:r>
                    <w:r>
                      <w:rPr>
                        <w:highlight w:val="yellow"/>
                        <w:lang w:val="en-US"/>
                        <w:rPrChange w:id="1917" w:author="Ming Li L" w:date="2021-11-02T12:28:00Z">
                          <w:rPr>
                            <w:highlight w:val="yellow"/>
                          </w:rPr>
                        </w:rPrChange>
                      </w:rPr>
                      <w:t xml:space="preserve"> configured, M2 = 1.5 if SMTC periodicity &gt; 40 ms; otherwise M2=1</w:t>
                    </w:r>
                    <w:r>
                      <w:rPr>
                        <w:lang w:val="en-US"/>
                        <w:rPrChange w:id="1918" w:author="Ming Li L" w:date="2021-11-02T12:28:00Z">
                          <w:rPr/>
                        </w:rPrChange>
                      </w:rPr>
                      <w:t>.</w:t>
                    </w:r>
                  </w:ins>
                </w:p>
                <w:p w14:paraId="4E2C76E9" w14:textId="77777777" w:rsidR="0065637E" w:rsidRPr="0065637E" w:rsidRDefault="009813FC">
                  <w:pPr>
                    <w:pStyle w:val="TAN"/>
                    <w:rPr>
                      <w:ins w:id="1919" w:author="Nokia - Anthony Lo" w:date="2021-10-22T08:25:00Z"/>
                      <w:iCs/>
                      <w:lang w:val="en-US"/>
                      <w:rPrChange w:id="1920" w:author="Ming Li L" w:date="2021-11-02T12:28:00Z">
                        <w:rPr>
                          <w:ins w:id="1921" w:author="Nokia - Anthony Lo" w:date="2021-10-22T08:25:00Z"/>
                          <w:iCs/>
                        </w:rPr>
                      </w:rPrChange>
                    </w:rPr>
                  </w:pPr>
                  <w:ins w:id="1922" w:author="Nokia - Anthony Lo" w:date="2021-10-22T08:25:00Z">
                    <w:r>
                      <w:rPr>
                        <w:iCs/>
                        <w:lang w:val="en-US"/>
                        <w:rPrChange w:id="1923" w:author="Ming Li L" w:date="2021-11-02T12:28:00Z">
                          <w:rPr>
                            <w:iCs/>
                          </w:rPr>
                        </w:rPrChange>
                      </w:rPr>
                      <w:t xml:space="preserve">NOTE 3:   </w:t>
                    </w:r>
                    <w:r>
                      <w:rPr>
                        <w:iCs/>
                        <w:highlight w:val="yellow"/>
                        <w:lang w:val="en-US"/>
                        <w:rPrChange w:id="1924" w:author="Ming Li L" w:date="2021-11-02T12:28:00Z">
                          <w:rPr>
                            <w:iCs/>
                            <w:highlight w:val="yellow"/>
                          </w:rPr>
                        </w:rPrChange>
                      </w:rPr>
                      <w:t>DRX cycle &lt; [40 ms] is not applicable to FR2 HST scenarios</w:t>
                    </w:r>
                  </w:ins>
                </w:p>
                <w:p w14:paraId="4E2C76EA" w14:textId="77777777" w:rsidR="0065637E" w:rsidRPr="0065637E" w:rsidRDefault="0065637E">
                  <w:pPr>
                    <w:pStyle w:val="TAN"/>
                    <w:rPr>
                      <w:rFonts w:cs="v4.2.0"/>
                      <w:lang w:val="en-US"/>
                      <w:rPrChange w:id="1925" w:author="Ming Li L" w:date="2021-11-02T12:28:00Z">
                        <w:rPr>
                          <w:rFonts w:cs="v4.2.0"/>
                        </w:rPr>
                      </w:rPrChange>
                    </w:rPr>
                  </w:pPr>
                </w:p>
              </w:tc>
            </w:tr>
          </w:tbl>
          <w:p w14:paraId="4E2C76EC" w14:textId="77777777" w:rsidR="0065637E" w:rsidRDefault="0065637E"/>
          <w:p w14:paraId="4E2C76ED" w14:textId="77777777" w:rsidR="0065637E" w:rsidRDefault="009813FC">
            <w:pPr>
              <w:pStyle w:val="RAN4proposal"/>
              <w:numPr>
                <w:ilvl w:val="0"/>
                <w:numId w:val="0"/>
              </w:numPr>
            </w:pPr>
            <w:r>
              <w:t>Proposal 5: For Scenarios A and B, reuse the same CSI-RS based L1-RSRP measurement requirement and adopt the FR1 HST methodology for enhancing the scaling factor 1.5 in Table 15.</w:t>
            </w:r>
          </w:p>
          <w:p w14:paraId="4E2C76EE" w14:textId="77777777" w:rsidR="0065637E" w:rsidRDefault="009813FC">
            <w:pPr>
              <w:spacing w:after="60"/>
              <w:ind w:left="720" w:firstLine="720"/>
            </w:pPr>
            <w:r>
              <w:t>Table 15: Measurement period T</w:t>
            </w:r>
            <w:r>
              <w:rPr>
                <w:vertAlign w:val="subscript"/>
              </w:rPr>
              <w:t>L1-RSRP_Measurement_Period_CSI-RS</w:t>
            </w:r>
            <w:r>
              <w:t xml:space="preserve"> for FR2 for Scenarios A and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5637E" w14:paraId="4E2C76F1" w14:textId="77777777">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4E2C76EF" w14:textId="77777777" w:rsidR="0065637E" w:rsidRDefault="009813FC">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4E2C76F0" w14:textId="77777777" w:rsidR="0065637E" w:rsidRPr="0065637E" w:rsidRDefault="009813FC">
                  <w:pPr>
                    <w:pStyle w:val="TAH"/>
                    <w:rPr>
                      <w:lang w:val="en-US"/>
                      <w:rPrChange w:id="1926" w:author="Ming Li L" w:date="2021-11-02T12:28:00Z">
                        <w:rPr/>
                      </w:rPrChange>
                    </w:rPr>
                  </w:pPr>
                  <w:r>
                    <w:rPr>
                      <w:lang w:val="en-US"/>
                      <w:rPrChange w:id="1927" w:author="Ming Li L" w:date="2021-11-02T12:28:00Z">
                        <w:rPr/>
                      </w:rPrChange>
                    </w:rPr>
                    <w:t>T</w:t>
                  </w:r>
                  <w:r>
                    <w:rPr>
                      <w:vertAlign w:val="subscript"/>
                      <w:lang w:val="en-US"/>
                      <w:rPrChange w:id="1928" w:author="Ming Li L" w:date="2021-11-02T12:28:00Z">
                        <w:rPr>
                          <w:vertAlign w:val="subscript"/>
                        </w:rPr>
                      </w:rPrChange>
                    </w:rPr>
                    <w:t>L1-RSRP_Measurement_Period_CSI-RS</w:t>
                  </w:r>
                  <w:r>
                    <w:rPr>
                      <w:lang w:val="en-US"/>
                      <w:rPrChange w:id="1929" w:author="Ming Li L" w:date="2021-11-02T12:28:00Z">
                        <w:rPr/>
                      </w:rPrChange>
                    </w:rPr>
                    <w:t xml:space="preserve"> (ms) </w:t>
                  </w:r>
                </w:p>
              </w:tc>
            </w:tr>
            <w:tr w:rsidR="0065637E" w14:paraId="4E2C76F4" w14:textId="77777777">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4E2C76F2" w14:textId="77777777" w:rsidR="0065637E" w:rsidRDefault="009813FC">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4E2C76F3" w14:textId="77777777" w:rsidR="0065637E" w:rsidRDefault="009813FC">
                  <w:pPr>
                    <w:pStyle w:val="TAC"/>
                    <w:rPr>
                      <w:lang w:val="fr-FR"/>
                    </w:rPr>
                  </w:pPr>
                  <w:r>
                    <w:rPr>
                      <w:rFonts w:cs="v4.2.0"/>
                      <w:lang w:val="fr-FR"/>
                    </w:rPr>
                    <w:t>max(T</w:t>
                  </w:r>
                  <w:r>
                    <w:rPr>
                      <w:rFonts w:cs="v4.2.0"/>
                      <w:vertAlign w:val="subscript"/>
                      <w:lang w:val="fr-FR"/>
                    </w:rPr>
                    <w:t>Report</w:t>
                  </w:r>
                  <w:r>
                    <w:rPr>
                      <w:rFonts w:cs="v4.2.0"/>
                      <w:lang w:val="fr-FR"/>
                    </w:rPr>
                    <w:t>, ceil(M*P*N)*T</w:t>
                  </w:r>
                  <w:r>
                    <w:rPr>
                      <w:rFonts w:cs="v4.2.0"/>
                      <w:vertAlign w:val="subscript"/>
                      <w:lang w:val="fr-FR"/>
                    </w:rPr>
                    <w:t>CSI-RS</w:t>
                  </w:r>
                  <w:r>
                    <w:rPr>
                      <w:rFonts w:cs="v4.2.0"/>
                      <w:lang w:val="fr-FR"/>
                    </w:rPr>
                    <w:t>)</w:t>
                  </w:r>
                </w:p>
              </w:tc>
            </w:tr>
            <w:tr w:rsidR="0065637E" w14:paraId="4E2C76F7" w14:textId="77777777">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4E2C76F5" w14:textId="77777777" w:rsidR="0065637E" w:rsidRDefault="009813FC">
                  <w:pPr>
                    <w:pStyle w:val="TAC"/>
                  </w:pPr>
                  <w:r>
                    <w:t xml:space="preserve">DRX cycle </w:t>
                  </w:r>
                  <w:r>
                    <w:rPr>
                      <w:rFonts w:hint="eastAsia"/>
                    </w:rPr>
                    <w:t>≤</w:t>
                  </w:r>
                  <w:r>
                    <w:t xml:space="preserve"> 320ms</w:t>
                  </w:r>
                </w:p>
              </w:tc>
              <w:tc>
                <w:tcPr>
                  <w:tcW w:w="4582" w:type="dxa"/>
                  <w:tcBorders>
                    <w:top w:val="single" w:sz="4" w:space="0" w:color="auto"/>
                    <w:left w:val="single" w:sz="4" w:space="0" w:color="auto"/>
                    <w:bottom w:val="single" w:sz="4" w:space="0" w:color="auto"/>
                    <w:right w:val="single" w:sz="4" w:space="0" w:color="auto"/>
                  </w:tcBorders>
                </w:tcPr>
                <w:p w14:paraId="4E2C76F6" w14:textId="77777777" w:rsidR="0065637E" w:rsidRDefault="009813FC">
                  <w:pPr>
                    <w:pStyle w:val="TAC"/>
                    <w:rPr>
                      <w:lang w:val="fr-FR"/>
                    </w:rPr>
                  </w:pPr>
                  <w:r>
                    <w:rPr>
                      <w:rFonts w:cs="v4.2.0"/>
                      <w:lang w:val="fr-FR"/>
                    </w:rPr>
                    <w:t>max(T</w:t>
                  </w:r>
                  <w:r>
                    <w:rPr>
                      <w:rFonts w:cs="v4.2.0"/>
                      <w:vertAlign w:val="subscript"/>
                      <w:lang w:val="fr-FR"/>
                    </w:rPr>
                    <w:t>Report</w:t>
                  </w:r>
                  <w:r>
                    <w:rPr>
                      <w:rFonts w:cs="v4.2.0"/>
                      <w:lang w:val="fr-FR"/>
                    </w:rPr>
                    <w:t>, ceil(</w:t>
                  </w:r>
                  <w:del w:id="1930" w:author="Lo, Anthony (Nokia - GB/Bristol)" w:date="2021-10-08T18:35:00Z">
                    <w:r>
                      <w:rPr>
                        <w:rFonts w:cs="v4.2.0"/>
                        <w:lang w:val="fr-FR"/>
                      </w:rPr>
                      <w:delText>1.5</w:delText>
                    </w:r>
                  </w:del>
                  <w:ins w:id="1931" w:author="Lo, Anthony (Nokia - GB/Bristol)" w:date="2021-10-08T18:35:00Z">
                    <w:r>
                      <w:rPr>
                        <w:rFonts w:cs="v4.2.0"/>
                        <w:lang w:val="fr-FR"/>
                      </w:rPr>
                      <w:t>K</w:t>
                    </w:r>
                  </w:ins>
                  <w:r>
                    <w:rPr>
                      <w:rFonts w:cs="v4.2.0"/>
                      <w:lang w:val="fr-FR"/>
                    </w:rPr>
                    <w:t>*M*P*N)*max(T</w:t>
                  </w:r>
                  <w:r>
                    <w:rPr>
                      <w:rFonts w:cs="v4.2.0"/>
                      <w:vertAlign w:val="subscript"/>
                      <w:lang w:val="fr-FR"/>
                    </w:rPr>
                    <w:t>DRX</w:t>
                  </w:r>
                  <w:r>
                    <w:rPr>
                      <w:rFonts w:cs="v4.2.0"/>
                      <w:lang w:val="fr-FR"/>
                    </w:rPr>
                    <w:t>,T</w:t>
                  </w:r>
                  <w:r>
                    <w:rPr>
                      <w:rFonts w:cs="v4.2.0"/>
                      <w:vertAlign w:val="subscript"/>
                      <w:lang w:val="fr-FR"/>
                    </w:rPr>
                    <w:t>CSI-RS</w:t>
                  </w:r>
                  <w:r>
                    <w:rPr>
                      <w:rFonts w:cs="v4.2.0"/>
                      <w:lang w:val="fr-FR"/>
                    </w:rPr>
                    <w:t>))</w:t>
                  </w:r>
                </w:p>
              </w:tc>
            </w:tr>
            <w:tr w:rsidR="0065637E" w14:paraId="4E2C76FA" w14:textId="77777777">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4E2C76F8" w14:textId="77777777" w:rsidR="0065637E" w:rsidRDefault="009813FC">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4E2C76F9" w14:textId="77777777" w:rsidR="0065637E" w:rsidRDefault="009813FC">
                  <w:pPr>
                    <w:pStyle w:val="TAC"/>
                    <w:rPr>
                      <w:lang w:val="fr-FR"/>
                    </w:rPr>
                  </w:pPr>
                  <w:r>
                    <w:rPr>
                      <w:rFonts w:cs="v4.2.0"/>
                      <w:lang w:val="fr-FR"/>
                    </w:rPr>
                    <w:t>ceil(M*P*N)*T</w:t>
                  </w:r>
                  <w:r>
                    <w:rPr>
                      <w:rFonts w:cs="v4.2.0"/>
                      <w:vertAlign w:val="subscript"/>
                      <w:lang w:val="fr-FR"/>
                    </w:rPr>
                    <w:t>DRX</w:t>
                  </w:r>
                </w:p>
              </w:tc>
            </w:tr>
            <w:tr w:rsidR="0065637E" w14:paraId="4E2C76FF" w14:textId="77777777">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tcPr>
                <w:p w14:paraId="4E2C76FB" w14:textId="77777777" w:rsidR="0065637E" w:rsidRPr="0065637E" w:rsidRDefault="009813FC">
                  <w:pPr>
                    <w:pStyle w:val="TAN"/>
                    <w:rPr>
                      <w:lang w:val="en-US"/>
                      <w:rPrChange w:id="1932" w:author="Ming Li L" w:date="2021-11-02T12:28:00Z">
                        <w:rPr/>
                      </w:rPrChange>
                    </w:rPr>
                  </w:pPr>
                  <w:r>
                    <w:rPr>
                      <w:lang w:val="en-US"/>
                      <w:rPrChange w:id="1933" w:author="Ming Li L" w:date="2021-11-02T12:28:00Z">
                        <w:rPr/>
                      </w:rPrChange>
                    </w:rPr>
                    <w:t>Note 1:</w:t>
                  </w:r>
                  <w:r>
                    <w:rPr>
                      <w:sz w:val="28"/>
                      <w:lang w:val="en-US"/>
                      <w:rPrChange w:id="1934" w:author="Ming Li L" w:date="2021-11-02T12:28:00Z">
                        <w:rPr>
                          <w:sz w:val="28"/>
                        </w:rPr>
                      </w:rPrChange>
                    </w:rPr>
                    <w:tab/>
                  </w:r>
                  <w:r>
                    <w:rPr>
                      <w:rFonts w:cs="v4.2.0"/>
                      <w:lang w:val="en-US"/>
                      <w:rPrChange w:id="1935" w:author="Ming Li L" w:date="2021-11-02T12:28:00Z">
                        <w:rPr>
                          <w:rFonts w:cs="v4.2.0"/>
                        </w:rPr>
                      </w:rPrChange>
                    </w:rPr>
                    <w:t>T</w:t>
                  </w:r>
                  <w:r>
                    <w:rPr>
                      <w:rFonts w:cs="v4.2.0"/>
                      <w:vertAlign w:val="subscript"/>
                      <w:lang w:val="en-US"/>
                      <w:rPrChange w:id="1936" w:author="Ming Li L" w:date="2021-11-02T12:28:00Z">
                        <w:rPr>
                          <w:rFonts w:cs="v4.2.0"/>
                          <w:vertAlign w:val="subscript"/>
                        </w:rPr>
                      </w:rPrChange>
                    </w:rPr>
                    <w:t>CSI-RS</w:t>
                  </w:r>
                  <w:r>
                    <w:rPr>
                      <w:lang w:val="en-US"/>
                      <w:rPrChange w:id="1937" w:author="Ming Li L" w:date="2021-11-02T12:28:00Z">
                        <w:rPr/>
                      </w:rPrChange>
                    </w:rPr>
                    <w:t xml:space="preserve"> is the periodicity of CSI-RS configured for L1-RSRP measurement.</w:t>
                  </w:r>
                  <w:r>
                    <w:rPr>
                      <w:rFonts w:cs="v4.2.0"/>
                      <w:lang w:val="en-US"/>
                      <w:rPrChange w:id="1938" w:author="Ming Li L" w:date="2021-11-02T12:28:00Z">
                        <w:rPr>
                          <w:rFonts w:cs="v4.2.0"/>
                        </w:rPr>
                      </w:rPrChange>
                    </w:rPr>
                    <w:t xml:space="preserve"> T</w:t>
                  </w:r>
                  <w:r>
                    <w:rPr>
                      <w:rFonts w:cs="v4.2.0"/>
                      <w:vertAlign w:val="subscript"/>
                      <w:lang w:val="en-US"/>
                      <w:rPrChange w:id="1939" w:author="Ming Li L" w:date="2021-11-02T12:28:00Z">
                        <w:rPr>
                          <w:rFonts w:cs="v4.2.0"/>
                          <w:vertAlign w:val="subscript"/>
                        </w:rPr>
                      </w:rPrChange>
                    </w:rPr>
                    <w:t>DRX</w:t>
                  </w:r>
                  <w:r>
                    <w:rPr>
                      <w:lang w:val="en-US"/>
                      <w:rPrChange w:id="1940" w:author="Ming Li L" w:date="2021-11-02T12:28:00Z">
                        <w:rPr/>
                      </w:rPrChange>
                    </w:rPr>
                    <w:t xml:space="preserve"> is the DRX cycle length. </w:t>
                  </w:r>
                  <w:r>
                    <w:rPr>
                      <w:rFonts w:cs="v4.2.0"/>
                      <w:lang w:val="en-US"/>
                      <w:rPrChange w:id="1941" w:author="Ming Li L" w:date="2021-11-02T12:28:00Z">
                        <w:rPr>
                          <w:rFonts w:cs="v4.2.0"/>
                        </w:rPr>
                      </w:rPrChange>
                    </w:rPr>
                    <w:t>T</w:t>
                  </w:r>
                  <w:r>
                    <w:rPr>
                      <w:rFonts w:cs="v4.2.0"/>
                      <w:vertAlign w:val="subscript"/>
                      <w:lang w:val="en-US"/>
                      <w:rPrChange w:id="1942" w:author="Ming Li L" w:date="2021-11-02T12:28:00Z">
                        <w:rPr>
                          <w:rFonts w:cs="v4.2.0"/>
                          <w:vertAlign w:val="subscript"/>
                        </w:rPr>
                      </w:rPrChange>
                    </w:rPr>
                    <w:t>Report</w:t>
                  </w:r>
                  <w:r>
                    <w:rPr>
                      <w:lang w:val="en-US"/>
                      <w:rPrChange w:id="1943" w:author="Ming Li L" w:date="2021-11-02T12:28:00Z">
                        <w:rPr/>
                      </w:rPrChange>
                    </w:rPr>
                    <w:t xml:space="preserve"> is configured periodicity for reporting.</w:t>
                  </w:r>
                </w:p>
                <w:p w14:paraId="4E2C76FC" w14:textId="77777777" w:rsidR="0065637E" w:rsidRPr="0065637E" w:rsidRDefault="009813FC">
                  <w:pPr>
                    <w:pStyle w:val="TAN"/>
                    <w:rPr>
                      <w:lang w:val="en-US"/>
                      <w:rPrChange w:id="1944" w:author="Ming Li L" w:date="2021-11-02T12:28:00Z">
                        <w:rPr/>
                      </w:rPrChange>
                    </w:rPr>
                  </w:pPr>
                  <w:r>
                    <w:rPr>
                      <w:lang w:val="en-US"/>
                      <w:rPrChange w:id="1945" w:author="Ming Li L" w:date="2021-11-02T12:28:00Z">
                        <w:rPr/>
                      </w:rPrChange>
                    </w:rPr>
                    <w:t>Note 2:</w:t>
                  </w:r>
                  <w:r>
                    <w:rPr>
                      <w:sz w:val="28"/>
                      <w:lang w:val="en-US"/>
                      <w:rPrChange w:id="1946" w:author="Ming Li L" w:date="2021-11-02T12:28:00Z">
                        <w:rPr>
                          <w:sz w:val="28"/>
                        </w:rPr>
                      </w:rPrChange>
                    </w:rPr>
                    <w:tab/>
                  </w:r>
                  <w:r>
                    <w:rPr>
                      <w:lang w:val="en-US"/>
                      <w:rPrChange w:id="1947" w:author="Ming Li L" w:date="2021-11-02T12:28:00Z">
                        <w:rPr/>
                      </w:rPrChange>
                    </w:rPr>
                    <w:t>the requirements are applicable provided that the CSI-RS resource configured for L1-RSRP measurement is transmitted with Density = 3.</w:t>
                  </w:r>
                </w:p>
                <w:p w14:paraId="4E2C76FD" w14:textId="77777777" w:rsidR="0065637E" w:rsidRPr="0065637E" w:rsidRDefault="009813FC">
                  <w:pPr>
                    <w:pStyle w:val="TAN"/>
                    <w:rPr>
                      <w:ins w:id="1948" w:author="Lo, Anthony (Nokia - GB/Bristol)" w:date="2021-10-08T18:35:00Z"/>
                      <w:rFonts w:cs="v4.2.0"/>
                      <w:lang w:val="en-US"/>
                      <w:rPrChange w:id="1949" w:author="Ming Li L" w:date="2021-11-02T12:28:00Z">
                        <w:rPr>
                          <w:ins w:id="1950" w:author="Lo, Anthony (Nokia - GB/Bristol)" w:date="2021-10-08T18:35:00Z"/>
                          <w:rFonts w:cs="v4.2.0"/>
                        </w:rPr>
                      </w:rPrChange>
                    </w:rPr>
                  </w:pPr>
                  <w:ins w:id="1951" w:author="Lo, Anthony (Nokia - GB/Bristol)" w:date="2021-10-08T18:35:00Z">
                    <w:r>
                      <w:rPr>
                        <w:rFonts w:cs="v4.2.0"/>
                        <w:lang w:val="en-US"/>
                        <w:rPrChange w:id="1952" w:author="Ming Li L" w:date="2021-11-02T12:28:00Z">
                          <w:rPr>
                            <w:rFonts w:cs="v4.2.0"/>
                          </w:rPr>
                        </w:rPrChange>
                      </w:rPr>
                      <w:t>Note 3:</w:t>
                    </w:r>
                    <w:r>
                      <w:rPr>
                        <w:rFonts w:cs="v4.2.0"/>
                        <w:lang w:val="en-US"/>
                        <w:rPrChange w:id="1953" w:author="Ming Li L" w:date="2021-11-02T12:28:00Z">
                          <w:rPr>
                            <w:rFonts w:cs="v4.2.0"/>
                          </w:rPr>
                        </w:rPrChange>
                      </w:rPr>
                      <w:tab/>
                      <w:t>K = 1 when T</w:t>
                    </w:r>
                    <w:r>
                      <w:rPr>
                        <w:rFonts w:cs="v4.2.0"/>
                        <w:vertAlign w:val="subscript"/>
                        <w:lang w:val="en-US"/>
                        <w:rPrChange w:id="1954" w:author="Ming Li L" w:date="2021-11-02T12:28:00Z">
                          <w:rPr>
                            <w:rFonts w:cs="v4.2.0"/>
                            <w:vertAlign w:val="subscript"/>
                          </w:rPr>
                        </w:rPrChange>
                      </w:rPr>
                      <w:t>CSI-RS</w:t>
                    </w:r>
                    <w:r>
                      <w:rPr>
                        <w:rFonts w:cs="v4.2.0"/>
                        <w:lang w:val="en-US"/>
                        <w:rPrChange w:id="1955" w:author="Ming Li L" w:date="2021-11-02T12:28:00Z">
                          <w:rPr>
                            <w:rFonts w:cs="v4.2.0"/>
                          </w:rPr>
                        </w:rPrChange>
                      </w:rPr>
                      <w:t xml:space="preserve"> </w:t>
                    </w:r>
                    <w:r>
                      <w:rPr>
                        <w:rFonts w:cs="v4.2.0" w:hint="eastAsia"/>
                        <w:lang w:val="en-US"/>
                        <w:rPrChange w:id="1956" w:author="Ming Li L" w:date="2021-11-02T12:28:00Z">
                          <w:rPr>
                            <w:rFonts w:cs="v4.2.0" w:hint="eastAsia"/>
                          </w:rPr>
                        </w:rPrChange>
                      </w:rPr>
                      <w:t>≤</w:t>
                    </w:r>
                    <w:r>
                      <w:rPr>
                        <w:rFonts w:cs="v4.2.0"/>
                        <w:lang w:val="en-US"/>
                        <w:rPrChange w:id="1957" w:author="Ming Li L" w:date="2021-11-02T12:28:00Z">
                          <w:rPr>
                            <w:rFonts w:cs="v4.2.0"/>
                          </w:rPr>
                        </w:rPrChange>
                      </w:rPr>
                      <w:t xml:space="preserve"> 40 ms and TBD are configured; otherwise K = 1.5.</w:t>
                    </w:r>
                  </w:ins>
                </w:p>
                <w:p w14:paraId="4E2C76FE" w14:textId="77777777" w:rsidR="0065637E" w:rsidRPr="0065637E" w:rsidRDefault="0065637E">
                  <w:pPr>
                    <w:pStyle w:val="TAN"/>
                    <w:rPr>
                      <w:rFonts w:cs="v4.2.0"/>
                      <w:lang w:val="en-US"/>
                      <w:rPrChange w:id="1958" w:author="Ming Li L" w:date="2021-11-02T12:28:00Z">
                        <w:rPr>
                          <w:rFonts w:cs="v4.2.0"/>
                        </w:rPr>
                      </w:rPrChange>
                    </w:rPr>
                  </w:pPr>
                </w:p>
              </w:tc>
            </w:tr>
          </w:tbl>
          <w:p w14:paraId="4E2C7700" w14:textId="77777777" w:rsidR="0065637E" w:rsidRDefault="0065637E"/>
          <w:p w14:paraId="4E2C7701" w14:textId="77777777" w:rsidR="0065637E" w:rsidRDefault="009813FC">
            <w:pPr>
              <w:pStyle w:val="RAN4proposal"/>
              <w:numPr>
                <w:ilvl w:val="0"/>
                <w:numId w:val="0"/>
              </w:numPr>
            </w:pPr>
            <w:r>
              <w:t xml:space="preserve">Proposal 6: For SA cell reselection in idle mode, the scaling factor N1 is 3 with DRX cycle = 320 ms for Scenarios A and B.  </w:t>
            </w:r>
          </w:p>
        </w:tc>
      </w:tr>
    </w:tbl>
    <w:p w14:paraId="4E2C7703" w14:textId="77777777" w:rsidR="0065637E" w:rsidRDefault="0065637E"/>
    <w:p w14:paraId="4E2C7704" w14:textId="77777777" w:rsidR="0065637E" w:rsidRPr="0065637E" w:rsidRDefault="009813FC">
      <w:pPr>
        <w:pStyle w:val="2"/>
        <w:rPr>
          <w:lang w:val="en-US"/>
          <w:rPrChange w:id="1959" w:author="Ming Li L" w:date="2021-11-02T12:28:00Z">
            <w:rPr/>
          </w:rPrChange>
        </w:rPr>
      </w:pPr>
      <w:r>
        <w:rPr>
          <w:lang w:val="en-US"/>
          <w:rPrChange w:id="1960" w:author="Ming Li L" w:date="2021-11-02T12:28:00Z">
            <w:rPr/>
          </w:rPrChange>
        </w:rPr>
        <w:t>Open issues summary</w:t>
      </w:r>
    </w:p>
    <w:p w14:paraId="4E2C7705" w14:textId="77777777" w:rsidR="0065637E" w:rsidRDefault="009813FC">
      <w:pPr>
        <w:rPr>
          <w:i/>
          <w:color w:val="0070C0"/>
        </w:rPr>
      </w:pPr>
      <w:r>
        <w:rPr>
          <w:i/>
          <w:color w:val="0070C0"/>
        </w:rPr>
        <w:t>Before e-Meeting, moderators shall summarize list of open issues, candidate options and possible WF (if applicable) based on companies’ contributions.</w:t>
      </w:r>
    </w:p>
    <w:p w14:paraId="4E2C7706" w14:textId="77777777" w:rsidR="0065637E" w:rsidRDefault="009813FC">
      <w:pPr>
        <w:rPr>
          <w:rFonts w:eastAsia="MS Mincho"/>
          <w:szCs w:val="24"/>
          <w:lang w:eastAsia="zh-CN"/>
        </w:rPr>
      </w:pPr>
      <w:r>
        <w:rPr>
          <w:rFonts w:eastAsia="MS Mincho"/>
          <w:szCs w:val="24"/>
          <w:lang w:eastAsia="zh-CN"/>
        </w:rPr>
        <w:t xml:space="preserve">For measurement procedure, companies provide input based on the previous approved WF as below. </w:t>
      </w:r>
    </w:p>
    <w:tbl>
      <w:tblPr>
        <w:tblStyle w:val="afd"/>
        <w:tblW w:w="0" w:type="auto"/>
        <w:tblLook w:val="04A0" w:firstRow="1" w:lastRow="0" w:firstColumn="1" w:lastColumn="0" w:noHBand="0" w:noVBand="1"/>
      </w:tblPr>
      <w:tblGrid>
        <w:gridCol w:w="9631"/>
      </w:tblGrid>
      <w:tr w:rsidR="0065637E" w14:paraId="4E2C770E" w14:textId="77777777">
        <w:tc>
          <w:tcPr>
            <w:tcW w:w="9631" w:type="dxa"/>
          </w:tcPr>
          <w:p w14:paraId="4E2C7707" w14:textId="77777777" w:rsidR="0065637E" w:rsidRDefault="009813FC">
            <w:pPr>
              <w:rPr>
                <w:b/>
                <w:u w:val="single"/>
              </w:rPr>
            </w:pPr>
            <w:r>
              <w:rPr>
                <w:b/>
                <w:u w:val="single"/>
              </w:rPr>
              <w:t xml:space="preserve">PSS/SSS detection &amp; intra-frequency measurement </w:t>
            </w:r>
          </w:p>
          <w:p w14:paraId="4E2C7708" w14:textId="77777777" w:rsidR="0065637E" w:rsidRDefault="009813FC">
            <w:pPr>
              <w:widowControl w:val="0"/>
              <w:numPr>
                <w:ilvl w:val="0"/>
                <w:numId w:val="12"/>
              </w:numPr>
              <w:spacing w:after="0"/>
              <w:jc w:val="both"/>
              <w:rPr>
                <w:iCs/>
              </w:rPr>
            </w:pPr>
            <w:r>
              <w:rPr>
                <w:iCs/>
              </w:rPr>
              <w:t xml:space="preserve">FFS whether to reuse the Rel-16 FR1 HST scaling factor M2 for FR2 HST or keep the 1.5 factor </w:t>
            </w:r>
          </w:p>
          <w:p w14:paraId="4E2C7709" w14:textId="77777777" w:rsidR="0065637E" w:rsidRDefault="009813FC">
            <w:pPr>
              <w:widowControl w:val="0"/>
              <w:numPr>
                <w:ilvl w:val="0"/>
                <w:numId w:val="12"/>
              </w:numPr>
              <w:spacing w:after="0"/>
              <w:jc w:val="both"/>
              <w:rPr>
                <w:iCs/>
              </w:rPr>
            </w:pPr>
            <w:r>
              <w:rPr>
                <w:iCs/>
              </w:rPr>
              <w:t>Mpss/sss_sync_w/o_gaps and Mmeas_period_w/o_gaps is proportional to the number of samples (S) and of receiver sweeping beams (N)</w:t>
            </w:r>
          </w:p>
          <w:p w14:paraId="4E2C770A" w14:textId="77777777" w:rsidR="0065637E" w:rsidRDefault="0065637E">
            <w:pPr>
              <w:rPr>
                <w:b/>
                <w:u w:val="single"/>
              </w:rPr>
            </w:pPr>
          </w:p>
          <w:p w14:paraId="4E2C770B" w14:textId="77777777" w:rsidR="0065637E" w:rsidRDefault="009813FC">
            <w:pPr>
              <w:rPr>
                <w:b/>
                <w:u w:val="single"/>
              </w:rPr>
            </w:pPr>
            <w:r>
              <w:rPr>
                <w:b/>
                <w:u w:val="single"/>
              </w:rPr>
              <w:t xml:space="preserve">L1-RSRP measurement </w:t>
            </w:r>
          </w:p>
          <w:p w14:paraId="4E2C770C" w14:textId="77777777" w:rsidR="0065637E" w:rsidRDefault="009813FC">
            <w:pPr>
              <w:widowControl w:val="0"/>
              <w:numPr>
                <w:ilvl w:val="0"/>
                <w:numId w:val="12"/>
              </w:numPr>
              <w:spacing w:after="0"/>
              <w:jc w:val="both"/>
              <w:rPr>
                <w:iCs/>
              </w:rPr>
            </w:pPr>
            <w:r>
              <w:t>FFS whether to reuse the Rel-16 FR1 HST scaling factor K for FR2 HST L1-RSRP measurement requirement, with the same SMTC periodicity bound of 40ms or keep the 1.5 factor</w:t>
            </w:r>
          </w:p>
          <w:p w14:paraId="4E2C770D" w14:textId="77777777" w:rsidR="0065637E" w:rsidRDefault="009813FC">
            <w:pPr>
              <w:widowControl w:val="0"/>
              <w:numPr>
                <w:ilvl w:val="0"/>
                <w:numId w:val="12"/>
              </w:numPr>
              <w:spacing w:after="0"/>
              <w:jc w:val="both"/>
              <w:rPr>
                <w:iCs/>
              </w:rPr>
            </w:pPr>
            <w:r>
              <w:t xml:space="preserve">Further enhancement can be considered if network assistant information is introduced. </w:t>
            </w:r>
          </w:p>
        </w:tc>
      </w:tr>
    </w:tbl>
    <w:p w14:paraId="4E2C770F" w14:textId="77777777" w:rsidR="0065637E" w:rsidRDefault="0065637E">
      <w:pPr>
        <w:rPr>
          <w:rFonts w:eastAsiaTheme="minorEastAsia"/>
          <w:szCs w:val="24"/>
          <w:lang w:eastAsia="zh-CN"/>
        </w:rPr>
      </w:pPr>
    </w:p>
    <w:p w14:paraId="4E2C7710" w14:textId="77777777" w:rsidR="0065637E" w:rsidRDefault="009813FC">
      <w:r>
        <w:t xml:space="preserve">The sub topics can be arranged as </w:t>
      </w:r>
    </w:p>
    <w:p w14:paraId="4E2C7711" w14:textId="77777777" w:rsidR="0065637E" w:rsidRDefault="009813FC">
      <w:pPr>
        <w:widowControl w:val="0"/>
        <w:numPr>
          <w:ilvl w:val="0"/>
          <w:numId w:val="15"/>
        </w:numPr>
        <w:spacing w:after="0"/>
        <w:jc w:val="both"/>
      </w:pPr>
      <w:r>
        <w:t xml:space="preserve">Sub topic 3-1 PSS/SSS detection &amp; Intra-frequency measurement </w:t>
      </w:r>
    </w:p>
    <w:p w14:paraId="4E2C7712" w14:textId="77777777" w:rsidR="0065637E" w:rsidRDefault="009813FC">
      <w:pPr>
        <w:widowControl w:val="0"/>
        <w:numPr>
          <w:ilvl w:val="0"/>
          <w:numId w:val="15"/>
        </w:numPr>
        <w:spacing w:after="0"/>
        <w:jc w:val="both"/>
      </w:pPr>
      <w:r>
        <w:t>Sub topic 3-2: L1-RSRP measurement enhancement</w:t>
      </w:r>
    </w:p>
    <w:p w14:paraId="4E2C7713" w14:textId="77777777" w:rsidR="0065637E" w:rsidRDefault="0065637E">
      <w:pPr>
        <w:widowControl w:val="0"/>
        <w:spacing w:after="0"/>
        <w:jc w:val="both"/>
        <w:rPr>
          <w:rFonts w:eastAsiaTheme="minorEastAsia"/>
          <w:szCs w:val="24"/>
          <w:lang w:eastAsia="zh-CN"/>
        </w:rPr>
      </w:pPr>
    </w:p>
    <w:p w14:paraId="4E2C7714" w14:textId="77777777" w:rsidR="0065637E" w:rsidRPr="0065637E" w:rsidRDefault="009813FC">
      <w:pPr>
        <w:pStyle w:val="3"/>
        <w:rPr>
          <w:sz w:val="24"/>
          <w:szCs w:val="16"/>
          <w:lang w:val="en-US"/>
          <w:rPrChange w:id="1961" w:author="Ming Li L" w:date="2021-11-02T12:28:00Z">
            <w:rPr>
              <w:sz w:val="24"/>
              <w:szCs w:val="16"/>
            </w:rPr>
          </w:rPrChange>
        </w:rPr>
      </w:pPr>
      <w:r>
        <w:rPr>
          <w:sz w:val="24"/>
          <w:szCs w:val="16"/>
          <w:lang w:val="en-US"/>
          <w:rPrChange w:id="1962" w:author="Ming Li L" w:date="2021-11-02T12:28:00Z">
            <w:rPr>
              <w:sz w:val="24"/>
              <w:szCs w:val="16"/>
            </w:rPr>
          </w:rPrChange>
        </w:rPr>
        <w:t>Sub-topic 3-1: PSS/SSS detection &amp; intra-freqency measurement</w:t>
      </w:r>
    </w:p>
    <w:p w14:paraId="4E2C7715" w14:textId="77777777" w:rsidR="0065637E" w:rsidRDefault="009813FC">
      <w:pPr>
        <w:rPr>
          <w:i/>
          <w:color w:val="0070C0"/>
          <w:lang w:eastAsia="zh-CN"/>
        </w:rPr>
      </w:pPr>
      <w:r>
        <w:rPr>
          <w:i/>
          <w:color w:val="0070C0"/>
          <w:lang w:eastAsia="zh-CN"/>
        </w:rPr>
        <w:t xml:space="preserve">Sub-topic description </w:t>
      </w:r>
    </w:p>
    <w:p w14:paraId="4E2C7716" w14:textId="77777777" w:rsidR="0065637E" w:rsidRDefault="009813FC">
      <w:pPr>
        <w:rPr>
          <w:rFonts w:eastAsiaTheme="minorEastAsia"/>
          <w:szCs w:val="24"/>
          <w:lang w:eastAsia="zh-CN"/>
        </w:rPr>
      </w:pPr>
      <w:r>
        <w:rPr>
          <w:rFonts w:eastAsiaTheme="minorEastAsia"/>
          <w:szCs w:val="24"/>
          <w:lang w:eastAsia="zh-CN"/>
        </w:rPr>
        <w:t xml:space="preserve">It is moderator observation that most of companies propose to reuse M2 for FR2 HST. </w:t>
      </w:r>
    </w:p>
    <w:p w14:paraId="4E2C7717" w14:textId="77777777" w:rsidR="0065637E" w:rsidRDefault="009813FC">
      <w:pPr>
        <w:rPr>
          <w:rFonts w:eastAsiaTheme="minorEastAsia"/>
          <w:szCs w:val="24"/>
          <w:lang w:eastAsia="zh-CN"/>
        </w:rPr>
      </w:pPr>
      <w:r>
        <w:rPr>
          <w:rFonts w:eastAsiaTheme="minorEastAsia"/>
          <w:szCs w:val="24"/>
          <w:lang w:eastAsia="zh-CN"/>
        </w:rPr>
        <w:t xml:space="preserve">In this e-mail thread, moderator suggest to confirm to reuse the M2 </w:t>
      </w:r>
    </w:p>
    <w:p w14:paraId="4E2C7718" w14:textId="77777777" w:rsidR="0065637E" w:rsidRDefault="009813FC">
      <w:pPr>
        <w:rPr>
          <w:i/>
          <w:color w:val="0070C0"/>
          <w:lang w:eastAsia="zh-CN"/>
        </w:rPr>
      </w:pPr>
      <w:r>
        <w:rPr>
          <w:i/>
          <w:color w:val="0070C0"/>
          <w:lang w:eastAsia="zh-CN"/>
        </w:rPr>
        <w:t>Open issues and candidate options before e-meeting:</w:t>
      </w:r>
    </w:p>
    <w:p w14:paraId="4E2C7719" w14:textId="77777777" w:rsidR="0065637E" w:rsidRDefault="009813FC">
      <w:pPr>
        <w:pStyle w:val="aff6"/>
        <w:numPr>
          <w:ilvl w:val="0"/>
          <w:numId w:val="6"/>
        </w:numPr>
        <w:ind w:firstLineChars="0"/>
        <w:rPr>
          <w:rFonts w:eastAsia="宋体"/>
          <w:szCs w:val="24"/>
          <w:lang w:eastAsia="zh-CN"/>
        </w:rPr>
      </w:pPr>
      <w:r>
        <w:rPr>
          <w:szCs w:val="24"/>
          <w:lang w:eastAsia="zh-CN"/>
        </w:rPr>
        <w:t>Proposals and/or Observations</w:t>
      </w:r>
    </w:p>
    <w:p w14:paraId="4E2C771A" w14:textId="77777777" w:rsidR="0065637E" w:rsidRDefault="009813FC">
      <w:pPr>
        <w:pStyle w:val="aff6"/>
        <w:numPr>
          <w:ilvl w:val="1"/>
          <w:numId w:val="6"/>
        </w:numPr>
        <w:ind w:firstLineChars="0"/>
        <w:rPr>
          <w:rFonts w:eastAsia="宋体"/>
          <w:szCs w:val="24"/>
          <w:lang w:eastAsia="zh-CN"/>
        </w:rPr>
      </w:pPr>
      <w:r>
        <w:rPr>
          <w:szCs w:val="24"/>
          <w:lang w:eastAsia="zh-CN"/>
        </w:rPr>
        <w:t xml:space="preserve">Option 1: reuse the Rel-16 FR1 HST scaling factor M2 for FR2 HST </w:t>
      </w:r>
    </w:p>
    <w:p w14:paraId="4E2C771B" w14:textId="77777777" w:rsidR="0065637E" w:rsidRDefault="009813FC">
      <w:pPr>
        <w:pStyle w:val="aff6"/>
        <w:numPr>
          <w:ilvl w:val="1"/>
          <w:numId w:val="6"/>
        </w:numPr>
        <w:ind w:firstLineChars="0"/>
        <w:rPr>
          <w:rFonts w:eastAsia="宋体"/>
          <w:szCs w:val="24"/>
          <w:lang w:eastAsia="zh-CN"/>
        </w:rPr>
      </w:pPr>
      <w:r>
        <w:rPr>
          <w:szCs w:val="24"/>
          <w:lang w:eastAsia="zh-CN"/>
        </w:rPr>
        <w:t>Option 2:</w:t>
      </w:r>
      <w:r>
        <w:rPr>
          <w:rFonts w:eastAsia="宋体"/>
          <w:szCs w:val="24"/>
          <w:lang w:eastAsia="zh-CN"/>
        </w:rPr>
        <w:t xml:space="preserve"> keep 1.5 factor</w:t>
      </w:r>
    </w:p>
    <w:p w14:paraId="4E2C771C" w14:textId="77777777" w:rsidR="0065637E" w:rsidRDefault="009813FC">
      <w:pPr>
        <w:pStyle w:val="aff6"/>
        <w:numPr>
          <w:ilvl w:val="0"/>
          <w:numId w:val="6"/>
        </w:numPr>
        <w:overflowPunct/>
        <w:autoSpaceDE/>
        <w:autoSpaceDN/>
        <w:adjustRightInd/>
        <w:spacing w:after="120"/>
        <w:ind w:firstLineChars="0"/>
        <w:textAlignment w:val="auto"/>
        <w:rPr>
          <w:rFonts w:eastAsia="宋体"/>
          <w:szCs w:val="24"/>
          <w:lang w:eastAsia="zh-CN"/>
        </w:rPr>
      </w:pPr>
      <w:r>
        <w:rPr>
          <w:szCs w:val="24"/>
          <w:lang w:eastAsia="zh-CN"/>
        </w:rPr>
        <w:t>Recommended WF</w:t>
      </w:r>
    </w:p>
    <w:p w14:paraId="4E2C771D" w14:textId="77777777" w:rsidR="0065637E" w:rsidRDefault="009813FC">
      <w:pPr>
        <w:pStyle w:val="aff6"/>
        <w:numPr>
          <w:ilvl w:val="1"/>
          <w:numId w:val="6"/>
        </w:numPr>
        <w:overflowPunct/>
        <w:autoSpaceDE/>
        <w:autoSpaceDN/>
        <w:adjustRightInd/>
        <w:spacing w:after="120"/>
        <w:ind w:firstLineChars="0"/>
        <w:textAlignment w:val="auto"/>
        <w:rPr>
          <w:rFonts w:eastAsia="宋体"/>
          <w:szCs w:val="24"/>
          <w:lang w:eastAsia="zh-CN"/>
        </w:rPr>
      </w:pPr>
      <w:r>
        <w:rPr>
          <w:szCs w:val="24"/>
          <w:lang w:eastAsia="zh-CN"/>
        </w:rPr>
        <w:t>Companies are encouraged to confirm above proposals for PS</w:t>
      </w:r>
      <w:r>
        <w:rPr>
          <w:rFonts w:asciiTheme="minorEastAsia" w:eastAsiaTheme="minorEastAsia" w:hAnsiTheme="minorEastAsia" w:hint="eastAsia"/>
          <w:szCs w:val="24"/>
          <w:lang w:eastAsia="zh-CN"/>
        </w:rPr>
        <w:t>S/</w:t>
      </w:r>
      <w:r>
        <w:rPr>
          <w:szCs w:val="24"/>
          <w:lang w:eastAsia="zh-CN"/>
        </w:rPr>
        <w:t xml:space="preserve">SSS detection and intra-frequency measurement </w:t>
      </w:r>
    </w:p>
    <w:p w14:paraId="4E2C771E" w14:textId="77777777" w:rsidR="0065637E" w:rsidRDefault="009813FC">
      <w:pPr>
        <w:pStyle w:val="3"/>
        <w:rPr>
          <w:sz w:val="24"/>
          <w:szCs w:val="16"/>
          <w:lang w:val="en-US"/>
        </w:rPr>
      </w:pPr>
      <w:bookmarkStart w:id="1963" w:name="OLE_LINK3"/>
      <w:r>
        <w:rPr>
          <w:sz w:val="24"/>
          <w:szCs w:val="16"/>
          <w:lang w:val="en-US"/>
        </w:rPr>
        <w:t xml:space="preserve">Sub-topic 3-2: </w:t>
      </w:r>
      <w:r>
        <w:rPr>
          <w:lang w:val="en-US"/>
        </w:rPr>
        <w:t>L1-RSRP measurement enhancement</w:t>
      </w:r>
    </w:p>
    <w:bookmarkEnd w:id="1963"/>
    <w:p w14:paraId="4E2C771F" w14:textId="77777777" w:rsidR="0065637E" w:rsidRDefault="009813FC">
      <w:pPr>
        <w:rPr>
          <w:i/>
          <w:color w:val="0070C0"/>
          <w:lang w:eastAsia="zh-CN"/>
        </w:rPr>
      </w:pPr>
      <w:r>
        <w:rPr>
          <w:i/>
          <w:color w:val="0070C0"/>
          <w:lang w:eastAsia="zh-CN"/>
        </w:rPr>
        <w:t xml:space="preserve">Sub-topic description </w:t>
      </w:r>
    </w:p>
    <w:p w14:paraId="4E2C7720" w14:textId="77777777" w:rsidR="0065637E" w:rsidRDefault="009813FC">
      <w:pPr>
        <w:rPr>
          <w:rFonts w:eastAsiaTheme="minorEastAsia"/>
          <w:szCs w:val="24"/>
          <w:lang w:eastAsia="zh-CN"/>
        </w:rPr>
      </w:pPr>
      <w:r>
        <w:rPr>
          <w:rFonts w:eastAsiaTheme="minorEastAsia"/>
          <w:szCs w:val="24"/>
          <w:lang w:eastAsia="zh-CN"/>
        </w:rPr>
        <w:t>It is moderator observation that most of companies propose to</w:t>
      </w:r>
      <w:r>
        <w:t xml:space="preserve"> reuse the Rel-16 FR1 HST scaling factor K for FR2 HST L1-RSRP measurement requirement, with the same SMTC periodicity bound of 40ms or keep the 1.5 factor</w:t>
      </w:r>
    </w:p>
    <w:p w14:paraId="4E2C7721" w14:textId="77777777" w:rsidR="0065637E" w:rsidRDefault="009813FC">
      <w:pPr>
        <w:rPr>
          <w:rFonts w:eastAsiaTheme="minorEastAsia"/>
          <w:szCs w:val="24"/>
          <w:lang w:eastAsia="zh-CN"/>
        </w:rPr>
      </w:pPr>
      <w:r>
        <w:rPr>
          <w:rFonts w:eastAsiaTheme="minorEastAsia"/>
          <w:szCs w:val="24"/>
          <w:lang w:eastAsia="zh-CN"/>
        </w:rPr>
        <w:t>In this e-mail thread, moderator suggest to confirm such option</w:t>
      </w:r>
    </w:p>
    <w:p w14:paraId="4E2C7722" w14:textId="77777777" w:rsidR="0065637E" w:rsidRDefault="009813FC">
      <w:pPr>
        <w:rPr>
          <w:i/>
          <w:color w:val="0070C0"/>
          <w:lang w:eastAsia="zh-CN"/>
        </w:rPr>
      </w:pPr>
      <w:r>
        <w:rPr>
          <w:i/>
          <w:color w:val="0070C0"/>
          <w:lang w:eastAsia="zh-CN"/>
        </w:rPr>
        <w:t>Open issues and candidate options before e-meeting:</w:t>
      </w:r>
    </w:p>
    <w:p w14:paraId="4E2C7723" w14:textId="77777777" w:rsidR="0065637E" w:rsidRDefault="009813FC">
      <w:pPr>
        <w:pStyle w:val="aff6"/>
        <w:numPr>
          <w:ilvl w:val="0"/>
          <w:numId w:val="6"/>
        </w:numPr>
        <w:ind w:firstLineChars="0"/>
        <w:rPr>
          <w:rFonts w:eastAsia="宋体"/>
          <w:szCs w:val="24"/>
          <w:lang w:eastAsia="zh-CN"/>
        </w:rPr>
      </w:pPr>
      <w:r>
        <w:rPr>
          <w:szCs w:val="24"/>
          <w:lang w:eastAsia="zh-CN"/>
        </w:rPr>
        <w:t>Proposals and/or Observations</w:t>
      </w:r>
    </w:p>
    <w:p w14:paraId="4E2C7724" w14:textId="77777777" w:rsidR="0065637E" w:rsidRDefault="009813FC">
      <w:pPr>
        <w:pStyle w:val="aff6"/>
        <w:numPr>
          <w:ilvl w:val="1"/>
          <w:numId w:val="6"/>
        </w:numPr>
        <w:ind w:firstLineChars="0"/>
        <w:rPr>
          <w:rFonts w:eastAsia="宋体"/>
          <w:szCs w:val="24"/>
          <w:lang w:eastAsia="zh-CN"/>
        </w:rPr>
      </w:pPr>
      <w:r>
        <w:rPr>
          <w:szCs w:val="24"/>
          <w:lang w:eastAsia="zh-CN"/>
        </w:rPr>
        <w:t xml:space="preserve">Option 1: </w:t>
      </w:r>
      <w:r>
        <w:t>reuse the Rel-16 FR1 HST scaling factor K for FR2 HST L1-RSRP measurement requirement, with the same SMTC periodicity bound of 40ms</w:t>
      </w:r>
      <w:r>
        <w:rPr>
          <w:szCs w:val="24"/>
          <w:lang w:eastAsia="zh-CN"/>
        </w:rPr>
        <w:t xml:space="preserve"> </w:t>
      </w:r>
    </w:p>
    <w:p w14:paraId="4E2C7725" w14:textId="77777777" w:rsidR="0065637E" w:rsidRDefault="009813FC">
      <w:pPr>
        <w:pStyle w:val="aff6"/>
        <w:numPr>
          <w:ilvl w:val="1"/>
          <w:numId w:val="6"/>
        </w:numPr>
        <w:ind w:firstLineChars="0"/>
        <w:rPr>
          <w:rFonts w:eastAsia="宋体"/>
          <w:szCs w:val="24"/>
          <w:lang w:eastAsia="zh-CN"/>
        </w:rPr>
      </w:pPr>
      <w:r>
        <w:rPr>
          <w:szCs w:val="24"/>
          <w:lang w:eastAsia="zh-CN"/>
        </w:rPr>
        <w:t>Option 2: Keep 1.5 factor</w:t>
      </w:r>
    </w:p>
    <w:p w14:paraId="4E2C7726" w14:textId="77777777" w:rsidR="0065637E" w:rsidRDefault="009813FC">
      <w:pPr>
        <w:pStyle w:val="aff6"/>
        <w:numPr>
          <w:ilvl w:val="0"/>
          <w:numId w:val="6"/>
        </w:numPr>
        <w:overflowPunct/>
        <w:autoSpaceDE/>
        <w:autoSpaceDN/>
        <w:adjustRightInd/>
        <w:spacing w:after="120"/>
        <w:ind w:firstLineChars="0"/>
        <w:textAlignment w:val="auto"/>
        <w:rPr>
          <w:rFonts w:eastAsia="宋体"/>
          <w:szCs w:val="24"/>
          <w:lang w:eastAsia="zh-CN"/>
        </w:rPr>
      </w:pPr>
      <w:r>
        <w:rPr>
          <w:szCs w:val="24"/>
          <w:lang w:eastAsia="zh-CN"/>
        </w:rPr>
        <w:t>Recommended WF</w:t>
      </w:r>
    </w:p>
    <w:p w14:paraId="4E2C7727" w14:textId="77777777" w:rsidR="0065637E" w:rsidRDefault="009813FC">
      <w:pPr>
        <w:pStyle w:val="aff6"/>
        <w:numPr>
          <w:ilvl w:val="1"/>
          <w:numId w:val="6"/>
        </w:numPr>
        <w:overflowPunct/>
        <w:autoSpaceDE/>
        <w:autoSpaceDN/>
        <w:adjustRightInd/>
        <w:spacing w:after="120"/>
        <w:ind w:firstLineChars="0"/>
        <w:textAlignment w:val="auto"/>
        <w:rPr>
          <w:rFonts w:eastAsia="宋体"/>
          <w:szCs w:val="24"/>
          <w:lang w:eastAsia="zh-CN"/>
        </w:rPr>
      </w:pPr>
      <w:r>
        <w:rPr>
          <w:szCs w:val="24"/>
          <w:lang w:eastAsia="zh-CN"/>
        </w:rPr>
        <w:t>Companies are encouraged to confirm above proposals for PS</w:t>
      </w:r>
      <w:r>
        <w:rPr>
          <w:rFonts w:asciiTheme="minorEastAsia" w:eastAsiaTheme="minorEastAsia" w:hAnsiTheme="minorEastAsia" w:hint="eastAsia"/>
          <w:szCs w:val="24"/>
          <w:lang w:eastAsia="zh-CN"/>
        </w:rPr>
        <w:t>S/</w:t>
      </w:r>
      <w:r>
        <w:rPr>
          <w:szCs w:val="24"/>
          <w:lang w:eastAsia="zh-CN"/>
        </w:rPr>
        <w:t xml:space="preserve">SSS detection and intra-frequency measurement </w:t>
      </w:r>
    </w:p>
    <w:p w14:paraId="4E2C7728" w14:textId="77777777" w:rsidR="0065637E" w:rsidRDefault="0065637E">
      <w:pPr>
        <w:spacing w:after="120"/>
        <w:rPr>
          <w:szCs w:val="24"/>
          <w:lang w:eastAsia="zh-CN"/>
        </w:rPr>
      </w:pPr>
    </w:p>
    <w:p w14:paraId="4E2C7729" w14:textId="77777777" w:rsidR="0065637E" w:rsidRDefault="009813FC">
      <w:pPr>
        <w:pStyle w:val="3"/>
        <w:rPr>
          <w:sz w:val="24"/>
          <w:szCs w:val="16"/>
          <w:lang w:val="en-US"/>
        </w:rPr>
      </w:pPr>
      <w:r>
        <w:rPr>
          <w:sz w:val="24"/>
          <w:szCs w:val="16"/>
          <w:lang w:val="en-US"/>
        </w:rPr>
        <w:t>Companies views’ collection for 1</w:t>
      </w:r>
      <w:r>
        <w:rPr>
          <w:sz w:val="24"/>
          <w:szCs w:val="16"/>
          <w:vertAlign w:val="superscript"/>
          <w:lang w:val="en-US"/>
        </w:rPr>
        <w:t>st</w:t>
      </w:r>
      <w:r>
        <w:rPr>
          <w:sz w:val="24"/>
          <w:szCs w:val="16"/>
          <w:lang w:val="en-US"/>
        </w:rPr>
        <w:t xml:space="preserve"> round</w:t>
      </w:r>
    </w:p>
    <w:tbl>
      <w:tblPr>
        <w:tblStyle w:val="afd"/>
        <w:tblW w:w="0" w:type="auto"/>
        <w:tblLook w:val="04A0" w:firstRow="1" w:lastRow="0" w:firstColumn="1" w:lastColumn="0" w:noHBand="0" w:noVBand="1"/>
      </w:tblPr>
      <w:tblGrid>
        <w:gridCol w:w="1236"/>
        <w:gridCol w:w="8395"/>
      </w:tblGrid>
      <w:tr w:rsidR="0065637E" w14:paraId="4E2C772C" w14:textId="77777777">
        <w:tc>
          <w:tcPr>
            <w:tcW w:w="1236" w:type="dxa"/>
          </w:tcPr>
          <w:p w14:paraId="4E2C772A" w14:textId="77777777" w:rsidR="0065637E" w:rsidRDefault="009813FC">
            <w:pPr>
              <w:spacing w:after="120"/>
              <w:rPr>
                <w:rFonts w:eastAsiaTheme="minorEastAsia"/>
                <w:b/>
                <w:bCs/>
                <w:lang w:eastAsia="zh-CN"/>
              </w:rPr>
            </w:pPr>
            <w:r>
              <w:rPr>
                <w:rFonts w:eastAsiaTheme="minorEastAsia"/>
                <w:b/>
                <w:bCs/>
                <w:lang w:eastAsia="zh-CN"/>
              </w:rPr>
              <w:t>Company</w:t>
            </w:r>
          </w:p>
        </w:tc>
        <w:tc>
          <w:tcPr>
            <w:tcW w:w="8395" w:type="dxa"/>
          </w:tcPr>
          <w:p w14:paraId="4E2C772B" w14:textId="77777777" w:rsidR="0065637E" w:rsidRDefault="009813FC">
            <w:pPr>
              <w:spacing w:after="120"/>
              <w:rPr>
                <w:rFonts w:eastAsiaTheme="minorEastAsia"/>
                <w:b/>
                <w:bCs/>
                <w:lang w:eastAsia="zh-CN"/>
              </w:rPr>
            </w:pPr>
            <w:r>
              <w:rPr>
                <w:rFonts w:eastAsiaTheme="minorEastAsia"/>
                <w:b/>
                <w:bCs/>
                <w:lang w:eastAsia="zh-CN"/>
              </w:rPr>
              <w:t>Comments</w:t>
            </w:r>
          </w:p>
        </w:tc>
      </w:tr>
      <w:tr w:rsidR="0065637E" w14:paraId="4E2C7730" w14:textId="77777777">
        <w:tc>
          <w:tcPr>
            <w:tcW w:w="1236" w:type="dxa"/>
          </w:tcPr>
          <w:p w14:paraId="4E2C772D" w14:textId="77777777" w:rsidR="0065637E" w:rsidRDefault="009813FC">
            <w:pPr>
              <w:spacing w:after="120"/>
              <w:rPr>
                <w:rFonts w:eastAsiaTheme="minorEastAsia"/>
                <w:lang w:eastAsia="zh-CN"/>
              </w:rPr>
            </w:pPr>
            <w:del w:id="1964" w:author="Chu-Hsiang Huang" w:date="2021-11-01T17:41:00Z">
              <w:r>
                <w:rPr>
                  <w:rFonts w:eastAsiaTheme="minorEastAsia"/>
                  <w:lang w:eastAsia="zh-CN"/>
                </w:rPr>
                <w:delText>XXX</w:delText>
              </w:r>
            </w:del>
            <w:ins w:id="1965" w:author="Chu-Hsiang Huang" w:date="2021-11-01T17:41:00Z">
              <w:r>
                <w:rPr>
                  <w:rFonts w:eastAsiaTheme="minorEastAsia"/>
                  <w:lang w:eastAsia="zh-CN"/>
                </w:rPr>
                <w:t>QC</w:t>
              </w:r>
            </w:ins>
          </w:p>
        </w:tc>
        <w:tc>
          <w:tcPr>
            <w:tcW w:w="8395" w:type="dxa"/>
          </w:tcPr>
          <w:p w14:paraId="4E2C772E" w14:textId="77777777" w:rsidR="0065637E" w:rsidRDefault="009813FC">
            <w:pPr>
              <w:spacing w:after="120"/>
              <w:rPr>
                <w:ins w:id="1966" w:author="Chu-Hsiang Huang" w:date="2021-11-01T17:42:00Z"/>
                <w:rFonts w:eastAsiaTheme="minorEastAsia"/>
                <w:lang w:eastAsia="zh-CN"/>
              </w:rPr>
            </w:pPr>
            <w:ins w:id="1967" w:author="Chu-Hsiang Huang" w:date="2021-11-01T17:41:00Z">
              <w:r>
                <w:rPr>
                  <w:rFonts w:eastAsiaTheme="minorEastAsia"/>
                  <w:lang w:eastAsia="zh-CN"/>
                </w:rPr>
                <w:t>3</w:t>
              </w:r>
            </w:ins>
            <w:ins w:id="1968" w:author="Chu-Hsiang Huang" w:date="2021-11-01T17:42:00Z">
              <w:r>
                <w:rPr>
                  <w:rFonts w:eastAsiaTheme="minorEastAsia"/>
                  <w:lang w:eastAsia="zh-CN"/>
                </w:rPr>
                <w:t>-1 and 3-2</w:t>
              </w:r>
            </w:ins>
          </w:p>
          <w:p w14:paraId="4E2C772F" w14:textId="77777777" w:rsidR="0065637E" w:rsidRDefault="009813FC">
            <w:pPr>
              <w:spacing w:after="120"/>
              <w:rPr>
                <w:rFonts w:eastAsiaTheme="minorEastAsia"/>
                <w:lang w:eastAsia="zh-CN"/>
              </w:rPr>
            </w:pPr>
            <w:ins w:id="1969" w:author="Chu-Hsiang Huang" w:date="2021-11-01T17:42:00Z">
              <w:r>
                <w:rPr>
                  <w:rFonts w:eastAsiaTheme="minorEastAsia"/>
                  <w:lang w:eastAsia="zh-CN"/>
                </w:rPr>
                <w:t>We understand that the majority view is option 1 for both issues. But that’s from relaxation perspective. To address the possibility of RRHs can be on both side for scenario B, we can also interpret this factor as allowance to search both side and repurpose this factor. Then it’s better to keep the 1.5 factor or even increase it to 2.</w:t>
              </w:r>
            </w:ins>
          </w:p>
        </w:tc>
      </w:tr>
      <w:tr w:rsidR="0065637E" w14:paraId="4E2C7737" w14:textId="77777777">
        <w:trPr>
          <w:ins w:id="1970" w:author="ZTE" w:date="2021-11-02T17:55:00Z"/>
        </w:trPr>
        <w:tc>
          <w:tcPr>
            <w:tcW w:w="1236" w:type="dxa"/>
          </w:tcPr>
          <w:p w14:paraId="4E2C7731" w14:textId="77777777" w:rsidR="0065637E" w:rsidRDefault="009813FC">
            <w:pPr>
              <w:spacing w:after="120"/>
              <w:rPr>
                <w:ins w:id="1971" w:author="ZTE" w:date="2021-11-02T17:55:00Z"/>
                <w:rFonts w:eastAsiaTheme="minorEastAsia"/>
                <w:lang w:val="en-US" w:eastAsia="zh-CN"/>
              </w:rPr>
            </w:pPr>
            <w:ins w:id="1972" w:author="ZTE" w:date="2021-11-02T17:55:00Z">
              <w:r>
                <w:rPr>
                  <w:rFonts w:eastAsiaTheme="minorEastAsia" w:hint="eastAsia"/>
                  <w:lang w:val="en-US" w:eastAsia="zh-CN"/>
                </w:rPr>
                <w:lastRenderedPageBreak/>
                <w:t>ZTE</w:t>
              </w:r>
            </w:ins>
          </w:p>
        </w:tc>
        <w:tc>
          <w:tcPr>
            <w:tcW w:w="8395" w:type="dxa"/>
          </w:tcPr>
          <w:p w14:paraId="4E2C7732" w14:textId="77777777" w:rsidR="0065637E" w:rsidRDefault="009813FC">
            <w:pPr>
              <w:pStyle w:val="3"/>
              <w:outlineLvl w:val="2"/>
              <w:rPr>
                <w:ins w:id="1973" w:author="ZTE" w:date="2021-11-02T17:55:00Z"/>
                <w:sz w:val="24"/>
                <w:szCs w:val="16"/>
                <w:lang w:val="en-US"/>
              </w:rPr>
            </w:pPr>
            <w:ins w:id="1974" w:author="ZTE" w:date="2021-11-02T17:55:00Z">
              <w:r>
                <w:rPr>
                  <w:sz w:val="24"/>
                  <w:szCs w:val="16"/>
                  <w:lang w:val="en-US"/>
                  <w:rPrChange w:id="1975" w:author="Ming Li L" w:date="2021-11-02T12:28:00Z">
                    <w:rPr>
                      <w:sz w:val="24"/>
                      <w:szCs w:val="16"/>
                    </w:rPr>
                  </w:rPrChange>
                </w:rPr>
                <w:t>Sub-topic 3-1: PSS/SSS detection &amp; intra-freqency measurement</w:t>
              </w:r>
              <w:r>
                <w:rPr>
                  <w:rFonts w:hint="eastAsia"/>
                  <w:sz w:val="24"/>
                  <w:szCs w:val="16"/>
                  <w:lang w:val="en-US"/>
                </w:rPr>
                <w:t>:</w:t>
              </w:r>
            </w:ins>
          </w:p>
          <w:p w14:paraId="4E2C7733" w14:textId="77777777" w:rsidR="0065637E" w:rsidRDefault="009813FC">
            <w:pPr>
              <w:spacing w:after="120"/>
              <w:rPr>
                <w:ins w:id="1976" w:author="ZTE" w:date="2021-11-02T17:59:00Z"/>
                <w:lang w:val="en-US" w:eastAsia="zh-CN"/>
              </w:rPr>
            </w:pPr>
            <w:ins w:id="1977" w:author="ZTE" w:date="2021-11-02T17:55:00Z">
              <w:r>
                <w:rPr>
                  <w:rFonts w:eastAsiaTheme="minorEastAsia" w:hint="eastAsia"/>
                  <w:lang w:val="en-US" w:eastAsia="zh-CN"/>
                </w:rPr>
                <w:t>We support Option 1.</w:t>
              </w:r>
            </w:ins>
            <w:ins w:id="1978" w:author="ZTE" w:date="2021-11-02T17:56:00Z">
              <w:r>
                <w:rPr>
                  <w:rFonts w:eastAsiaTheme="minorEastAsia" w:hint="eastAsia"/>
                  <w:lang w:val="en-US" w:eastAsia="zh-CN"/>
                </w:rPr>
                <w:t xml:space="preserve"> </w:t>
              </w:r>
            </w:ins>
            <w:ins w:id="1979" w:author="ZTE" w:date="2021-11-02T17:57:00Z">
              <w:r>
                <w:rPr>
                  <w:rFonts w:hint="eastAsia"/>
                  <w:lang w:val="en-US" w:eastAsia="zh-CN"/>
                </w:rPr>
                <w:t xml:space="preserve">If decreasing M2 from 1.5 to 1, </w:t>
              </w:r>
            </w:ins>
            <w:ins w:id="1980" w:author="ZTE" w:date="2021-11-02T17:58:00Z">
              <w:r>
                <w:rPr>
                  <w:rFonts w:hint="eastAsia"/>
                  <w:lang w:val="en-US" w:eastAsia="zh-CN"/>
                </w:rPr>
                <w:t>which can</w:t>
              </w:r>
            </w:ins>
            <w:ins w:id="1981" w:author="ZTE" w:date="2021-11-02T17:57:00Z">
              <w:r>
                <w:rPr>
                  <w:rFonts w:hint="eastAsia"/>
                  <w:lang w:val="en-US" w:eastAsia="zh-CN"/>
                </w:rPr>
                <w:t xml:space="preserve"> shorten the PSS/SSS detection time period, </w:t>
              </w:r>
            </w:ins>
            <w:ins w:id="1982" w:author="ZTE" w:date="2021-11-02T17:58:00Z">
              <w:r>
                <w:rPr>
                  <w:rFonts w:hint="eastAsia"/>
                  <w:lang w:val="en-US" w:eastAsia="zh-CN"/>
                </w:rPr>
                <w:t xml:space="preserve">at the same time, </w:t>
              </w:r>
            </w:ins>
            <w:ins w:id="1983" w:author="ZTE" w:date="2021-11-02T17:57:00Z">
              <w:r>
                <w:rPr>
                  <w:rFonts w:hint="eastAsia"/>
                  <w:lang w:val="en-US" w:eastAsia="zh-CN"/>
                </w:rPr>
                <w:t>the measurement accuracy can still be guaranteed</w:t>
              </w:r>
            </w:ins>
            <w:ins w:id="1984" w:author="ZTE" w:date="2021-11-02T17:56:00Z">
              <w:r>
                <w:rPr>
                  <w:rFonts w:hint="eastAsia"/>
                  <w:lang w:val="en-US" w:eastAsia="zh-CN"/>
                </w:rPr>
                <w:t>. So we believe the same enhancement can be applied as Rel-16 FR1 HST, i.e. replace 1.5 by M2</w:t>
              </w:r>
            </w:ins>
            <w:ins w:id="1985" w:author="ZTE" w:date="2021-11-02T17:58:00Z">
              <w:r>
                <w:rPr>
                  <w:rFonts w:hint="eastAsia"/>
                  <w:lang w:val="en-US" w:eastAsia="zh-CN"/>
                </w:rPr>
                <w:t>.</w:t>
              </w:r>
            </w:ins>
          </w:p>
          <w:p w14:paraId="4E2C7734" w14:textId="77777777" w:rsidR="0065637E" w:rsidRDefault="009813FC">
            <w:pPr>
              <w:pStyle w:val="3"/>
              <w:outlineLvl w:val="2"/>
              <w:rPr>
                <w:ins w:id="1986" w:author="ZTE" w:date="2021-11-02T17:59:00Z"/>
                <w:lang w:val="en-US"/>
              </w:rPr>
            </w:pPr>
            <w:ins w:id="1987" w:author="ZTE" w:date="2021-11-02T17:59:00Z">
              <w:r>
                <w:rPr>
                  <w:sz w:val="24"/>
                  <w:szCs w:val="16"/>
                  <w:lang w:val="en-US"/>
                  <w:rPrChange w:id="1988" w:author="Ming Li L" w:date="2021-11-02T12:28:00Z">
                    <w:rPr>
                      <w:sz w:val="24"/>
                      <w:szCs w:val="16"/>
                    </w:rPr>
                  </w:rPrChange>
                </w:rPr>
                <w:t xml:space="preserve">Sub-topic 3-2: </w:t>
              </w:r>
              <w:r>
                <w:rPr>
                  <w:lang w:val="en-US"/>
                  <w:rPrChange w:id="1989" w:author="Ming Li L" w:date="2021-11-02T12:28:00Z">
                    <w:rPr/>
                  </w:rPrChange>
                </w:rPr>
                <w:t>L1-RSRP measurement enhancement</w:t>
              </w:r>
              <w:r>
                <w:rPr>
                  <w:rFonts w:hint="eastAsia"/>
                  <w:lang w:val="en-US"/>
                </w:rPr>
                <w:t>:</w:t>
              </w:r>
            </w:ins>
          </w:p>
          <w:p w14:paraId="4E2C7735" w14:textId="77777777" w:rsidR="0065637E" w:rsidRDefault="009813FC">
            <w:pPr>
              <w:rPr>
                <w:ins w:id="1990" w:author="ZTE" w:date="2021-11-02T17:59:00Z"/>
                <w:lang w:val="en-US" w:eastAsia="zh-CN"/>
              </w:rPr>
            </w:pPr>
            <w:ins w:id="1991" w:author="ZTE" w:date="2021-11-02T18:00:00Z">
              <w:r>
                <w:rPr>
                  <w:rFonts w:hint="eastAsia"/>
                  <w:lang w:val="en-US" w:eastAsia="zh-CN"/>
                </w:rPr>
                <w:t xml:space="preserve">We support Option 1. Similiar as Sub-topic 3-1, </w:t>
              </w:r>
            </w:ins>
            <w:ins w:id="1992" w:author="ZTE" w:date="2021-11-02T18:01:00Z">
              <w:r>
                <w:rPr>
                  <w:rFonts w:hint="eastAsia"/>
                  <w:lang w:val="en-US" w:eastAsia="zh-CN"/>
                </w:rPr>
                <w:t>reusing the same enhancement applied in Rel-16 FR1 HST, then the L1-RSRP measurement period can be</w:t>
              </w:r>
            </w:ins>
            <w:ins w:id="1993" w:author="ZTE" w:date="2021-11-02T18:02:00Z">
              <w:r>
                <w:rPr>
                  <w:rFonts w:hint="eastAsia"/>
                  <w:lang w:val="en-US" w:eastAsia="zh-CN"/>
                </w:rPr>
                <w:t xml:space="preserve"> reduced.</w:t>
              </w:r>
            </w:ins>
          </w:p>
          <w:p w14:paraId="4E2C7736" w14:textId="77777777" w:rsidR="0065637E" w:rsidRDefault="0065637E">
            <w:pPr>
              <w:spacing w:after="120"/>
              <w:rPr>
                <w:ins w:id="1994" w:author="ZTE" w:date="2021-11-02T17:55:00Z"/>
                <w:lang w:val="en-US" w:eastAsia="zh-CN"/>
              </w:rPr>
            </w:pPr>
          </w:p>
        </w:tc>
      </w:tr>
      <w:tr w:rsidR="0065637E" w14:paraId="4E2C7780" w14:textId="77777777">
        <w:trPr>
          <w:ins w:id="1995" w:author="Nokia - Anthony Lo" w:date="2021-11-02T11:18:00Z"/>
        </w:trPr>
        <w:tc>
          <w:tcPr>
            <w:tcW w:w="1236" w:type="dxa"/>
          </w:tcPr>
          <w:p w14:paraId="4E2C7738" w14:textId="77777777" w:rsidR="0065637E" w:rsidRDefault="009813FC">
            <w:pPr>
              <w:spacing w:after="120"/>
              <w:rPr>
                <w:ins w:id="1996" w:author="Nokia - Anthony Lo" w:date="2021-11-02T11:18:00Z"/>
                <w:rFonts w:eastAsiaTheme="minorEastAsia"/>
                <w:lang w:val="en-US" w:eastAsia="zh-CN"/>
              </w:rPr>
            </w:pPr>
            <w:ins w:id="1997" w:author="Nokia - Anthony Lo" w:date="2021-11-02T11:18:00Z">
              <w:r>
                <w:rPr>
                  <w:rFonts w:eastAsiaTheme="minorEastAsia"/>
                  <w:lang w:val="en-US" w:eastAsia="zh-CN"/>
                </w:rPr>
                <w:t>Nokia</w:t>
              </w:r>
            </w:ins>
          </w:p>
        </w:tc>
        <w:tc>
          <w:tcPr>
            <w:tcW w:w="8395" w:type="dxa"/>
          </w:tcPr>
          <w:p w14:paraId="4E2C7739" w14:textId="77777777" w:rsidR="0065637E" w:rsidRDefault="009813FC">
            <w:pPr>
              <w:spacing w:after="120"/>
              <w:rPr>
                <w:ins w:id="1998" w:author="Nokia - Anthony Lo" w:date="2021-11-02T11:19:00Z"/>
                <w:rFonts w:eastAsiaTheme="minorEastAsia"/>
                <w:u w:val="single"/>
                <w:lang w:eastAsia="zh-CN"/>
              </w:rPr>
            </w:pPr>
            <w:ins w:id="1999" w:author="Nokia - Anthony Lo" w:date="2021-11-02T11:19:00Z">
              <w:r>
                <w:rPr>
                  <w:rFonts w:eastAsiaTheme="minorEastAsia"/>
                  <w:u w:val="single"/>
                  <w:lang w:eastAsia="zh-CN"/>
                </w:rPr>
                <w:t>3-1: PSS/SSS detection &amp; intra-freqency measurement</w:t>
              </w:r>
            </w:ins>
          </w:p>
          <w:p w14:paraId="4E2C773A" w14:textId="77777777" w:rsidR="0065637E" w:rsidRDefault="009813FC">
            <w:pPr>
              <w:spacing w:after="120"/>
              <w:rPr>
                <w:ins w:id="2000" w:author="Nokia - Anthony Lo" w:date="2021-11-02T11:19:00Z"/>
                <w:rFonts w:eastAsiaTheme="minorEastAsia"/>
                <w:lang w:eastAsia="zh-CN"/>
              </w:rPr>
            </w:pPr>
            <w:ins w:id="2001" w:author="Nokia - Anthony Lo" w:date="2021-11-02T11:19:00Z">
              <w:r>
                <w:rPr>
                  <w:rFonts w:eastAsiaTheme="minorEastAsia"/>
                  <w:lang w:eastAsia="zh-CN"/>
                </w:rPr>
                <w:t xml:space="preserve">This issue seems to be similar to Issue 3-1-2: M2 scaling factor for short DRX in thread [216]. It is recommended to merge the discussion into one rather then two independent discussions. Thus, our comments made in thread [216] for the issue are the same (see Issues 3-1-2, Topic 3 in thread [216]). </w:t>
              </w:r>
            </w:ins>
          </w:p>
          <w:p w14:paraId="4E2C773B" w14:textId="77777777" w:rsidR="0065637E" w:rsidRDefault="0065637E">
            <w:pPr>
              <w:spacing w:after="120"/>
              <w:rPr>
                <w:ins w:id="2002" w:author="Nokia - Anthony Lo" w:date="2021-11-02T11:19:00Z"/>
                <w:rFonts w:eastAsiaTheme="minorEastAsia"/>
                <w:lang w:eastAsia="zh-CN"/>
              </w:rPr>
            </w:pPr>
          </w:p>
          <w:p w14:paraId="4E2C773C" w14:textId="77777777" w:rsidR="0065637E" w:rsidRDefault="009813FC">
            <w:pPr>
              <w:spacing w:after="120"/>
              <w:rPr>
                <w:ins w:id="2003" w:author="Nokia - Anthony Lo" w:date="2021-11-02T11:19:00Z"/>
                <w:rFonts w:eastAsiaTheme="minorEastAsia"/>
                <w:u w:val="single"/>
                <w:lang w:eastAsia="zh-CN"/>
              </w:rPr>
            </w:pPr>
            <w:ins w:id="2004" w:author="Nokia - Anthony Lo" w:date="2021-11-02T11:19:00Z">
              <w:r>
                <w:rPr>
                  <w:rFonts w:eastAsiaTheme="minorEastAsia"/>
                  <w:u w:val="single"/>
                  <w:lang w:eastAsia="zh-CN"/>
                </w:rPr>
                <w:t>3-2: L1-RSRP measurement enhancement</w:t>
              </w:r>
            </w:ins>
          </w:p>
          <w:p w14:paraId="4E2C773D" w14:textId="77777777" w:rsidR="0065637E" w:rsidRDefault="009813FC">
            <w:pPr>
              <w:spacing w:after="120"/>
              <w:rPr>
                <w:ins w:id="2005" w:author="Nokia - Anthony Lo" w:date="2021-11-02T11:19:00Z"/>
                <w:rFonts w:eastAsiaTheme="minorEastAsia"/>
                <w:lang w:eastAsia="zh-CN"/>
              </w:rPr>
            </w:pPr>
            <w:ins w:id="2006" w:author="Nokia - Anthony Lo" w:date="2021-11-02T11:19:00Z">
              <w:r>
                <w:rPr>
                  <w:rFonts w:eastAsiaTheme="minorEastAsia"/>
                  <w:lang w:eastAsia="zh-CN"/>
                </w:rPr>
                <w:t>As the DRX upper bound, the number of UE RX beams and the scaling factor K are interrelated, it is recommended to discuss the three factors jointly. As such, two options are feasible for enhancing SSB-based L1-RSRP measurements.</w:t>
              </w:r>
            </w:ins>
          </w:p>
          <w:p w14:paraId="4E2C773E" w14:textId="77777777" w:rsidR="0065637E" w:rsidRDefault="0065637E">
            <w:pPr>
              <w:spacing w:after="120"/>
              <w:rPr>
                <w:ins w:id="2007" w:author="Nokia - Anthony Lo" w:date="2021-11-02T11:19:00Z"/>
                <w:rFonts w:eastAsiaTheme="minorEastAsia"/>
                <w:lang w:eastAsia="zh-CN"/>
              </w:rPr>
            </w:pPr>
          </w:p>
          <w:p w14:paraId="4E2C773F" w14:textId="77777777" w:rsidR="0065637E" w:rsidRDefault="009813FC">
            <w:pPr>
              <w:rPr>
                <w:ins w:id="2008" w:author="Nokia - Anthony Lo" w:date="2021-11-02T11:19:00Z"/>
                <w:b/>
                <w:bCs/>
              </w:rPr>
            </w:pPr>
            <w:ins w:id="2009" w:author="Nokia - Anthony Lo" w:date="2021-11-02T11:19:00Z">
              <w:r>
                <w:rPr>
                  <w:b/>
                  <w:bCs/>
                </w:rPr>
                <w:t>Option 1: A separate set of requirements for deployment Scenarios A and B</w:t>
              </w:r>
            </w:ins>
          </w:p>
          <w:p w14:paraId="4E2C7740" w14:textId="77777777" w:rsidR="0065637E" w:rsidRDefault="009813FC">
            <w:pPr>
              <w:spacing w:after="120"/>
              <w:rPr>
                <w:ins w:id="2010" w:author="Nokia - Anthony Lo" w:date="2021-11-02T11:19:00Z"/>
                <w:rFonts w:eastAsiaTheme="minorEastAsia"/>
                <w:lang w:eastAsia="zh-CN"/>
              </w:rPr>
            </w:pPr>
            <w:ins w:id="2011" w:author="Nokia - Anthony Lo" w:date="2021-11-02T11:19:00Z">
              <w:r>
                <w:rPr>
                  <w:rFonts w:eastAsiaTheme="minorEastAsia" w:hint="eastAsia"/>
                  <w:lang w:eastAsia="zh-CN"/>
                </w:rPr>
                <w:t xml:space="preserve">For unidirectional Scenario A, the </w:t>
              </w:r>
              <w:r>
                <w:rPr>
                  <w:rFonts w:eastAsiaTheme="minorEastAsia"/>
                  <w:lang w:eastAsia="zh-CN"/>
                </w:rPr>
                <w:t xml:space="preserve">DRX upper bound = [160 ms] for </w:t>
              </w:r>
              <w:r>
                <w:rPr>
                  <w:rFonts w:eastAsiaTheme="minorEastAsia" w:hint="eastAsia"/>
                  <w:lang w:eastAsia="zh-CN"/>
                </w:rPr>
                <w:t>SSB-based L1 measurement requirement</w:t>
              </w:r>
              <w:r>
                <w:rPr>
                  <w:rFonts w:eastAsiaTheme="minorEastAsia"/>
                  <w:lang w:eastAsia="zh-CN"/>
                </w:rPr>
                <w:t xml:space="preserve"> and the 1.5 scaling factor is kept for all SSB periodicities in the table below.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5637E" w14:paraId="4E2C7743" w14:textId="77777777">
              <w:trPr>
                <w:jc w:val="center"/>
                <w:ins w:id="2012" w:author="Nokia - Anthony Lo" w:date="2021-11-02T11:19:00Z"/>
              </w:trPr>
              <w:tc>
                <w:tcPr>
                  <w:tcW w:w="2035" w:type="dxa"/>
                  <w:tcBorders>
                    <w:top w:val="single" w:sz="4" w:space="0" w:color="auto"/>
                    <w:left w:val="single" w:sz="4" w:space="0" w:color="auto"/>
                    <w:bottom w:val="single" w:sz="4" w:space="0" w:color="auto"/>
                    <w:right w:val="single" w:sz="4" w:space="0" w:color="auto"/>
                  </w:tcBorders>
                </w:tcPr>
                <w:p w14:paraId="4E2C7741" w14:textId="77777777" w:rsidR="0065637E" w:rsidRDefault="009813FC">
                  <w:pPr>
                    <w:pStyle w:val="TAH"/>
                    <w:rPr>
                      <w:ins w:id="2013" w:author="Nokia - Anthony Lo" w:date="2021-11-02T11:19:00Z"/>
                    </w:rPr>
                  </w:pPr>
                  <w:ins w:id="2014" w:author="Nokia - Anthony Lo" w:date="2021-11-02T11:19:00Z">
                    <w:r>
                      <w:t>Configuration</w:t>
                    </w:r>
                  </w:ins>
                </w:p>
              </w:tc>
              <w:tc>
                <w:tcPr>
                  <w:tcW w:w="4582" w:type="dxa"/>
                  <w:tcBorders>
                    <w:top w:val="single" w:sz="4" w:space="0" w:color="auto"/>
                    <w:left w:val="single" w:sz="4" w:space="0" w:color="auto"/>
                    <w:bottom w:val="single" w:sz="4" w:space="0" w:color="auto"/>
                    <w:right w:val="single" w:sz="4" w:space="0" w:color="auto"/>
                  </w:tcBorders>
                </w:tcPr>
                <w:p w14:paraId="4E2C7742" w14:textId="77777777" w:rsidR="0065637E" w:rsidRPr="0065637E" w:rsidRDefault="009813FC">
                  <w:pPr>
                    <w:pStyle w:val="TAH"/>
                    <w:rPr>
                      <w:ins w:id="2015" w:author="Nokia - Anthony Lo" w:date="2021-11-02T11:19:00Z"/>
                      <w:lang w:val="en-US"/>
                      <w:rPrChange w:id="2016" w:author="Ming Li L" w:date="2021-11-02T12:28:00Z">
                        <w:rPr>
                          <w:ins w:id="2017" w:author="Nokia - Anthony Lo" w:date="2021-11-02T11:19:00Z"/>
                        </w:rPr>
                      </w:rPrChange>
                    </w:rPr>
                  </w:pPr>
                  <w:ins w:id="2018" w:author="Nokia - Anthony Lo" w:date="2021-11-02T11:19:00Z">
                    <w:r>
                      <w:rPr>
                        <w:lang w:val="en-US"/>
                        <w:rPrChange w:id="2019" w:author="Ming Li L" w:date="2021-11-02T12:28:00Z">
                          <w:rPr/>
                        </w:rPrChange>
                      </w:rPr>
                      <w:t>T</w:t>
                    </w:r>
                    <w:r>
                      <w:rPr>
                        <w:vertAlign w:val="subscript"/>
                        <w:lang w:val="en-US"/>
                        <w:rPrChange w:id="2020" w:author="Ming Li L" w:date="2021-11-02T12:28:00Z">
                          <w:rPr>
                            <w:vertAlign w:val="subscript"/>
                          </w:rPr>
                        </w:rPrChange>
                      </w:rPr>
                      <w:t>L1-RSRP_Measurement_Period_SSB</w:t>
                    </w:r>
                    <w:r>
                      <w:rPr>
                        <w:lang w:val="en-US"/>
                        <w:rPrChange w:id="2021" w:author="Ming Li L" w:date="2021-11-02T12:28:00Z">
                          <w:rPr/>
                        </w:rPrChange>
                      </w:rPr>
                      <w:t xml:space="preserve"> (ms) </w:t>
                    </w:r>
                  </w:ins>
                </w:p>
              </w:tc>
            </w:tr>
            <w:tr w:rsidR="0065637E" w14:paraId="4E2C7746" w14:textId="77777777">
              <w:trPr>
                <w:jc w:val="center"/>
                <w:ins w:id="2022" w:author="Nokia - Anthony Lo" w:date="2021-11-02T11:19:00Z"/>
              </w:trPr>
              <w:tc>
                <w:tcPr>
                  <w:tcW w:w="2035" w:type="dxa"/>
                  <w:tcBorders>
                    <w:top w:val="single" w:sz="4" w:space="0" w:color="auto"/>
                    <w:left w:val="single" w:sz="4" w:space="0" w:color="auto"/>
                    <w:bottom w:val="single" w:sz="4" w:space="0" w:color="auto"/>
                    <w:right w:val="single" w:sz="4" w:space="0" w:color="auto"/>
                  </w:tcBorders>
                </w:tcPr>
                <w:p w14:paraId="4E2C7744" w14:textId="77777777" w:rsidR="0065637E" w:rsidRDefault="009813FC">
                  <w:pPr>
                    <w:pStyle w:val="TAC"/>
                    <w:rPr>
                      <w:ins w:id="2023" w:author="Nokia - Anthony Lo" w:date="2021-11-02T11:19:00Z"/>
                    </w:rPr>
                  </w:pPr>
                  <w:ins w:id="2024" w:author="Nokia - Anthony Lo" w:date="2021-11-02T11:19:00Z">
                    <w:r>
                      <w:t>non-DRX</w:t>
                    </w:r>
                  </w:ins>
                </w:p>
              </w:tc>
              <w:tc>
                <w:tcPr>
                  <w:tcW w:w="4582" w:type="dxa"/>
                  <w:tcBorders>
                    <w:top w:val="single" w:sz="4" w:space="0" w:color="auto"/>
                    <w:left w:val="single" w:sz="4" w:space="0" w:color="auto"/>
                    <w:bottom w:val="single" w:sz="4" w:space="0" w:color="auto"/>
                    <w:right w:val="single" w:sz="4" w:space="0" w:color="auto"/>
                  </w:tcBorders>
                </w:tcPr>
                <w:p w14:paraId="4E2C7745" w14:textId="77777777" w:rsidR="0065637E" w:rsidRDefault="009813FC">
                  <w:pPr>
                    <w:pStyle w:val="TAC"/>
                    <w:rPr>
                      <w:ins w:id="2025" w:author="Nokia - Anthony Lo" w:date="2021-11-02T11:19:00Z"/>
                      <w:lang w:val="fr-FR"/>
                    </w:rPr>
                  </w:pPr>
                  <w:ins w:id="2026" w:author="Nokia - Anthony Lo" w:date="2021-11-02T11:19:00Z">
                    <w:r>
                      <w:rPr>
                        <w:rFonts w:cs="v4.2.0"/>
                        <w:lang w:val="fr-FR"/>
                      </w:rPr>
                      <w:t>max(T</w:t>
                    </w:r>
                    <w:r>
                      <w:rPr>
                        <w:rFonts w:cs="v4.2.0"/>
                        <w:vertAlign w:val="subscript"/>
                        <w:lang w:val="fr-FR"/>
                      </w:rPr>
                      <w:t>Report</w:t>
                    </w:r>
                    <w:r>
                      <w:rPr>
                        <w:rFonts w:cs="v4.2.0"/>
                        <w:lang w:val="fr-FR"/>
                      </w:rPr>
                      <w:t>, ceil(M*P*</w:t>
                    </w:r>
                    <w:r>
                      <w:rPr>
                        <w:rFonts w:cs="v4.2.0"/>
                        <w:highlight w:val="yellow"/>
                        <w:lang w:val="fr-FR"/>
                      </w:rPr>
                      <w:t>N</w:t>
                    </w:r>
                    <w:r>
                      <w:rPr>
                        <w:rFonts w:cs="v4.2.0"/>
                        <w:highlight w:val="yellow"/>
                        <w:vertAlign w:val="subscript"/>
                        <w:lang w:val="fr-FR"/>
                      </w:rPr>
                      <w:t>A</w:t>
                    </w:r>
                    <w:r>
                      <w:rPr>
                        <w:rFonts w:cs="v4.2.0"/>
                        <w:lang w:val="fr-FR"/>
                      </w:rPr>
                      <w:t>)*T</w:t>
                    </w:r>
                    <w:r>
                      <w:rPr>
                        <w:rFonts w:cs="v4.2.0"/>
                        <w:vertAlign w:val="subscript"/>
                        <w:lang w:val="fr-FR"/>
                      </w:rPr>
                      <w:t>SSB</w:t>
                    </w:r>
                    <w:r>
                      <w:rPr>
                        <w:rFonts w:cs="v4.2.0"/>
                        <w:lang w:val="fr-FR"/>
                      </w:rPr>
                      <w:t>)</w:t>
                    </w:r>
                  </w:ins>
                </w:p>
              </w:tc>
            </w:tr>
            <w:tr w:rsidR="0065637E" w14:paraId="4E2C7749" w14:textId="77777777">
              <w:trPr>
                <w:jc w:val="center"/>
                <w:ins w:id="2027" w:author="Nokia - Anthony Lo" w:date="2021-11-02T11:19:00Z"/>
              </w:trPr>
              <w:tc>
                <w:tcPr>
                  <w:tcW w:w="2035" w:type="dxa"/>
                  <w:tcBorders>
                    <w:top w:val="single" w:sz="4" w:space="0" w:color="auto"/>
                    <w:left w:val="single" w:sz="4" w:space="0" w:color="auto"/>
                    <w:bottom w:val="single" w:sz="4" w:space="0" w:color="auto"/>
                    <w:right w:val="single" w:sz="4" w:space="0" w:color="auto"/>
                  </w:tcBorders>
                </w:tcPr>
                <w:p w14:paraId="4E2C7747" w14:textId="77777777" w:rsidR="0065637E" w:rsidRDefault="009813FC">
                  <w:pPr>
                    <w:pStyle w:val="TAC"/>
                    <w:rPr>
                      <w:ins w:id="2028" w:author="Nokia - Anthony Lo" w:date="2021-11-02T11:19:00Z"/>
                    </w:rPr>
                  </w:pPr>
                  <w:ins w:id="2029" w:author="Nokia - Anthony Lo" w:date="2021-11-02T11:19:00Z">
                    <w:r>
                      <w:rPr>
                        <w:highlight w:val="yellow"/>
                      </w:rPr>
                      <w:t xml:space="preserve">DRX cycle </w:t>
                    </w:r>
                    <w:r>
                      <w:rPr>
                        <w:rFonts w:hint="eastAsia"/>
                        <w:highlight w:val="yellow"/>
                      </w:rPr>
                      <w:t>≤</w:t>
                    </w:r>
                    <w:r>
                      <w:rPr>
                        <w:highlight w:val="yellow"/>
                      </w:rPr>
                      <w:t xml:space="preserve"> [160ms]</w:t>
                    </w:r>
                  </w:ins>
                </w:p>
              </w:tc>
              <w:tc>
                <w:tcPr>
                  <w:tcW w:w="4582" w:type="dxa"/>
                  <w:tcBorders>
                    <w:top w:val="single" w:sz="4" w:space="0" w:color="auto"/>
                    <w:left w:val="single" w:sz="4" w:space="0" w:color="auto"/>
                    <w:bottom w:val="single" w:sz="4" w:space="0" w:color="auto"/>
                    <w:right w:val="single" w:sz="4" w:space="0" w:color="auto"/>
                  </w:tcBorders>
                </w:tcPr>
                <w:p w14:paraId="4E2C7748" w14:textId="77777777" w:rsidR="0065637E" w:rsidRDefault="009813FC">
                  <w:pPr>
                    <w:pStyle w:val="TAC"/>
                    <w:rPr>
                      <w:ins w:id="2030" w:author="Nokia - Anthony Lo" w:date="2021-11-02T11:19:00Z"/>
                      <w:rFonts w:cs="v4.2.0"/>
                      <w:lang w:val="fr-FR"/>
                    </w:rPr>
                  </w:pPr>
                  <w:ins w:id="2031" w:author="Nokia - Anthony Lo" w:date="2021-11-02T11:19:00Z">
                    <w:r>
                      <w:rPr>
                        <w:rFonts w:cs="v4.2.0"/>
                        <w:lang w:val="fr-FR"/>
                      </w:rPr>
                      <w:t>max(T</w:t>
                    </w:r>
                    <w:r>
                      <w:rPr>
                        <w:rFonts w:cs="v4.2.0"/>
                        <w:vertAlign w:val="subscript"/>
                        <w:lang w:val="fr-FR"/>
                      </w:rPr>
                      <w:t>Report</w:t>
                    </w:r>
                    <w:r>
                      <w:rPr>
                        <w:rFonts w:cs="v4.2.0"/>
                        <w:lang w:val="fr-FR"/>
                      </w:rPr>
                      <w:t>, ceil(1.5*M*P*</w:t>
                    </w:r>
                    <w:r>
                      <w:rPr>
                        <w:rFonts w:cs="v4.2.0"/>
                        <w:highlight w:val="yellow"/>
                        <w:lang w:val="fr-FR"/>
                      </w:rPr>
                      <w:t>N</w:t>
                    </w:r>
                    <w:r>
                      <w:rPr>
                        <w:rFonts w:cs="v4.2.0"/>
                        <w:highlight w:val="yellow"/>
                        <w:vertAlign w:val="subscript"/>
                        <w:lang w:val="fr-FR"/>
                      </w:rPr>
                      <w:t>A</w:t>
                    </w:r>
                    <w:r>
                      <w:rPr>
                        <w:rFonts w:cs="v4.2.0"/>
                        <w:lang w:val="fr-FR"/>
                      </w:rPr>
                      <w:t>)*max(T</w:t>
                    </w:r>
                    <w:r>
                      <w:rPr>
                        <w:rFonts w:cs="v4.2.0"/>
                        <w:vertAlign w:val="subscript"/>
                        <w:lang w:val="fr-FR"/>
                      </w:rPr>
                      <w:t>DRX</w:t>
                    </w:r>
                    <w:r>
                      <w:rPr>
                        <w:rFonts w:cs="v4.2.0"/>
                        <w:lang w:val="fr-FR"/>
                      </w:rPr>
                      <w:t>,T</w:t>
                    </w:r>
                    <w:r>
                      <w:rPr>
                        <w:rFonts w:cs="v4.2.0"/>
                        <w:vertAlign w:val="subscript"/>
                        <w:lang w:val="fr-FR"/>
                      </w:rPr>
                      <w:t>SSB</w:t>
                    </w:r>
                    <w:r>
                      <w:rPr>
                        <w:rFonts w:cs="v4.2.0"/>
                        <w:lang w:val="fr-FR"/>
                      </w:rPr>
                      <w:t>))</w:t>
                    </w:r>
                  </w:ins>
                </w:p>
              </w:tc>
            </w:tr>
            <w:tr w:rsidR="0065637E" w14:paraId="4E2C774C" w14:textId="77777777">
              <w:trPr>
                <w:jc w:val="center"/>
                <w:ins w:id="2032" w:author="Nokia - Anthony Lo" w:date="2021-11-02T11:19:00Z"/>
              </w:trPr>
              <w:tc>
                <w:tcPr>
                  <w:tcW w:w="2035" w:type="dxa"/>
                  <w:tcBorders>
                    <w:top w:val="single" w:sz="4" w:space="0" w:color="auto"/>
                    <w:left w:val="single" w:sz="4" w:space="0" w:color="auto"/>
                    <w:bottom w:val="single" w:sz="4" w:space="0" w:color="auto"/>
                    <w:right w:val="single" w:sz="4" w:space="0" w:color="auto"/>
                  </w:tcBorders>
                </w:tcPr>
                <w:p w14:paraId="4E2C774A" w14:textId="77777777" w:rsidR="0065637E" w:rsidRDefault="009813FC">
                  <w:pPr>
                    <w:pStyle w:val="TAC"/>
                    <w:rPr>
                      <w:ins w:id="2033" w:author="Nokia - Anthony Lo" w:date="2021-11-02T11:19:00Z"/>
                    </w:rPr>
                  </w:pPr>
                  <w:ins w:id="2034" w:author="Nokia - Anthony Lo" w:date="2021-11-02T11:19:00Z">
                    <w:r>
                      <w:t xml:space="preserve">DRX cycle </w:t>
                    </w:r>
                    <w:r>
                      <w:rPr>
                        <w:rFonts w:hint="eastAsia"/>
                      </w:rPr>
                      <w:t>≤</w:t>
                    </w:r>
                    <w:r>
                      <w:t xml:space="preserve"> 320ms</w:t>
                    </w:r>
                  </w:ins>
                </w:p>
              </w:tc>
              <w:tc>
                <w:tcPr>
                  <w:tcW w:w="4582" w:type="dxa"/>
                  <w:tcBorders>
                    <w:top w:val="single" w:sz="4" w:space="0" w:color="auto"/>
                    <w:left w:val="single" w:sz="4" w:space="0" w:color="auto"/>
                    <w:bottom w:val="single" w:sz="4" w:space="0" w:color="auto"/>
                    <w:right w:val="single" w:sz="4" w:space="0" w:color="auto"/>
                  </w:tcBorders>
                </w:tcPr>
                <w:p w14:paraId="4E2C774B" w14:textId="77777777" w:rsidR="0065637E" w:rsidRDefault="009813FC">
                  <w:pPr>
                    <w:pStyle w:val="TAC"/>
                    <w:rPr>
                      <w:ins w:id="2035" w:author="Nokia - Anthony Lo" w:date="2021-11-02T11:19:00Z"/>
                      <w:lang w:val="fr-FR"/>
                    </w:rPr>
                  </w:pPr>
                  <w:ins w:id="2036" w:author="Nokia - Anthony Lo" w:date="2021-11-02T11:19:00Z">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ins>
                </w:p>
              </w:tc>
            </w:tr>
            <w:tr w:rsidR="0065637E" w14:paraId="4E2C774F" w14:textId="77777777">
              <w:trPr>
                <w:jc w:val="center"/>
                <w:ins w:id="2037" w:author="Nokia - Anthony Lo" w:date="2021-11-02T11:19:00Z"/>
              </w:trPr>
              <w:tc>
                <w:tcPr>
                  <w:tcW w:w="2035" w:type="dxa"/>
                  <w:tcBorders>
                    <w:top w:val="single" w:sz="4" w:space="0" w:color="auto"/>
                    <w:left w:val="single" w:sz="4" w:space="0" w:color="auto"/>
                    <w:bottom w:val="single" w:sz="4" w:space="0" w:color="auto"/>
                    <w:right w:val="single" w:sz="4" w:space="0" w:color="auto"/>
                  </w:tcBorders>
                </w:tcPr>
                <w:p w14:paraId="4E2C774D" w14:textId="77777777" w:rsidR="0065637E" w:rsidRDefault="009813FC">
                  <w:pPr>
                    <w:pStyle w:val="TAC"/>
                    <w:rPr>
                      <w:ins w:id="2038" w:author="Nokia - Anthony Lo" w:date="2021-11-02T11:19:00Z"/>
                    </w:rPr>
                  </w:pPr>
                  <w:ins w:id="2039" w:author="Nokia - Anthony Lo" w:date="2021-11-02T11:19:00Z">
                    <w:r>
                      <w:t>DRX cycle &gt; 320ms</w:t>
                    </w:r>
                  </w:ins>
                </w:p>
              </w:tc>
              <w:tc>
                <w:tcPr>
                  <w:tcW w:w="4582" w:type="dxa"/>
                  <w:tcBorders>
                    <w:top w:val="single" w:sz="4" w:space="0" w:color="auto"/>
                    <w:left w:val="single" w:sz="4" w:space="0" w:color="auto"/>
                    <w:bottom w:val="single" w:sz="4" w:space="0" w:color="auto"/>
                    <w:right w:val="single" w:sz="4" w:space="0" w:color="auto"/>
                  </w:tcBorders>
                </w:tcPr>
                <w:p w14:paraId="4E2C774E" w14:textId="77777777" w:rsidR="0065637E" w:rsidRDefault="009813FC">
                  <w:pPr>
                    <w:pStyle w:val="TAC"/>
                    <w:rPr>
                      <w:ins w:id="2040" w:author="Nokia - Anthony Lo" w:date="2021-11-02T11:19:00Z"/>
                      <w:lang w:val="fr-FR"/>
                    </w:rPr>
                  </w:pPr>
                  <w:ins w:id="2041" w:author="Nokia - Anthony Lo" w:date="2021-11-02T11:19:00Z">
                    <w:r>
                      <w:rPr>
                        <w:rFonts w:cs="v4.2.0"/>
                        <w:lang w:val="fr-FR"/>
                      </w:rPr>
                      <w:t>ceil(1.5*M*P*N)*T</w:t>
                    </w:r>
                    <w:r>
                      <w:rPr>
                        <w:rFonts w:cs="v4.2.0"/>
                        <w:vertAlign w:val="subscript"/>
                        <w:lang w:val="fr-FR"/>
                      </w:rPr>
                      <w:t>DRX</w:t>
                    </w:r>
                  </w:ins>
                </w:p>
              </w:tc>
            </w:tr>
            <w:tr w:rsidR="0065637E" w14:paraId="4E2C7751" w14:textId="77777777">
              <w:trPr>
                <w:jc w:val="center"/>
                <w:ins w:id="2042" w:author="Nokia - Anthony Lo" w:date="2021-11-02T11:19:00Z"/>
              </w:trPr>
              <w:tc>
                <w:tcPr>
                  <w:tcW w:w="6617" w:type="dxa"/>
                  <w:gridSpan w:val="2"/>
                  <w:tcBorders>
                    <w:top w:val="single" w:sz="4" w:space="0" w:color="auto"/>
                    <w:left w:val="single" w:sz="4" w:space="0" w:color="auto"/>
                    <w:bottom w:val="single" w:sz="4" w:space="0" w:color="auto"/>
                    <w:right w:val="single" w:sz="4" w:space="0" w:color="auto"/>
                  </w:tcBorders>
                </w:tcPr>
                <w:p w14:paraId="4E2C7750" w14:textId="77777777" w:rsidR="0065637E" w:rsidRPr="0065637E" w:rsidRDefault="009813FC">
                  <w:pPr>
                    <w:pStyle w:val="TAN"/>
                    <w:rPr>
                      <w:ins w:id="2043" w:author="Nokia - Anthony Lo" w:date="2021-11-02T11:19:00Z"/>
                      <w:rFonts w:cs="v4.2.0"/>
                      <w:lang w:val="en-US"/>
                      <w:rPrChange w:id="2044" w:author="Ming Li L" w:date="2021-11-02T12:28:00Z">
                        <w:rPr>
                          <w:ins w:id="2045" w:author="Nokia - Anthony Lo" w:date="2021-11-02T11:19:00Z"/>
                          <w:rFonts w:cs="v4.2.0"/>
                        </w:rPr>
                      </w:rPrChange>
                    </w:rPr>
                  </w:pPr>
                  <w:ins w:id="2046" w:author="Nokia - Anthony Lo" w:date="2021-11-02T11:19:00Z">
                    <w:r>
                      <w:rPr>
                        <w:lang w:val="en-US"/>
                        <w:rPrChange w:id="2047" w:author="Ming Li L" w:date="2021-11-02T12:28:00Z">
                          <w:rPr/>
                        </w:rPrChange>
                      </w:rPr>
                      <w:t>Note:</w:t>
                    </w:r>
                    <w:r>
                      <w:rPr>
                        <w:lang w:val="en-US"/>
                        <w:rPrChange w:id="2048" w:author="Ming Li L" w:date="2021-11-02T12:28:00Z">
                          <w:rPr/>
                        </w:rPrChange>
                      </w:rPr>
                      <w:tab/>
                    </w:r>
                    <w:r>
                      <w:rPr>
                        <w:rFonts w:cs="v4.2.0"/>
                        <w:lang w:val="en-US"/>
                        <w:rPrChange w:id="2049" w:author="Ming Li L" w:date="2021-11-02T12:28:00Z">
                          <w:rPr>
                            <w:rFonts w:cs="v4.2.0"/>
                          </w:rPr>
                        </w:rPrChange>
                      </w:rPr>
                      <w:t>T</w:t>
                    </w:r>
                    <w:r>
                      <w:rPr>
                        <w:rFonts w:cs="v4.2.0"/>
                        <w:vertAlign w:val="subscript"/>
                        <w:lang w:val="en-US"/>
                        <w:rPrChange w:id="2050" w:author="Ming Li L" w:date="2021-11-02T12:28:00Z">
                          <w:rPr>
                            <w:rFonts w:cs="v4.2.0"/>
                            <w:vertAlign w:val="subscript"/>
                          </w:rPr>
                        </w:rPrChange>
                      </w:rPr>
                      <w:t>SSB</w:t>
                    </w:r>
                    <w:r>
                      <w:rPr>
                        <w:lang w:val="en-US"/>
                        <w:rPrChange w:id="2051" w:author="Ming Li L" w:date="2021-11-02T12:28:00Z">
                          <w:rPr/>
                        </w:rPrChange>
                      </w:rPr>
                      <w:t xml:space="preserve"> = ssb-periodicityServingCell is the periodicity of the SSB-Index configured for L1-RSRP measurement.</w:t>
                    </w:r>
                    <w:r>
                      <w:rPr>
                        <w:rFonts w:cs="v4.2.0"/>
                        <w:lang w:val="en-US"/>
                        <w:rPrChange w:id="2052" w:author="Ming Li L" w:date="2021-11-02T12:28:00Z">
                          <w:rPr>
                            <w:rFonts w:cs="v4.2.0"/>
                          </w:rPr>
                        </w:rPrChange>
                      </w:rPr>
                      <w:t xml:space="preserve"> T</w:t>
                    </w:r>
                    <w:r>
                      <w:rPr>
                        <w:rFonts w:cs="v4.2.0"/>
                        <w:vertAlign w:val="subscript"/>
                        <w:lang w:val="en-US"/>
                        <w:rPrChange w:id="2053" w:author="Ming Li L" w:date="2021-11-02T12:28:00Z">
                          <w:rPr>
                            <w:rFonts w:cs="v4.2.0"/>
                            <w:vertAlign w:val="subscript"/>
                          </w:rPr>
                        </w:rPrChange>
                      </w:rPr>
                      <w:t>DRX</w:t>
                    </w:r>
                    <w:r>
                      <w:rPr>
                        <w:lang w:val="en-US"/>
                        <w:rPrChange w:id="2054" w:author="Ming Li L" w:date="2021-11-02T12:28:00Z">
                          <w:rPr/>
                        </w:rPrChange>
                      </w:rPr>
                      <w:t xml:space="preserve"> is the DRX cycle length. </w:t>
                    </w:r>
                    <w:r>
                      <w:rPr>
                        <w:rFonts w:cs="v4.2.0"/>
                        <w:lang w:val="en-US"/>
                        <w:rPrChange w:id="2055" w:author="Ming Li L" w:date="2021-11-02T12:28:00Z">
                          <w:rPr>
                            <w:rFonts w:cs="v4.2.0"/>
                          </w:rPr>
                        </w:rPrChange>
                      </w:rPr>
                      <w:t>T</w:t>
                    </w:r>
                    <w:r>
                      <w:rPr>
                        <w:rFonts w:cs="v4.2.0"/>
                        <w:vertAlign w:val="subscript"/>
                        <w:lang w:val="en-US"/>
                        <w:rPrChange w:id="2056" w:author="Ming Li L" w:date="2021-11-02T12:28:00Z">
                          <w:rPr>
                            <w:rFonts w:cs="v4.2.0"/>
                            <w:vertAlign w:val="subscript"/>
                          </w:rPr>
                        </w:rPrChange>
                      </w:rPr>
                      <w:t>Report</w:t>
                    </w:r>
                    <w:r>
                      <w:rPr>
                        <w:lang w:val="en-US"/>
                        <w:rPrChange w:id="2057" w:author="Ming Li L" w:date="2021-11-02T12:28:00Z">
                          <w:rPr/>
                        </w:rPrChange>
                      </w:rPr>
                      <w:t xml:space="preserve"> is configured periodicity for reporting.</w:t>
                    </w:r>
                  </w:ins>
                </w:p>
              </w:tc>
            </w:tr>
          </w:tbl>
          <w:p w14:paraId="4E2C7752" w14:textId="77777777" w:rsidR="0065637E" w:rsidRDefault="009813FC">
            <w:pPr>
              <w:ind w:left="1440"/>
              <w:rPr>
                <w:ins w:id="2058" w:author="Nokia - Anthony Lo" w:date="2021-11-02T11:19:00Z"/>
                <w:b/>
                <w:bCs/>
              </w:rPr>
            </w:pPr>
            <w:ins w:id="2059" w:author="Nokia - Anthony Lo" w:date="2021-11-02T11:19:00Z">
              <w:r>
                <w:rPr>
                  <w:highlight w:val="yellow"/>
                </w:rPr>
                <w:t>N</w:t>
              </w:r>
              <w:r>
                <w:rPr>
                  <w:highlight w:val="yellow"/>
                  <w:vertAlign w:val="subscript"/>
                </w:rPr>
                <w:t>A</w:t>
              </w:r>
              <w:r>
                <w:rPr>
                  <w:highlight w:val="yellow"/>
                </w:rPr>
                <w:t xml:space="preserve"> = 2</w:t>
              </w:r>
            </w:ins>
          </w:p>
          <w:p w14:paraId="4E2C7753" w14:textId="77777777" w:rsidR="0065637E" w:rsidRDefault="009813FC">
            <w:pPr>
              <w:spacing w:after="120"/>
              <w:rPr>
                <w:ins w:id="2060" w:author="Nokia - Anthony Lo" w:date="2021-11-02T11:19:00Z"/>
                <w:rFonts w:eastAsiaTheme="minorEastAsia"/>
                <w:lang w:eastAsia="zh-CN"/>
              </w:rPr>
            </w:pPr>
            <w:ins w:id="2061" w:author="Nokia - Anthony Lo" w:date="2021-11-02T11:19:00Z">
              <w:r>
                <w:rPr>
                  <w:rFonts w:eastAsiaTheme="minorEastAsia"/>
                  <w:lang w:eastAsia="zh-CN"/>
                </w:rPr>
                <w:t>For unidirectional and bidirectional Scenario B, the DRX upper bound = [40 ms] for SSB-based L1 measurement requirement and the 1.5 scaling factor is kept for all SSB periodicities in the table below.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5637E" w14:paraId="4E2C7756" w14:textId="77777777">
              <w:trPr>
                <w:jc w:val="center"/>
                <w:ins w:id="2062" w:author="Nokia - Anthony Lo" w:date="2021-11-02T11:19:00Z"/>
              </w:trPr>
              <w:tc>
                <w:tcPr>
                  <w:tcW w:w="2035" w:type="dxa"/>
                  <w:tcBorders>
                    <w:top w:val="single" w:sz="4" w:space="0" w:color="auto"/>
                    <w:left w:val="single" w:sz="4" w:space="0" w:color="auto"/>
                    <w:bottom w:val="single" w:sz="4" w:space="0" w:color="auto"/>
                    <w:right w:val="single" w:sz="4" w:space="0" w:color="auto"/>
                  </w:tcBorders>
                </w:tcPr>
                <w:p w14:paraId="4E2C7754" w14:textId="77777777" w:rsidR="0065637E" w:rsidRDefault="009813FC">
                  <w:pPr>
                    <w:pStyle w:val="TAH"/>
                    <w:rPr>
                      <w:ins w:id="2063" w:author="Nokia - Anthony Lo" w:date="2021-11-02T11:19:00Z"/>
                    </w:rPr>
                  </w:pPr>
                  <w:ins w:id="2064" w:author="Nokia - Anthony Lo" w:date="2021-11-02T11:19:00Z">
                    <w:r>
                      <w:t>Configuration</w:t>
                    </w:r>
                  </w:ins>
                </w:p>
              </w:tc>
              <w:tc>
                <w:tcPr>
                  <w:tcW w:w="4582" w:type="dxa"/>
                  <w:tcBorders>
                    <w:top w:val="single" w:sz="4" w:space="0" w:color="auto"/>
                    <w:left w:val="single" w:sz="4" w:space="0" w:color="auto"/>
                    <w:bottom w:val="single" w:sz="4" w:space="0" w:color="auto"/>
                    <w:right w:val="single" w:sz="4" w:space="0" w:color="auto"/>
                  </w:tcBorders>
                </w:tcPr>
                <w:p w14:paraId="4E2C7755" w14:textId="77777777" w:rsidR="0065637E" w:rsidRPr="0065637E" w:rsidRDefault="009813FC">
                  <w:pPr>
                    <w:pStyle w:val="TAH"/>
                    <w:rPr>
                      <w:ins w:id="2065" w:author="Nokia - Anthony Lo" w:date="2021-11-02T11:19:00Z"/>
                      <w:lang w:val="en-US"/>
                      <w:rPrChange w:id="2066" w:author="Ming Li L" w:date="2021-11-02T12:28:00Z">
                        <w:rPr>
                          <w:ins w:id="2067" w:author="Nokia - Anthony Lo" w:date="2021-11-02T11:19:00Z"/>
                        </w:rPr>
                      </w:rPrChange>
                    </w:rPr>
                  </w:pPr>
                  <w:ins w:id="2068" w:author="Nokia - Anthony Lo" w:date="2021-11-02T11:19:00Z">
                    <w:r>
                      <w:rPr>
                        <w:lang w:val="en-US"/>
                        <w:rPrChange w:id="2069" w:author="Ming Li L" w:date="2021-11-02T12:28:00Z">
                          <w:rPr/>
                        </w:rPrChange>
                      </w:rPr>
                      <w:t>T</w:t>
                    </w:r>
                    <w:r>
                      <w:rPr>
                        <w:vertAlign w:val="subscript"/>
                        <w:lang w:val="en-US"/>
                        <w:rPrChange w:id="2070" w:author="Ming Li L" w:date="2021-11-02T12:28:00Z">
                          <w:rPr>
                            <w:vertAlign w:val="subscript"/>
                          </w:rPr>
                        </w:rPrChange>
                      </w:rPr>
                      <w:t>L1-RSRP_Measurement_Period_SSB</w:t>
                    </w:r>
                    <w:r>
                      <w:rPr>
                        <w:lang w:val="en-US"/>
                        <w:rPrChange w:id="2071" w:author="Ming Li L" w:date="2021-11-02T12:28:00Z">
                          <w:rPr/>
                        </w:rPrChange>
                      </w:rPr>
                      <w:t xml:space="preserve"> (ms) </w:t>
                    </w:r>
                  </w:ins>
                </w:p>
              </w:tc>
            </w:tr>
            <w:tr w:rsidR="0065637E" w14:paraId="4E2C7759" w14:textId="77777777">
              <w:trPr>
                <w:jc w:val="center"/>
                <w:ins w:id="2072" w:author="Nokia - Anthony Lo" w:date="2021-11-02T11:19:00Z"/>
              </w:trPr>
              <w:tc>
                <w:tcPr>
                  <w:tcW w:w="2035" w:type="dxa"/>
                  <w:tcBorders>
                    <w:top w:val="single" w:sz="4" w:space="0" w:color="auto"/>
                    <w:left w:val="single" w:sz="4" w:space="0" w:color="auto"/>
                    <w:bottom w:val="single" w:sz="4" w:space="0" w:color="auto"/>
                    <w:right w:val="single" w:sz="4" w:space="0" w:color="auto"/>
                  </w:tcBorders>
                </w:tcPr>
                <w:p w14:paraId="4E2C7757" w14:textId="77777777" w:rsidR="0065637E" w:rsidRDefault="009813FC">
                  <w:pPr>
                    <w:pStyle w:val="TAC"/>
                    <w:rPr>
                      <w:ins w:id="2073" w:author="Nokia - Anthony Lo" w:date="2021-11-02T11:19:00Z"/>
                    </w:rPr>
                  </w:pPr>
                  <w:ins w:id="2074" w:author="Nokia - Anthony Lo" w:date="2021-11-02T11:19:00Z">
                    <w:r>
                      <w:t>non-DRX</w:t>
                    </w:r>
                  </w:ins>
                </w:p>
              </w:tc>
              <w:tc>
                <w:tcPr>
                  <w:tcW w:w="4582" w:type="dxa"/>
                  <w:tcBorders>
                    <w:top w:val="single" w:sz="4" w:space="0" w:color="auto"/>
                    <w:left w:val="single" w:sz="4" w:space="0" w:color="auto"/>
                    <w:bottom w:val="single" w:sz="4" w:space="0" w:color="auto"/>
                    <w:right w:val="single" w:sz="4" w:space="0" w:color="auto"/>
                  </w:tcBorders>
                </w:tcPr>
                <w:p w14:paraId="4E2C7758" w14:textId="77777777" w:rsidR="0065637E" w:rsidRDefault="009813FC">
                  <w:pPr>
                    <w:pStyle w:val="TAC"/>
                    <w:rPr>
                      <w:ins w:id="2075" w:author="Nokia - Anthony Lo" w:date="2021-11-02T11:19:00Z"/>
                      <w:lang w:val="fr-FR"/>
                    </w:rPr>
                  </w:pPr>
                  <w:ins w:id="2076" w:author="Nokia - Anthony Lo" w:date="2021-11-02T11:19:00Z">
                    <w:r>
                      <w:rPr>
                        <w:rFonts w:cs="v4.2.0"/>
                        <w:lang w:val="fr-FR"/>
                      </w:rPr>
                      <w:t>max(T</w:t>
                    </w:r>
                    <w:r>
                      <w:rPr>
                        <w:rFonts w:cs="v4.2.0"/>
                        <w:vertAlign w:val="subscript"/>
                        <w:lang w:val="fr-FR"/>
                      </w:rPr>
                      <w:t>Report</w:t>
                    </w:r>
                    <w:r>
                      <w:rPr>
                        <w:rFonts w:cs="v4.2.0"/>
                        <w:lang w:val="fr-FR"/>
                      </w:rPr>
                      <w:t>, ceil(M*P*</w:t>
                    </w:r>
                    <w:r>
                      <w:rPr>
                        <w:rFonts w:cs="v4.2.0"/>
                        <w:highlight w:val="yellow"/>
                        <w:lang w:val="fr-FR"/>
                      </w:rPr>
                      <w:t>N</w:t>
                    </w:r>
                    <w:r>
                      <w:rPr>
                        <w:rFonts w:cs="v4.2.0"/>
                        <w:highlight w:val="yellow"/>
                        <w:vertAlign w:val="subscript"/>
                        <w:lang w:val="fr-FR"/>
                      </w:rPr>
                      <w:t>B</w:t>
                    </w:r>
                    <w:r>
                      <w:rPr>
                        <w:rFonts w:cs="v4.2.0"/>
                        <w:lang w:val="fr-FR"/>
                      </w:rPr>
                      <w:t>)*T</w:t>
                    </w:r>
                    <w:r>
                      <w:rPr>
                        <w:rFonts w:cs="v4.2.0"/>
                        <w:vertAlign w:val="subscript"/>
                        <w:lang w:val="fr-FR"/>
                      </w:rPr>
                      <w:t>SSB</w:t>
                    </w:r>
                    <w:r>
                      <w:rPr>
                        <w:rFonts w:cs="v4.2.0"/>
                        <w:lang w:val="fr-FR"/>
                      </w:rPr>
                      <w:t>)</w:t>
                    </w:r>
                  </w:ins>
                </w:p>
              </w:tc>
            </w:tr>
            <w:tr w:rsidR="0065637E" w14:paraId="4E2C775C" w14:textId="77777777">
              <w:trPr>
                <w:jc w:val="center"/>
                <w:ins w:id="2077" w:author="Nokia - Anthony Lo" w:date="2021-11-02T11:19:00Z"/>
              </w:trPr>
              <w:tc>
                <w:tcPr>
                  <w:tcW w:w="2035" w:type="dxa"/>
                  <w:tcBorders>
                    <w:top w:val="single" w:sz="4" w:space="0" w:color="auto"/>
                    <w:left w:val="single" w:sz="4" w:space="0" w:color="auto"/>
                    <w:bottom w:val="single" w:sz="4" w:space="0" w:color="auto"/>
                    <w:right w:val="single" w:sz="4" w:space="0" w:color="auto"/>
                  </w:tcBorders>
                </w:tcPr>
                <w:p w14:paraId="4E2C775A" w14:textId="77777777" w:rsidR="0065637E" w:rsidRDefault="009813FC">
                  <w:pPr>
                    <w:pStyle w:val="TAC"/>
                    <w:rPr>
                      <w:ins w:id="2078" w:author="Nokia - Anthony Lo" w:date="2021-11-02T11:19:00Z"/>
                    </w:rPr>
                  </w:pPr>
                  <w:ins w:id="2079" w:author="Nokia - Anthony Lo" w:date="2021-11-02T11:19:00Z">
                    <w:r>
                      <w:rPr>
                        <w:highlight w:val="yellow"/>
                      </w:rPr>
                      <w:t xml:space="preserve">DRX cycle </w:t>
                    </w:r>
                    <w:r>
                      <w:rPr>
                        <w:rFonts w:hint="eastAsia"/>
                        <w:highlight w:val="yellow"/>
                      </w:rPr>
                      <w:t>&lt;</w:t>
                    </w:r>
                    <w:r>
                      <w:rPr>
                        <w:highlight w:val="yellow"/>
                      </w:rPr>
                      <w:t xml:space="preserve"> [40ms]</w:t>
                    </w:r>
                  </w:ins>
                </w:p>
              </w:tc>
              <w:tc>
                <w:tcPr>
                  <w:tcW w:w="4582" w:type="dxa"/>
                  <w:tcBorders>
                    <w:top w:val="single" w:sz="4" w:space="0" w:color="auto"/>
                    <w:left w:val="single" w:sz="4" w:space="0" w:color="auto"/>
                    <w:bottom w:val="single" w:sz="4" w:space="0" w:color="auto"/>
                    <w:right w:val="single" w:sz="4" w:space="0" w:color="auto"/>
                  </w:tcBorders>
                </w:tcPr>
                <w:p w14:paraId="4E2C775B" w14:textId="77777777" w:rsidR="0065637E" w:rsidRDefault="009813FC">
                  <w:pPr>
                    <w:pStyle w:val="TAC"/>
                    <w:rPr>
                      <w:ins w:id="2080" w:author="Nokia - Anthony Lo" w:date="2021-11-02T11:19:00Z"/>
                      <w:rFonts w:cs="v4.2.0"/>
                      <w:lang w:val="fr-FR"/>
                    </w:rPr>
                  </w:pPr>
                  <w:ins w:id="2081" w:author="Nokia - Anthony Lo" w:date="2021-11-02T11:19:00Z">
                    <w:r>
                      <w:rPr>
                        <w:rFonts w:cs="v4.2.0"/>
                        <w:lang w:val="fr-FR"/>
                      </w:rPr>
                      <w:t>max(T</w:t>
                    </w:r>
                    <w:r>
                      <w:rPr>
                        <w:rFonts w:cs="v4.2.0"/>
                        <w:vertAlign w:val="subscript"/>
                        <w:lang w:val="fr-FR"/>
                      </w:rPr>
                      <w:t>Report</w:t>
                    </w:r>
                    <w:r>
                      <w:rPr>
                        <w:rFonts w:cs="v4.2.0"/>
                        <w:lang w:val="fr-FR"/>
                      </w:rPr>
                      <w:t>, ceil(1.5*M*P*</w:t>
                    </w:r>
                    <w:r>
                      <w:rPr>
                        <w:rFonts w:cs="v4.2.0"/>
                        <w:highlight w:val="yellow"/>
                        <w:lang w:val="fr-FR"/>
                      </w:rPr>
                      <w:t>N</w:t>
                    </w:r>
                    <w:r>
                      <w:rPr>
                        <w:rFonts w:cs="v4.2.0"/>
                        <w:highlight w:val="yellow"/>
                        <w:vertAlign w:val="subscript"/>
                        <w:lang w:val="fr-FR"/>
                      </w:rPr>
                      <w:t>B</w:t>
                    </w:r>
                    <w:r>
                      <w:rPr>
                        <w:rFonts w:cs="v4.2.0"/>
                        <w:lang w:val="fr-FR"/>
                      </w:rPr>
                      <w:t>)*max(T</w:t>
                    </w:r>
                    <w:r>
                      <w:rPr>
                        <w:rFonts w:cs="v4.2.0"/>
                        <w:vertAlign w:val="subscript"/>
                        <w:lang w:val="fr-FR"/>
                      </w:rPr>
                      <w:t>DRX</w:t>
                    </w:r>
                    <w:r>
                      <w:rPr>
                        <w:rFonts w:cs="v4.2.0"/>
                        <w:lang w:val="fr-FR"/>
                      </w:rPr>
                      <w:t>,T</w:t>
                    </w:r>
                    <w:r>
                      <w:rPr>
                        <w:rFonts w:cs="v4.2.0"/>
                        <w:vertAlign w:val="subscript"/>
                        <w:lang w:val="fr-FR"/>
                      </w:rPr>
                      <w:t>SSB</w:t>
                    </w:r>
                    <w:r>
                      <w:rPr>
                        <w:rFonts w:cs="v4.2.0"/>
                        <w:lang w:val="fr-FR"/>
                      </w:rPr>
                      <w:t>))</w:t>
                    </w:r>
                  </w:ins>
                </w:p>
              </w:tc>
            </w:tr>
            <w:tr w:rsidR="0065637E" w14:paraId="4E2C775F" w14:textId="77777777">
              <w:trPr>
                <w:jc w:val="center"/>
                <w:ins w:id="2082" w:author="Nokia - Anthony Lo" w:date="2021-11-02T11:19:00Z"/>
              </w:trPr>
              <w:tc>
                <w:tcPr>
                  <w:tcW w:w="2035" w:type="dxa"/>
                  <w:tcBorders>
                    <w:top w:val="single" w:sz="4" w:space="0" w:color="auto"/>
                    <w:left w:val="single" w:sz="4" w:space="0" w:color="auto"/>
                    <w:bottom w:val="single" w:sz="4" w:space="0" w:color="auto"/>
                    <w:right w:val="single" w:sz="4" w:space="0" w:color="auto"/>
                  </w:tcBorders>
                </w:tcPr>
                <w:p w14:paraId="4E2C775D" w14:textId="77777777" w:rsidR="0065637E" w:rsidRDefault="009813FC">
                  <w:pPr>
                    <w:pStyle w:val="TAC"/>
                    <w:rPr>
                      <w:ins w:id="2083" w:author="Nokia - Anthony Lo" w:date="2021-11-02T11:19:00Z"/>
                    </w:rPr>
                  </w:pPr>
                  <w:ins w:id="2084" w:author="Nokia - Anthony Lo" w:date="2021-11-02T11:19:00Z">
                    <w:r>
                      <w:t xml:space="preserve">DRX cycle </w:t>
                    </w:r>
                    <w:r>
                      <w:rPr>
                        <w:rFonts w:hint="eastAsia"/>
                      </w:rPr>
                      <w:t>≤</w:t>
                    </w:r>
                    <w:r>
                      <w:t xml:space="preserve"> 320ms</w:t>
                    </w:r>
                  </w:ins>
                </w:p>
              </w:tc>
              <w:tc>
                <w:tcPr>
                  <w:tcW w:w="4582" w:type="dxa"/>
                  <w:tcBorders>
                    <w:top w:val="single" w:sz="4" w:space="0" w:color="auto"/>
                    <w:left w:val="single" w:sz="4" w:space="0" w:color="auto"/>
                    <w:bottom w:val="single" w:sz="4" w:space="0" w:color="auto"/>
                    <w:right w:val="single" w:sz="4" w:space="0" w:color="auto"/>
                  </w:tcBorders>
                </w:tcPr>
                <w:p w14:paraId="4E2C775E" w14:textId="77777777" w:rsidR="0065637E" w:rsidRDefault="009813FC">
                  <w:pPr>
                    <w:pStyle w:val="TAC"/>
                    <w:rPr>
                      <w:ins w:id="2085" w:author="Nokia - Anthony Lo" w:date="2021-11-02T11:19:00Z"/>
                      <w:lang w:val="fr-FR"/>
                    </w:rPr>
                  </w:pPr>
                  <w:ins w:id="2086" w:author="Nokia - Anthony Lo" w:date="2021-11-02T11:19:00Z">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ins>
                </w:p>
              </w:tc>
            </w:tr>
            <w:tr w:rsidR="0065637E" w14:paraId="4E2C7762" w14:textId="77777777">
              <w:trPr>
                <w:jc w:val="center"/>
                <w:ins w:id="2087" w:author="Nokia - Anthony Lo" w:date="2021-11-02T11:19:00Z"/>
              </w:trPr>
              <w:tc>
                <w:tcPr>
                  <w:tcW w:w="2035" w:type="dxa"/>
                  <w:tcBorders>
                    <w:top w:val="single" w:sz="4" w:space="0" w:color="auto"/>
                    <w:left w:val="single" w:sz="4" w:space="0" w:color="auto"/>
                    <w:bottom w:val="single" w:sz="4" w:space="0" w:color="auto"/>
                    <w:right w:val="single" w:sz="4" w:space="0" w:color="auto"/>
                  </w:tcBorders>
                </w:tcPr>
                <w:p w14:paraId="4E2C7760" w14:textId="77777777" w:rsidR="0065637E" w:rsidRDefault="009813FC">
                  <w:pPr>
                    <w:pStyle w:val="TAC"/>
                    <w:rPr>
                      <w:ins w:id="2088" w:author="Nokia - Anthony Lo" w:date="2021-11-02T11:19:00Z"/>
                    </w:rPr>
                  </w:pPr>
                  <w:ins w:id="2089" w:author="Nokia - Anthony Lo" w:date="2021-11-02T11:19:00Z">
                    <w:r>
                      <w:t>DRX cycle &gt; 320ms</w:t>
                    </w:r>
                  </w:ins>
                </w:p>
              </w:tc>
              <w:tc>
                <w:tcPr>
                  <w:tcW w:w="4582" w:type="dxa"/>
                  <w:tcBorders>
                    <w:top w:val="single" w:sz="4" w:space="0" w:color="auto"/>
                    <w:left w:val="single" w:sz="4" w:space="0" w:color="auto"/>
                    <w:bottom w:val="single" w:sz="4" w:space="0" w:color="auto"/>
                    <w:right w:val="single" w:sz="4" w:space="0" w:color="auto"/>
                  </w:tcBorders>
                </w:tcPr>
                <w:p w14:paraId="4E2C7761" w14:textId="77777777" w:rsidR="0065637E" w:rsidRDefault="009813FC">
                  <w:pPr>
                    <w:pStyle w:val="TAC"/>
                    <w:rPr>
                      <w:ins w:id="2090" w:author="Nokia - Anthony Lo" w:date="2021-11-02T11:19:00Z"/>
                      <w:lang w:val="fr-FR"/>
                    </w:rPr>
                  </w:pPr>
                  <w:ins w:id="2091" w:author="Nokia - Anthony Lo" w:date="2021-11-02T11:19:00Z">
                    <w:r>
                      <w:rPr>
                        <w:rFonts w:cs="v4.2.0"/>
                        <w:lang w:val="fr-FR"/>
                      </w:rPr>
                      <w:t>ceil(1.5*M*P*N)*T</w:t>
                    </w:r>
                    <w:r>
                      <w:rPr>
                        <w:rFonts w:cs="v4.2.0"/>
                        <w:vertAlign w:val="subscript"/>
                        <w:lang w:val="fr-FR"/>
                      </w:rPr>
                      <w:t>DRX</w:t>
                    </w:r>
                  </w:ins>
                </w:p>
              </w:tc>
            </w:tr>
            <w:tr w:rsidR="0065637E" w14:paraId="4E2C7764" w14:textId="77777777">
              <w:trPr>
                <w:jc w:val="center"/>
                <w:ins w:id="2092" w:author="Nokia - Anthony Lo" w:date="2021-11-02T11:19:00Z"/>
              </w:trPr>
              <w:tc>
                <w:tcPr>
                  <w:tcW w:w="6617" w:type="dxa"/>
                  <w:gridSpan w:val="2"/>
                  <w:tcBorders>
                    <w:top w:val="single" w:sz="4" w:space="0" w:color="auto"/>
                    <w:left w:val="single" w:sz="4" w:space="0" w:color="auto"/>
                    <w:bottom w:val="single" w:sz="4" w:space="0" w:color="auto"/>
                    <w:right w:val="single" w:sz="4" w:space="0" w:color="auto"/>
                  </w:tcBorders>
                </w:tcPr>
                <w:p w14:paraId="4E2C7763" w14:textId="77777777" w:rsidR="0065637E" w:rsidRPr="0065637E" w:rsidRDefault="009813FC">
                  <w:pPr>
                    <w:pStyle w:val="TAN"/>
                    <w:rPr>
                      <w:ins w:id="2093" w:author="Nokia - Anthony Lo" w:date="2021-11-02T11:19:00Z"/>
                      <w:rFonts w:cs="v4.2.0"/>
                      <w:lang w:val="en-US"/>
                      <w:rPrChange w:id="2094" w:author="Ming Li L" w:date="2021-11-02T12:28:00Z">
                        <w:rPr>
                          <w:ins w:id="2095" w:author="Nokia - Anthony Lo" w:date="2021-11-02T11:19:00Z"/>
                          <w:rFonts w:cs="v4.2.0"/>
                        </w:rPr>
                      </w:rPrChange>
                    </w:rPr>
                  </w:pPr>
                  <w:ins w:id="2096" w:author="Nokia - Anthony Lo" w:date="2021-11-02T11:19:00Z">
                    <w:r>
                      <w:rPr>
                        <w:lang w:val="en-US"/>
                        <w:rPrChange w:id="2097" w:author="Ming Li L" w:date="2021-11-02T12:28:00Z">
                          <w:rPr/>
                        </w:rPrChange>
                      </w:rPr>
                      <w:t>Note:</w:t>
                    </w:r>
                    <w:r>
                      <w:rPr>
                        <w:lang w:val="en-US"/>
                        <w:rPrChange w:id="2098" w:author="Ming Li L" w:date="2021-11-02T12:28:00Z">
                          <w:rPr/>
                        </w:rPrChange>
                      </w:rPr>
                      <w:tab/>
                    </w:r>
                    <w:r>
                      <w:rPr>
                        <w:rFonts w:cs="v4.2.0"/>
                        <w:lang w:val="en-US"/>
                        <w:rPrChange w:id="2099" w:author="Ming Li L" w:date="2021-11-02T12:28:00Z">
                          <w:rPr>
                            <w:rFonts w:cs="v4.2.0"/>
                          </w:rPr>
                        </w:rPrChange>
                      </w:rPr>
                      <w:t>T</w:t>
                    </w:r>
                    <w:r>
                      <w:rPr>
                        <w:rFonts w:cs="v4.2.0"/>
                        <w:vertAlign w:val="subscript"/>
                        <w:lang w:val="en-US"/>
                        <w:rPrChange w:id="2100" w:author="Ming Li L" w:date="2021-11-02T12:28:00Z">
                          <w:rPr>
                            <w:rFonts w:cs="v4.2.0"/>
                            <w:vertAlign w:val="subscript"/>
                          </w:rPr>
                        </w:rPrChange>
                      </w:rPr>
                      <w:t>SSB</w:t>
                    </w:r>
                    <w:r>
                      <w:rPr>
                        <w:lang w:val="en-US"/>
                        <w:rPrChange w:id="2101" w:author="Ming Li L" w:date="2021-11-02T12:28:00Z">
                          <w:rPr/>
                        </w:rPrChange>
                      </w:rPr>
                      <w:t xml:space="preserve"> = ssb-periodicityServingCell is the periodicity of the SSB-Index configured for L1-RSRP measurement.</w:t>
                    </w:r>
                    <w:r>
                      <w:rPr>
                        <w:rFonts w:cs="v4.2.0"/>
                        <w:lang w:val="en-US"/>
                        <w:rPrChange w:id="2102" w:author="Ming Li L" w:date="2021-11-02T12:28:00Z">
                          <w:rPr>
                            <w:rFonts w:cs="v4.2.0"/>
                          </w:rPr>
                        </w:rPrChange>
                      </w:rPr>
                      <w:t xml:space="preserve"> T</w:t>
                    </w:r>
                    <w:r>
                      <w:rPr>
                        <w:rFonts w:cs="v4.2.0"/>
                        <w:vertAlign w:val="subscript"/>
                        <w:lang w:val="en-US"/>
                        <w:rPrChange w:id="2103" w:author="Ming Li L" w:date="2021-11-02T12:28:00Z">
                          <w:rPr>
                            <w:rFonts w:cs="v4.2.0"/>
                            <w:vertAlign w:val="subscript"/>
                          </w:rPr>
                        </w:rPrChange>
                      </w:rPr>
                      <w:t>DRX</w:t>
                    </w:r>
                    <w:r>
                      <w:rPr>
                        <w:lang w:val="en-US"/>
                        <w:rPrChange w:id="2104" w:author="Ming Li L" w:date="2021-11-02T12:28:00Z">
                          <w:rPr/>
                        </w:rPrChange>
                      </w:rPr>
                      <w:t xml:space="preserve"> is the DRX cycle length. </w:t>
                    </w:r>
                    <w:r>
                      <w:rPr>
                        <w:rFonts w:cs="v4.2.0"/>
                        <w:lang w:val="en-US"/>
                        <w:rPrChange w:id="2105" w:author="Ming Li L" w:date="2021-11-02T12:28:00Z">
                          <w:rPr>
                            <w:rFonts w:cs="v4.2.0"/>
                          </w:rPr>
                        </w:rPrChange>
                      </w:rPr>
                      <w:t>T</w:t>
                    </w:r>
                    <w:r>
                      <w:rPr>
                        <w:rFonts w:cs="v4.2.0"/>
                        <w:vertAlign w:val="subscript"/>
                        <w:lang w:val="en-US"/>
                        <w:rPrChange w:id="2106" w:author="Ming Li L" w:date="2021-11-02T12:28:00Z">
                          <w:rPr>
                            <w:rFonts w:cs="v4.2.0"/>
                            <w:vertAlign w:val="subscript"/>
                          </w:rPr>
                        </w:rPrChange>
                      </w:rPr>
                      <w:t>Report</w:t>
                    </w:r>
                    <w:r>
                      <w:rPr>
                        <w:lang w:val="en-US"/>
                        <w:rPrChange w:id="2107" w:author="Ming Li L" w:date="2021-11-02T12:28:00Z">
                          <w:rPr/>
                        </w:rPrChange>
                      </w:rPr>
                      <w:t xml:space="preserve"> is configured periodicity for reporting.</w:t>
                    </w:r>
                  </w:ins>
                </w:p>
              </w:tc>
            </w:tr>
          </w:tbl>
          <w:p w14:paraId="4E2C7765" w14:textId="77777777" w:rsidR="0065637E" w:rsidRDefault="009813FC">
            <w:pPr>
              <w:ind w:left="720" w:firstLine="720"/>
              <w:rPr>
                <w:ins w:id="2108" w:author="Nokia - Anthony Lo" w:date="2021-11-02T11:19:00Z"/>
              </w:rPr>
            </w:pPr>
            <w:ins w:id="2109" w:author="Nokia - Anthony Lo" w:date="2021-11-02T11:19:00Z">
              <w:r>
                <w:rPr>
                  <w:highlight w:val="yellow"/>
                </w:rPr>
                <w:t>N</w:t>
              </w:r>
              <w:r>
                <w:rPr>
                  <w:highlight w:val="yellow"/>
                  <w:vertAlign w:val="subscript"/>
                </w:rPr>
                <w:t>B</w:t>
              </w:r>
              <w:r>
                <w:rPr>
                  <w:highlight w:val="yellow"/>
                </w:rPr>
                <w:t xml:space="preserve"> = 6</w:t>
              </w:r>
              <w:r>
                <w:t xml:space="preserve">  </w:t>
              </w:r>
            </w:ins>
          </w:p>
          <w:p w14:paraId="4E2C7766" w14:textId="77777777" w:rsidR="0065637E" w:rsidRDefault="0065637E">
            <w:pPr>
              <w:spacing w:after="120"/>
              <w:rPr>
                <w:ins w:id="2110" w:author="Nokia - Anthony Lo" w:date="2021-11-02T11:19:00Z"/>
                <w:b/>
                <w:bCs/>
              </w:rPr>
            </w:pPr>
          </w:p>
          <w:p w14:paraId="4E2C7767" w14:textId="77777777" w:rsidR="0065637E" w:rsidRDefault="009813FC">
            <w:pPr>
              <w:spacing w:after="120"/>
              <w:rPr>
                <w:ins w:id="2111" w:author="Nokia - Anthony Lo" w:date="2021-11-02T11:19:00Z"/>
                <w:rFonts w:eastAsiaTheme="minorEastAsia"/>
                <w:lang w:eastAsia="zh-CN"/>
              </w:rPr>
            </w:pPr>
            <w:ins w:id="2112" w:author="Nokia - Anthony Lo" w:date="2021-11-02T11:19:00Z">
              <w:r>
                <w:rPr>
                  <w:b/>
                  <w:bCs/>
                </w:rPr>
                <w:t>Option 2: One unified/common set of requirements representing all deployment scenarios (Dmin is ranging from 10 m to 150 m)</w:t>
              </w:r>
            </w:ins>
          </w:p>
          <w:p w14:paraId="4E2C7768" w14:textId="77777777" w:rsidR="0065637E" w:rsidRDefault="009813FC">
            <w:pPr>
              <w:spacing w:after="120"/>
              <w:rPr>
                <w:ins w:id="2113" w:author="Nokia - Anthony Lo" w:date="2021-11-02T11:19:00Z"/>
                <w:rFonts w:eastAsiaTheme="minorEastAsia"/>
                <w:lang w:eastAsia="zh-CN"/>
              </w:rPr>
            </w:pPr>
            <w:ins w:id="2114" w:author="Nokia - Anthony Lo" w:date="2021-11-02T11:19:00Z">
              <w:r>
                <w:rPr>
                  <w:rFonts w:eastAsiaTheme="minorEastAsia"/>
                  <w:lang w:eastAsia="zh-CN"/>
                </w:rPr>
                <w:lastRenderedPageBreak/>
                <w:t>For generic deployment scenarios, the DRX upper bound = [40 ms] for SSB-based L1 measurement requirement and the scaling factor K is adopted from FR1 HST in the table below.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5637E" w14:paraId="4E2C776B" w14:textId="77777777">
              <w:trPr>
                <w:jc w:val="center"/>
                <w:ins w:id="2115" w:author="Nokia - Anthony Lo" w:date="2021-11-02T11:19:00Z"/>
              </w:trPr>
              <w:tc>
                <w:tcPr>
                  <w:tcW w:w="2035" w:type="dxa"/>
                  <w:tcBorders>
                    <w:top w:val="single" w:sz="4" w:space="0" w:color="auto"/>
                    <w:left w:val="single" w:sz="4" w:space="0" w:color="auto"/>
                    <w:bottom w:val="single" w:sz="4" w:space="0" w:color="auto"/>
                    <w:right w:val="single" w:sz="4" w:space="0" w:color="auto"/>
                  </w:tcBorders>
                </w:tcPr>
                <w:p w14:paraId="4E2C7769" w14:textId="77777777" w:rsidR="0065637E" w:rsidRDefault="009813FC">
                  <w:pPr>
                    <w:pStyle w:val="TAH"/>
                    <w:rPr>
                      <w:ins w:id="2116" w:author="Nokia - Anthony Lo" w:date="2021-11-02T11:19:00Z"/>
                    </w:rPr>
                  </w:pPr>
                  <w:ins w:id="2117" w:author="Nokia - Anthony Lo" w:date="2021-11-02T11:19:00Z">
                    <w:r>
                      <w:t>Configuration</w:t>
                    </w:r>
                  </w:ins>
                </w:p>
              </w:tc>
              <w:tc>
                <w:tcPr>
                  <w:tcW w:w="4582" w:type="dxa"/>
                  <w:tcBorders>
                    <w:top w:val="single" w:sz="4" w:space="0" w:color="auto"/>
                    <w:left w:val="single" w:sz="4" w:space="0" w:color="auto"/>
                    <w:bottom w:val="single" w:sz="4" w:space="0" w:color="auto"/>
                    <w:right w:val="single" w:sz="4" w:space="0" w:color="auto"/>
                  </w:tcBorders>
                </w:tcPr>
                <w:p w14:paraId="4E2C776A" w14:textId="77777777" w:rsidR="0065637E" w:rsidRPr="0065637E" w:rsidRDefault="009813FC">
                  <w:pPr>
                    <w:pStyle w:val="TAH"/>
                    <w:rPr>
                      <w:ins w:id="2118" w:author="Nokia - Anthony Lo" w:date="2021-11-02T11:19:00Z"/>
                      <w:lang w:val="en-US"/>
                      <w:rPrChange w:id="2119" w:author="Ming Li L" w:date="2021-11-02T12:28:00Z">
                        <w:rPr>
                          <w:ins w:id="2120" w:author="Nokia - Anthony Lo" w:date="2021-11-02T11:19:00Z"/>
                        </w:rPr>
                      </w:rPrChange>
                    </w:rPr>
                  </w:pPr>
                  <w:ins w:id="2121" w:author="Nokia - Anthony Lo" w:date="2021-11-02T11:19:00Z">
                    <w:r>
                      <w:rPr>
                        <w:lang w:val="en-US"/>
                        <w:rPrChange w:id="2122" w:author="Ming Li L" w:date="2021-11-02T12:28:00Z">
                          <w:rPr/>
                        </w:rPrChange>
                      </w:rPr>
                      <w:t>T</w:t>
                    </w:r>
                    <w:r>
                      <w:rPr>
                        <w:vertAlign w:val="subscript"/>
                        <w:lang w:val="en-US"/>
                        <w:rPrChange w:id="2123" w:author="Ming Li L" w:date="2021-11-02T12:28:00Z">
                          <w:rPr>
                            <w:vertAlign w:val="subscript"/>
                          </w:rPr>
                        </w:rPrChange>
                      </w:rPr>
                      <w:t>L1-RSRP_Measurement_Period_SSB</w:t>
                    </w:r>
                    <w:r>
                      <w:rPr>
                        <w:lang w:val="en-US"/>
                        <w:rPrChange w:id="2124" w:author="Ming Li L" w:date="2021-11-02T12:28:00Z">
                          <w:rPr/>
                        </w:rPrChange>
                      </w:rPr>
                      <w:t xml:space="preserve"> (ms) </w:t>
                    </w:r>
                  </w:ins>
                </w:p>
              </w:tc>
            </w:tr>
            <w:tr w:rsidR="0065637E" w14:paraId="4E2C776E" w14:textId="77777777">
              <w:trPr>
                <w:jc w:val="center"/>
                <w:ins w:id="2125" w:author="Nokia - Anthony Lo" w:date="2021-11-02T11:19:00Z"/>
              </w:trPr>
              <w:tc>
                <w:tcPr>
                  <w:tcW w:w="2035" w:type="dxa"/>
                  <w:tcBorders>
                    <w:top w:val="single" w:sz="4" w:space="0" w:color="auto"/>
                    <w:left w:val="single" w:sz="4" w:space="0" w:color="auto"/>
                    <w:bottom w:val="single" w:sz="4" w:space="0" w:color="auto"/>
                    <w:right w:val="single" w:sz="4" w:space="0" w:color="auto"/>
                  </w:tcBorders>
                </w:tcPr>
                <w:p w14:paraId="4E2C776C" w14:textId="77777777" w:rsidR="0065637E" w:rsidRDefault="009813FC">
                  <w:pPr>
                    <w:pStyle w:val="TAC"/>
                    <w:rPr>
                      <w:ins w:id="2126" w:author="Nokia - Anthony Lo" w:date="2021-11-02T11:19:00Z"/>
                    </w:rPr>
                  </w:pPr>
                  <w:ins w:id="2127" w:author="Nokia - Anthony Lo" w:date="2021-11-02T11:19:00Z">
                    <w:r>
                      <w:t>non-DRX</w:t>
                    </w:r>
                  </w:ins>
                </w:p>
              </w:tc>
              <w:tc>
                <w:tcPr>
                  <w:tcW w:w="4582" w:type="dxa"/>
                  <w:tcBorders>
                    <w:top w:val="single" w:sz="4" w:space="0" w:color="auto"/>
                    <w:left w:val="single" w:sz="4" w:space="0" w:color="auto"/>
                    <w:bottom w:val="single" w:sz="4" w:space="0" w:color="auto"/>
                    <w:right w:val="single" w:sz="4" w:space="0" w:color="auto"/>
                  </w:tcBorders>
                </w:tcPr>
                <w:p w14:paraId="4E2C776D" w14:textId="77777777" w:rsidR="0065637E" w:rsidRDefault="009813FC">
                  <w:pPr>
                    <w:pStyle w:val="TAC"/>
                    <w:rPr>
                      <w:ins w:id="2128" w:author="Nokia - Anthony Lo" w:date="2021-11-02T11:19:00Z"/>
                      <w:lang w:val="fr-FR"/>
                    </w:rPr>
                  </w:pPr>
                  <w:ins w:id="2129" w:author="Nokia - Anthony Lo" w:date="2021-11-02T11:19:00Z">
                    <w:r>
                      <w:rPr>
                        <w:rFonts w:cs="v4.2.0"/>
                        <w:lang w:val="fr-FR"/>
                      </w:rPr>
                      <w:t>max(T</w:t>
                    </w:r>
                    <w:r>
                      <w:rPr>
                        <w:rFonts w:cs="v4.2.0"/>
                        <w:vertAlign w:val="subscript"/>
                        <w:lang w:val="fr-FR"/>
                      </w:rPr>
                      <w:t>Report</w:t>
                    </w:r>
                    <w:r>
                      <w:rPr>
                        <w:rFonts w:cs="v4.2.0"/>
                        <w:lang w:val="fr-FR"/>
                      </w:rPr>
                      <w:t>, ceil(M*P*N)*T</w:t>
                    </w:r>
                    <w:r>
                      <w:rPr>
                        <w:rFonts w:cs="v4.2.0"/>
                        <w:vertAlign w:val="subscript"/>
                        <w:lang w:val="fr-FR"/>
                      </w:rPr>
                      <w:t>SSB</w:t>
                    </w:r>
                    <w:r>
                      <w:rPr>
                        <w:rFonts w:cs="v4.2.0"/>
                        <w:lang w:val="fr-FR"/>
                      </w:rPr>
                      <w:t>)</w:t>
                    </w:r>
                  </w:ins>
                </w:p>
              </w:tc>
            </w:tr>
            <w:tr w:rsidR="0065637E" w14:paraId="4E2C7771" w14:textId="77777777">
              <w:trPr>
                <w:jc w:val="center"/>
                <w:ins w:id="2130" w:author="Nokia - Anthony Lo" w:date="2021-11-02T11:19:00Z"/>
              </w:trPr>
              <w:tc>
                <w:tcPr>
                  <w:tcW w:w="2035" w:type="dxa"/>
                  <w:tcBorders>
                    <w:top w:val="single" w:sz="4" w:space="0" w:color="auto"/>
                    <w:left w:val="single" w:sz="4" w:space="0" w:color="auto"/>
                    <w:bottom w:val="single" w:sz="4" w:space="0" w:color="auto"/>
                    <w:right w:val="single" w:sz="4" w:space="0" w:color="auto"/>
                  </w:tcBorders>
                </w:tcPr>
                <w:p w14:paraId="4E2C776F" w14:textId="77777777" w:rsidR="0065637E" w:rsidRDefault="009813FC">
                  <w:pPr>
                    <w:pStyle w:val="TAC"/>
                    <w:rPr>
                      <w:ins w:id="2131" w:author="Nokia - Anthony Lo" w:date="2021-11-02T11:19:00Z"/>
                    </w:rPr>
                  </w:pPr>
                  <w:ins w:id="2132" w:author="Nokia - Anthony Lo" w:date="2021-11-02T11:19:00Z">
                    <w:r>
                      <w:t xml:space="preserve">DRX cycle </w:t>
                    </w:r>
                    <w:r>
                      <w:rPr>
                        <w:rFonts w:hint="eastAsia"/>
                      </w:rPr>
                      <w:t>≤</w:t>
                    </w:r>
                    <w:r>
                      <w:t xml:space="preserve"> 320ms</w:t>
                    </w:r>
                  </w:ins>
                </w:p>
              </w:tc>
              <w:tc>
                <w:tcPr>
                  <w:tcW w:w="4582" w:type="dxa"/>
                  <w:tcBorders>
                    <w:top w:val="single" w:sz="4" w:space="0" w:color="auto"/>
                    <w:left w:val="single" w:sz="4" w:space="0" w:color="auto"/>
                    <w:bottom w:val="single" w:sz="4" w:space="0" w:color="auto"/>
                    <w:right w:val="single" w:sz="4" w:space="0" w:color="auto"/>
                  </w:tcBorders>
                </w:tcPr>
                <w:p w14:paraId="4E2C7770" w14:textId="77777777" w:rsidR="0065637E" w:rsidRDefault="009813FC">
                  <w:pPr>
                    <w:pStyle w:val="TAC"/>
                    <w:rPr>
                      <w:ins w:id="2133" w:author="Nokia - Anthony Lo" w:date="2021-11-02T11:19:00Z"/>
                      <w:lang w:val="fr-FR"/>
                    </w:rPr>
                  </w:pPr>
                  <w:ins w:id="2134" w:author="Nokia - Anthony Lo" w:date="2021-11-02T11:19:00Z">
                    <w:r>
                      <w:rPr>
                        <w:rFonts w:cs="v4.2.0"/>
                        <w:lang w:val="fr-FR"/>
                      </w:rPr>
                      <w:t>max(T</w:t>
                    </w:r>
                    <w:r>
                      <w:rPr>
                        <w:rFonts w:cs="v4.2.0"/>
                        <w:vertAlign w:val="subscript"/>
                        <w:lang w:val="fr-FR"/>
                      </w:rPr>
                      <w:t>Report</w:t>
                    </w:r>
                    <w:r>
                      <w:rPr>
                        <w:rFonts w:cs="v4.2.0"/>
                        <w:lang w:val="fr-FR"/>
                      </w:rPr>
                      <w:t>, ceil(</w:t>
                    </w:r>
                    <w:r>
                      <w:rPr>
                        <w:rFonts w:cs="v4.2.0"/>
                        <w:highlight w:val="yellow"/>
                        <w:lang w:val="fr-FR"/>
                      </w:rPr>
                      <w:t>K</w:t>
                    </w:r>
                    <w:r>
                      <w:rPr>
                        <w:rFonts w:cs="v4.2.0"/>
                        <w:lang w:val="fr-FR"/>
                      </w:rPr>
                      <w:t>*M*P*N)*max(T</w:t>
                    </w:r>
                    <w:r>
                      <w:rPr>
                        <w:rFonts w:cs="v4.2.0"/>
                        <w:vertAlign w:val="subscript"/>
                        <w:lang w:val="fr-FR"/>
                      </w:rPr>
                      <w:t>DRX</w:t>
                    </w:r>
                    <w:r>
                      <w:rPr>
                        <w:rFonts w:cs="v4.2.0"/>
                        <w:lang w:val="fr-FR"/>
                      </w:rPr>
                      <w:t>,T</w:t>
                    </w:r>
                    <w:r>
                      <w:rPr>
                        <w:rFonts w:cs="v4.2.0"/>
                        <w:vertAlign w:val="subscript"/>
                        <w:lang w:val="fr-FR"/>
                      </w:rPr>
                      <w:t>SSB</w:t>
                    </w:r>
                    <w:r>
                      <w:rPr>
                        <w:rFonts w:cs="v4.2.0"/>
                        <w:lang w:val="fr-FR"/>
                      </w:rPr>
                      <w:t>))</w:t>
                    </w:r>
                  </w:ins>
                </w:p>
              </w:tc>
            </w:tr>
            <w:tr w:rsidR="0065637E" w14:paraId="4E2C7774" w14:textId="77777777">
              <w:trPr>
                <w:jc w:val="center"/>
                <w:ins w:id="2135" w:author="Nokia - Anthony Lo" w:date="2021-11-02T11:19:00Z"/>
              </w:trPr>
              <w:tc>
                <w:tcPr>
                  <w:tcW w:w="2035" w:type="dxa"/>
                  <w:tcBorders>
                    <w:top w:val="single" w:sz="4" w:space="0" w:color="auto"/>
                    <w:left w:val="single" w:sz="4" w:space="0" w:color="auto"/>
                    <w:bottom w:val="single" w:sz="4" w:space="0" w:color="auto"/>
                    <w:right w:val="single" w:sz="4" w:space="0" w:color="auto"/>
                  </w:tcBorders>
                </w:tcPr>
                <w:p w14:paraId="4E2C7772" w14:textId="77777777" w:rsidR="0065637E" w:rsidRDefault="009813FC">
                  <w:pPr>
                    <w:pStyle w:val="TAC"/>
                    <w:rPr>
                      <w:ins w:id="2136" w:author="Nokia - Anthony Lo" w:date="2021-11-02T11:19:00Z"/>
                    </w:rPr>
                  </w:pPr>
                  <w:ins w:id="2137" w:author="Nokia - Anthony Lo" w:date="2021-11-02T11:19:00Z">
                    <w:r>
                      <w:t>DRX cycle &gt; 320ms</w:t>
                    </w:r>
                  </w:ins>
                </w:p>
              </w:tc>
              <w:tc>
                <w:tcPr>
                  <w:tcW w:w="4582" w:type="dxa"/>
                  <w:tcBorders>
                    <w:top w:val="single" w:sz="4" w:space="0" w:color="auto"/>
                    <w:left w:val="single" w:sz="4" w:space="0" w:color="auto"/>
                    <w:bottom w:val="single" w:sz="4" w:space="0" w:color="auto"/>
                    <w:right w:val="single" w:sz="4" w:space="0" w:color="auto"/>
                  </w:tcBorders>
                </w:tcPr>
                <w:p w14:paraId="4E2C7773" w14:textId="77777777" w:rsidR="0065637E" w:rsidRDefault="009813FC">
                  <w:pPr>
                    <w:pStyle w:val="TAC"/>
                    <w:rPr>
                      <w:ins w:id="2138" w:author="Nokia - Anthony Lo" w:date="2021-11-02T11:19:00Z"/>
                      <w:lang w:val="fr-FR"/>
                    </w:rPr>
                  </w:pPr>
                  <w:ins w:id="2139" w:author="Nokia - Anthony Lo" w:date="2021-11-02T11:19:00Z">
                    <w:r>
                      <w:rPr>
                        <w:rFonts w:cs="v4.2.0"/>
                        <w:lang w:val="fr-FR"/>
                      </w:rPr>
                      <w:t>ceil(1.5*M*P*N)*T</w:t>
                    </w:r>
                    <w:r>
                      <w:rPr>
                        <w:rFonts w:cs="v4.2.0"/>
                        <w:vertAlign w:val="subscript"/>
                        <w:lang w:val="fr-FR"/>
                      </w:rPr>
                      <w:t>DRX</w:t>
                    </w:r>
                  </w:ins>
                </w:p>
              </w:tc>
            </w:tr>
            <w:tr w:rsidR="0065637E" w14:paraId="4E2C7779" w14:textId="77777777">
              <w:trPr>
                <w:jc w:val="center"/>
                <w:ins w:id="2140" w:author="Nokia - Anthony Lo" w:date="2021-11-02T11:19:00Z"/>
              </w:trPr>
              <w:tc>
                <w:tcPr>
                  <w:tcW w:w="6617" w:type="dxa"/>
                  <w:gridSpan w:val="2"/>
                  <w:tcBorders>
                    <w:top w:val="single" w:sz="4" w:space="0" w:color="auto"/>
                    <w:left w:val="single" w:sz="4" w:space="0" w:color="auto"/>
                    <w:bottom w:val="single" w:sz="4" w:space="0" w:color="auto"/>
                    <w:right w:val="single" w:sz="4" w:space="0" w:color="auto"/>
                  </w:tcBorders>
                </w:tcPr>
                <w:p w14:paraId="4E2C7775" w14:textId="77777777" w:rsidR="0065637E" w:rsidRPr="0065637E" w:rsidRDefault="009813FC">
                  <w:pPr>
                    <w:pStyle w:val="TAN"/>
                    <w:rPr>
                      <w:ins w:id="2141" w:author="Nokia - Anthony Lo" w:date="2021-11-02T11:19:00Z"/>
                      <w:lang w:val="en-US"/>
                      <w:rPrChange w:id="2142" w:author="Ming Li L" w:date="2021-11-02T12:28:00Z">
                        <w:rPr>
                          <w:ins w:id="2143" w:author="Nokia - Anthony Lo" w:date="2021-11-02T11:19:00Z"/>
                        </w:rPr>
                      </w:rPrChange>
                    </w:rPr>
                  </w:pPr>
                  <w:ins w:id="2144" w:author="Nokia - Anthony Lo" w:date="2021-11-02T11:19:00Z">
                    <w:r>
                      <w:rPr>
                        <w:lang w:val="en-US"/>
                        <w:rPrChange w:id="2145" w:author="Ming Li L" w:date="2021-11-02T12:28:00Z">
                          <w:rPr/>
                        </w:rPrChange>
                      </w:rPr>
                      <w:t>Note 1:</w:t>
                    </w:r>
                    <w:r>
                      <w:rPr>
                        <w:lang w:val="en-US"/>
                        <w:rPrChange w:id="2146" w:author="Ming Li L" w:date="2021-11-02T12:28:00Z">
                          <w:rPr/>
                        </w:rPrChange>
                      </w:rPr>
                      <w:tab/>
                    </w:r>
                    <w:r>
                      <w:rPr>
                        <w:rFonts w:cs="v4.2.0"/>
                        <w:lang w:val="en-US"/>
                        <w:rPrChange w:id="2147" w:author="Ming Li L" w:date="2021-11-02T12:28:00Z">
                          <w:rPr>
                            <w:rFonts w:cs="v4.2.0"/>
                          </w:rPr>
                        </w:rPrChange>
                      </w:rPr>
                      <w:t>T</w:t>
                    </w:r>
                    <w:r>
                      <w:rPr>
                        <w:rFonts w:cs="v4.2.0"/>
                        <w:vertAlign w:val="subscript"/>
                        <w:lang w:val="en-US"/>
                        <w:rPrChange w:id="2148" w:author="Ming Li L" w:date="2021-11-02T12:28:00Z">
                          <w:rPr>
                            <w:rFonts w:cs="v4.2.0"/>
                            <w:vertAlign w:val="subscript"/>
                          </w:rPr>
                        </w:rPrChange>
                      </w:rPr>
                      <w:t>SSB</w:t>
                    </w:r>
                    <w:r>
                      <w:rPr>
                        <w:lang w:val="en-US"/>
                        <w:rPrChange w:id="2149" w:author="Ming Li L" w:date="2021-11-02T12:28:00Z">
                          <w:rPr/>
                        </w:rPrChange>
                      </w:rPr>
                      <w:t xml:space="preserve"> = ssb-periodicityServingCell is the periodicity of the SSB-Index configured for L1-RSRP measurement.</w:t>
                    </w:r>
                    <w:r>
                      <w:rPr>
                        <w:rFonts w:cs="v4.2.0"/>
                        <w:lang w:val="en-US"/>
                        <w:rPrChange w:id="2150" w:author="Ming Li L" w:date="2021-11-02T12:28:00Z">
                          <w:rPr>
                            <w:rFonts w:cs="v4.2.0"/>
                          </w:rPr>
                        </w:rPrChange>
                      </w:rPr>
                      <w:t xml:space="preserve"> T</w:t>
                    </w:r>
                    <w:r>
                      <w:rPr>
                        <w:rFonts w:cs="v4.2.0"/>
                        <w:vertAlign w:val="subscript"/>
                        <w:lang w:val="en-US"/>
                        <w:rPrChange w:id="2151" w:author="Ming Li L" w:date="2021-11-02T12:28:00Z">
                          <w:rPr>
                            <w:rFonts w:cs="v4.2.0"/>
                            <w:vertAlign w:val="subscript"/>
                          </w:rPr>
                        </w:rPrChange>
                      </w:rPr>
                      <w:t>DRX</w:t>
                    </w:r>
                    <w:r>
                      <w:rPr>
                        <w:lang w:val="en-US"/>
                        <w:rPrChange w:id="2152" w:author="Ming Li L" w:date="2021-11-02T12:28:00Z">
                          <w:rPr/>
                        </w:rPrChange>
                      </w:rPr>
                      <w:t xml:space="preserve"> is the DRX cycle length. </w:t>
                    </w:r>
                    <w:r>
                      <w:rPr>
                        <w:rFonts w:cs="v4.2.0"/>
                        <w:lang w:val="en-US"/>
                        <w:rPrChange w:id="2153" w:author="Ming Li L" w:date="2021-11-02T12:28:00Z">
                          <w:rPr>
                            <w:rFonts w:cs="v4.2.0"/>
                          </w:rPr>
                        </w:rPrChange>
                      </w:rPr>
                      <w:t>T</w:t>
                    </w:r>
                    <w:r>
                      <w:rPr>
                        <w:rFonts w:cs="v4.2.0"/>
                        <w:vertAlign w:val="subscript"/>
                        <w:lang w:val="en-US"/>
                        <w:rPrChange w:id="2154" w:author="Ming Li L" w:date="2021-11-02T12:28:00Z">
                          <w:rPr>
                            <w:rFonts w:cs="v4.2.0"/>
                            <w:vertAlign w:val="subscript"/>
                          </w:rPr>
                        </w:rPrChange>
                      </w:rPr>
                      <w:t>Report</w:t>
                    </w:r>
                    <w:r>
                      <w:rPr>
                        <w:lang w:val="en-US"/>
                        <w:rPrChange w:id="2155" w:author="Ming Li L" w:date="2021-11-02T12:28:00Z">
                          <w:rPr/>
                        </w:rPrChange>
                      </w:rPr>
                      <w:t xml:space="preserve"> is configured periodicity for reporting.</w:t>
                    </w:r>
                  </w:ins>
                </w:p>
                <w:p w14:paraId="4E2C7776" w14:textId="77777777" w:rsidR="0065637E" w:rsidRPr="0065637E" w:rsidRDefault="009813FC">
                  <w:pPr>
                    <w:pStyle w:val="TAN"/>
                    <w:rPr>
                      <w:ins w:id="2156" w:author="Nokia - Anthony Lo" w:date="2021-11-02T11:19:00Z"/>
                      <w:lang w:val="en-US"/>
                      <w:rPrChange w:id="2157" w:author="Ming Li L" w:date="2021-11-02T12:28:00Z">
                        <w:rPr>
                          <w:ins w:id="2158" w:author="Nokia - Anthony Lo" w:date="2021-11-02T11:19:00Z"/>
                        </w:rPr>
                      </w:rPrChange>
                    </w:rPr>
                  </w:pPr>
                  <w:ins w:id="2159" w:author="Nokia - Anthony Lo" w:date="2021-11-02T11:19:00Z">
                    <w:r>
                      <w:rPr>
                        <w:lang w:val="en-US"/>
                        <w:rPrChange w:id="2160" w:author="Ming Li L" w:date="2021-11-02T12:28:00Z">
                          <w:rPr/>
                        </w:rPrChange>
                      </w:rPr>
                      <w:t>NOTE 2:</w:t>
                    </w:r>
                    <w:r>
                      <w:rPr>
                        <w:lang w:val="en-US"/>
                        <w:rPrChange w:id="2161" w:author="Ming Li L" w:date="2021-11-02T12:28:00Z">
                          <w:rPr/>
                        </w:rPrChange>
                      </w:rPr>
                      <w:tab/>
                    </w:r>
                    <w:r>
                      <w:rPr>
                        <w:highlight w:val="yellow"/>
                        <w:lang w:val="en-US"/>
                        <w:rPrChange w:id="2162" w:author="Ming Li L" w:date="2021-11-02T12:28:00Z">
                          <w:rPr>
                            <w:highlight w:val="yellow"/>
                          </w:rPr>
                        </w:rPrChange>
                      </w:rPr>
                      <w:t>When TBD</w:t>
                    </w:r>
                    <w:r>
                      <w:rPr>
                        <w:rFonts w:eastAsiaTheme="minorEastAsia"/>
                        <w:highlight w:val="yellow"/>
                        <w:lang w:val="en-US" w:eastAsia="zh-CN"/>
                        <w:rPrChange w:id="2163" w:author="Ming Li L" w:date="2021-11-02T12:28:00Z">
                          <w:rPr>
                            <w:rFonts w:eastAsiaTheme="minorEastAsia"/>
                            <w:highlight w:val="yellow"/>
                            <w:lang w:eastAsia="zh-CN"/>
                          </w:rPr>
                        </w:rPrChange>
                      </w:rPr>
                      <w:t xml:space="preserve"> is</w:t>
                    </w:r>
                    <w:r>
                      <w:rPr>
                        <w:highlight w:val="yellow"/>
                        <w:lang w:val="en-US"/>
                        <w:rPrChange w:id="2164" w:author="Ming Li L" w:date="2021-11-02T12:28:00Z">
                          <w:rPr>
                            <w:highlight w:val="yellow"/>
                          </w:rPr>
                        </w:rPrChange>
                      </w:rPr>
                      <w:t xml:space="preserve"> not configured, </w:t>
                    </w:r>
                    <w:r>
                      <w:rPr>
                        <w:highlight w:val="yellow"/>
                        <w:lang w:val="en-US"/>
                      </w:rPr>
                      <w:t>K</w:t>
                    </w:r>
                    <w:r>
                      <w:rPr>
                        <w:highlight w:val="yellow"/>
                        <w:lang w:val="en-US"/>
                        <w:rPrChange w:id="2165" w:author="Ming Li L" w:date="2021-11-02T12:28:00Z">
                          <w:rPr>
                            <w:highlight w:val="yellow"/>
                          </w:rPr>
                        </w:rPrChange>
                      </w:rPr>
                      <w:t xml:space="preserve"> = 1.5; When TBD </w:t>
                    </w:r>
                    <w:r>
                      <w:rPr>
                        <w:rFonts w:eastAsiaTheme="minorEastAsia"/>
                        <w:highlight w:val="yellow"/>
                        <w:lang w:val="en-US" w:eastAsia="zh-CN"/>
                        <w:rPrChange w:id="2166" w:author="Ming Li L" w:date="2021-11-02T12:28:00Z">
                          <w:rPr>
                            <w:rFonts w:eastAsiaTheme="minorEastAsia"/>
                            <w:highlight w:val="yellow"/>
                            <w:lang w:eastAsia="zh-CN"/>
                          </w:rPr>
                        </w:rPrChange>
                      </w:rPr>
                      <w:t>is</w:t>
                    </w:r>
                    <w:r>
                      <w:rPr>
                        <w:highlight w:val="yellow"/>
                        <w:lang w:val="en-US"/>
                        <w:rPrChange w:id="2167" w:author="Ming Li L" w:date="2021-11-02T12:28:00Z">
                          <w:rPr>
                            <w:highlight w:val="yellow"/>
                          </w:rPr>
                        </w:rPrChange>
                      </w:rPr>
                      <w:t xml:space="preserve"> configured, </w:t>
                    </w:r>
                    <w:r>
                      <w:rPr>
                        <w:highlight w:val="yellow"/>
                        <w:lang w:val="en-US"/>
                      </w:rPr>
                      <w:t>K</w:t>
                    </w:r>
                    <w:r>
                      <w:rPr>
                        <w:highlight w:val="yellow"/>
                        <w:lang w:val="en-US"/>
                        <w:rPrChange w:id="2168" w:author="Ming Li L" w:date="2021-11-02T12:28:00Z">
                          <w:rPr>
                            <w:highlight w:val="yellow"/>
                          </w:rPr>
                        </w:rPrChange>
                      </w:rPr>
                      <w:t xml:space="preserve"> = 1.5 if </w:t>
                    </w:r>
                    <w:r>
                      <w:rPr>
                        <w:highlight w:val="yellow"/>
                        <w:lang w:val="en-US"/>
                      </w:rPr>
                      <w:t>T</w:t>
                    </w:r>
                    <w:r>
                      <w:rPr>
                        <w:highlight w:val="yellow"/>
                        <w:vertAlign w:val="subscript"/>
                        <w:lang w:val="en-US"/>
                      </w:rPr>
                      <w:t>SSB</w:t>
                    </w:r>
                    <w:r>
                      <w:rPr>
                        <w:highlight w:val="yellow"/>
                        <w:lang w:val="en-US"/>
                        <w:rPrChange w:id="2169" w:author="Ming Li L" w:date="2021-11-02T12:28:00Z">
                          <w:rPr>
                            <w:highlight w:val="yellow"/>
                          </w:rPr>
                        </w:rPrChange>
                      </w:rPr>
                      <w:t xml:space="preserve"> periodicity &gt; 40 ms; otherwise </w:t>
                    </w:r>
                    <w:r>
                      <w:rPr>
                        <w:highlight w:val="yellow"/>
                        <w:lang w:val="en-US"/>
                      </w:rPr>
                      <w:t>K</w:t>
                    </w:r>
                    <w:r>
                      <w:rPr>
                        <w:highlight w:val="yellow"/>
                        <w:lang w:val="en-US"/>
                        <w:rPrChange w:id="2170" w:author="Ming Li L" w:date="2021-11-02T12:28:00Z">
                          <w:rPr>
                            <w:highlight w:val="yellow"/>
                          </w:rPr>
                        </w:rPrChange>
                      </w:rPr>
                      <w:t>=1</w:t>
                    </w:r>
                    <w:r>
                      <w:rPr>
                        <w:lang w:val="en-US"/>
                        <w:rPrChange w:id="2171" w:author="Ming Li L" w:date="2021-11-02T12:28:00Z">
                          <w:rPr/>
                        </w:rPrChange>
                      </w:rPr>
                      <w:t>.</w:t>
                    </w:r>
                  </w:ins>
                </w:p>
                <w:p w14:paraId="4E2C7777" w14:textId="77777777" w:rsidR="0065637E" w:rsidRPr="0065637E" w:rsidRDefault="009813FC">
                  <w:pPr>
                    <w:pStyle w:val="TAN"/>
                    <w:rPr>
                      <w:ins w:id="2172" w:author="Nokia - Anthony Lo" w:date="2021-11-02T11:19:00Z"/>
                      <w:iCs/>
                      <w:lang w:val="en-US"/>
                      <w:rPrChange w:id="2173" w:author="Ming Li L" w:date="2021-11-02T12:28:00Z">
                        <w:rPr>
                          <w:ins w:id="2174" w:author="Nokia - Anthony Lo" w:date="2021-11-02T11:19:00Z"/>
                          <w:iCs/>
                        </w:rPr>
                      </w:rPrChange>
                    </w:rPr>
                  </w:pPr>
                  <w:ins w:id="2175" w:author="Nokia - Anthony Lo" w:date="2021-11-02T11:19:00Z">
                    <w:r>
                      <w:rPr>
                        <w:iCs/>
                        <w:lang w:val="en-US"/>
                        <w:rPrChange w:id="2176" w:author="Ming Li L" w:date="2021-11-02T12:28:00Z">
                          <w:rPr>
                            <w:iCs/>
                          </w:rPr>
                        </w:rPrChange>
                      </w:rPr>
                      <w:t xml:space="preserve">NOTE 3:   </w:t>
                    </w:r>
                    <w:r>
                      <w:rPr>
                        <w:iCs/>
                        <w:highlight w:val="yellow"/>
                        <w:lang w:val="en-US"/>
                        <w:rPrChange w:id="2177" w:author="Ming Li L" w:date="2021-11-02T12:28:00Z">
                          <w:rPr>
                            <w:iCs/>
                            <w:highlight w:val="yellow"/>
                          </w:rPr>
                        </w:rPrChange>
                      </w:rPr>
                      <w:t>DRX cycle &lt; [40 ms] is not applicable to FR2 HST scenarios</w:t>
                    </w:r>
                  </w:ins>
                </w:p>
                <w:p w14:paraId="4E2C7778" w14:textId="77777777" w:rsidR="0065637E" w:rsidRPr="0065637E" w:rsidRDefault="0065637E">
                  <w:pPr>
                    <w:pStyle w:val="TAN"/>
                    <w:rPr>
                      <w:ins w:id="2178" w:author="Nokia - Anthony Lo" w:date="2021-11-02T11:19:00Z"/>
                      <w:rFonts w:cs="v4.2.0"/>
                      <w:lang w:val="en-US"/>
                      <w:rPrChange w:id="2179" w:author="Ming Li L" w:date="2021-11-02T12:28:00Z">
                        <w:rPr>
                          <w:ins w:id="2180" w:author="Nokia - Anthony Lo" w:date="2021-11-02T11:19:00Z"/>
                          <w:rFonts w:cs="v4.2.0"/>
                        </w:rPr>
                      </w:rPrChange>
                    </w:rPr>
                  </w:pPr>
                </w:p>
              </w:tc>
            </w:tr>
          </w:tbl>
          <w:p w14:paraId="4E2C777A" w14:textId="77777777" w:rsidR="0065637E" w:rsidRDefault="0065637E">
            <w:pPr>
              <w:spacing w:after="120"/>
              <w:rPr>
                <w:ins w:id="2181" w:author="Nokia - Anthony Lo" w:date="2021-11-02T11:19:00Z"/>
                <w:rFonts w:eastAsiaTheme="minorEastAsia"/>
                <w:lang w:eastAsia="zh-CN"/>
              </w:rPr>
            </w:pPr>
          </w:p>
          <w:p w14:paraId="4E2C777B" w14:textId="77777777" w:rsidR="0065637E" w:rsidRDefault="0065637E">
            <w:pPr>
              <w:spacing w:after="120"/>
              <w:rPr>
                <w:ins w:id="2182" w:author="Nokia - Anthony Lo" w:date="2021-11-02T11:19:00Z"/>
                <w:rFonts w:eastAsiaTheme="minorEastAsia"/>
                <w:lang w:eastAsia="zh-CN"/>
              </w:rPr>
            </w:pPr>
          </w:p>
          <w:p w14:paraId="4E2C777C" w14:textId="77777777" w:rsidR="0065637E" w:rsidRDefault="009813FC">
            <w:pPr>
              <w:spacing w:after="120"/>
              <w:rPr>
                <w:ins w:id="2183" w:author="Nokia - Anthony Lo" w:date="2021-11-02T11:19:00Z"/>
                <w:rFonts w:eastAsiaTheme="minorEastAsia"/>
                <w:lang w:eastAsia="zh-CN"/>
              </w:rPr>
            </w:pPr>
            <w:ins w:id="2184" w:author="Nokia - Anthony Lo" w:date="2021-11-02T11:19:00Z">
              <w:r>
                <w:rPr>
                  <w:rFonts w:eastAsiaTheme="minorEastAsia"/>
                  <w:lang w:eastAsia="zh-CN"/>
                </w:rPr>
                <w:t>From our simulation analysis, beam switching faces the same issue as inter-cell mobility when in the direction that is opposite to the pointing direction of RRH TX beams for unidirectional deployment scenarios. Thus, we have made the following observation and proposal in R4-2119168:</w:t>
              </w:r>
            </w:ins>
          </w:p>
          <w:p w14:paraId="4E2C777D" w14:textId="77777777" w:rsidR="0065637E" w:rsidRDefault="009813FC">
            <w:pPr>
              <w:spacing w:after="120"/>
              <w:rPr>
                <w:ins w:id="2185" w:author="Nokia - Anthony Lo" w:date="2021-11-02T11:19:00Z"/>
                <w:rFonts w:eastAsiaTheme="minorEastAsia"/>
                <w:lang w:eastAsia="zh-CN"/>
              </w:rPr>
            </w:pPr>
            <w:ins w:id="2186" w:author="Nokia - Anthony Lo" w:date="2021-11-02T11:19:00Z">
              <w:r>
                <w:rPr>
                  <w:i/>
                  <w:iCs/>
                </w:rPr>
                <w:t>Observation 6: For unidirectional Scenarios A and B, no beam switching could occur at the switching point when UE is moving in the opposite direction to the pointing direction of RRH TX beams since the target beam SNR is worse than the serving beam.</w:t>
              </w:r>
            </w:ins>
          </w:p>
          <w:p w14:paraId="4E2C777E" w14:textId="77777777" w:rsidR="0065637E" w:rsidRDefault="009813FC">
            <w:pPr>
              <w:spacing w:after="120"/>
              <w:rPr>
                <w:ins w:id="2187" w:author="Nokia - Anthony Lo" w:date="2021-11-02T11:19:00Z"/>
                <w:rFonts w:eastAsiaTheme="minorEastAsia"/>
                <w:b/>
                <w:bCs/>
                <w:lang w:eastAsia="zh-CN"/>
              </w:rPr>
            </w:pPr>
            <w:ins w:id="2188" w:author="Nokia - Anthony Lo" w:date="2021-11-02T11:19:00Z">
              <w:r>
                <w:rPr>
                  <w:rFonts w:eastAsiaTheme="minorEastAsia"/>
                  <w:b/>
                  <w:bCs/>
                  <w:lang w:eastAsia="zh-CN"/>
                </w:rPr>
                <w:t>Proposal 3: RAN4 are encouraged to investigate the potential beam switching issues in unidirectional scenarios when UE is moving in the direction opposite to the pointing direction of RRH TX beams.</w:t>
              </w:r>
            </w:ins>
          </w:p>
          <w:p w14:paraId="4E2C777F" w14:textId="77777777" w:rsidR="0065637E" w:rsidRPr="0065637E" w:rsidRDefault="0065637E">
            <w:pPr>
              <w:pStyle w:val="3"/>
              <w:outlineLvl w:val="2"/>
              <w:rPr>
                <w:ins w:id="2189" w:author="Nokia - Anthony Lo" w:date="2021-11-02T11:18:00Z"/>
                <w:sz w:val="24"/>
                <w:szCs w:val="16"/>
                <w:lang w:val="en-US"/>
                <w:rPrChange w:id="2190" w:author="Ming Li L" w:date="2021-11-02T12:28:00Z">
                  <w:rPr>
                    <w:ins w:id="2191" w:author="Nokia - Anthony Lo" w:date="2021-11-02T11:18:00Z"/>
                    <w:sz w:val="24"/>
                    <w:szCs w:val="16"/>
                  </w:rPr>
                </w:rPrChange>
              </w:rPr>
            </w:pPr>
          </w:p>
        </w:tc>
      </w:tr>
      <w:tr w:rsidR="0065637E" w14:paraId="4E2C7789" w14:textId="77777777">
        <w:trPr>
          <w:ins w:id="2192" w:author="Ming Li L" w:date="2021-11-02T12:44:00Z"/>
        </w:trPr>
        <w:tc>
          <w:tcPr>
            <w:tcW w:w="1236" w:type="dxa"/>
          </w:tcPr>
          <w:p w14:paraId="4E2C7781" w14:textId="77777777" w:rsidR="0065637E" w:rsidRDefault="009813FC">
            <w:pPr>
              <w:spacing w:after="120"/>
              <w:rPr>
                <w:ins w:id="2193" w:author="Ming Li L" w:date="2021-11-02T12:44:00Z"/>
                <w:rFonts w:eastAsiaTheme="minorEastAsia"/>
                <w:lang w:val="en-US" w:eastAsia="zh-CN"/>
              </w:rPr>
            </w:pPr>
            <w:ins w:id="2194" w:author="Ming Li L" w:date="2021-11-02T12:45:00Z">
              <w:r>
                <w:rPr>
                  <w:rFonts w:eastAsiaTheme="minorEastAsia"/>
                  <w:lang w:eastAsia="zh-CN"/>
                </w:rPr>
                <w:lastRenderedPageBreak/>
                <w:t>Ericsson</w:t>
              </w:r>
            </w:ins>
          </w:p>
        </w:tc>
        <w:tc>
          <w:tcPr>
            <w:tcW w:w="8395" w:type="dxa"/>
          </w:tcPr>
          <w:p w14:paraId="4E2C7782" w14:textId="77777777" w:rsidR="0065637E" w:rsidRDefault="009813FC">
            <w:pPr>
              <w:spacing w:after="120"/>
              <w:rPr>
                <w:ins w:id="2195" w:author="Ming Li L" w:date="2021-11-02T12:45:00Z"/>
                <w:rFonts w:eastAsiaTheme="minorEastAsia"/>
                <w:lang w:eastAsia="zh-CN"/>
              </w:rPr>
            </w:pPr>
            <w:ins w:id="2196" w:author="Ming Li L" w:date="2021-11-02T12:45:00Z">
              <w:r>
                <w:rPr>
                  <w:rFonts w:eastAsiaTheme="minorEastAsia"/>
                  <w:lang w:eastAsia="zh-CN"/>
                </w:rPr>
                <w:t>Sub-topic 3-1: PSS/SSS detection &amp; intra-frequency measurement</w:t>
              </w:r>
            </w:ins>
          </w:p>
          <w:p w14:paraId="4E2C7783" w14:textId="77777777" w:rsidR="0065637E" w:rsidRDefault="009813FC">
            <w:pPr>
              <w:spacing w:after="120"/>
              <w:rPr>
                <w:ins w:id="2197" w:author="Ming Li L" w:date="2021-11-02T12:45:00Z"/>
                <w:rFonts w:eastAsiaTheme="minorEastAsia"/>
                <w:lang w:eastAsia="zh-CN"/>
              </w:rPr>
            </w:pPr>
            <w:ins w:id="2198" w:author="Ming Li L" w:date="2021-11-02T12:45:00Z">
              <w:r>
                <w:rPr>
                  <w:rFonts w:eastAsiaTheme="minorEastAsia"/>
                  <w:lang w:eastAsia="zh-CN"/>
                </w:rPr>
                <w:t>Support Option 1</w:t>
              </w:r>
            </w:ins>
          </w:p>
          <w:p w14:paraId="4E2C7784" w14:textId="77777777" w:rsidR="0065637E" w:rsidRDefault="0065637E">
            <w:pPr>
              <w:spacing w:after="120"/>
              <w:rPr>
                <w:ins w:id="2199" w:author="Ming Li L" w:date="2021-11-02T12:45:00Z"/>
                <w:rFonts w:eastAsiaTheme="minorEastAsia"/>
                <w:lang w:eastAsia="zh-CN"/>
              </w:rPr>
            </w:pPr>
          </w:p>
          <w:p w14:paraId="4E2C7785" w14:textId="77777777" w:rsidR="0065637E" w:rsidRDefault="009813FC">
            <w:pPr>
              <w:pStyle w:val="3"/>
              <w:outlineLvl w:val="2"/>
              <w:rPr>
                <w:ins w:id="2200" w:author="Ming Li L" w:date="2021-11-02T12:45:00Z"/>
                <w:rFonts w:ascii="Times New Roman" w:eastAsiaTheme="minorEastAsia" w:hAnsi="Times New Roman"/>
                <w:sz w:val="20"/>
                <w:szCs w:val="20"/>
                <w:lang w:val="en-GB"/>
              </w:rPr>
            </w:pPr>
            <w:ins w:id="2201" w:author="Ming Li L" w:date="2021-11-02T12:45:00Z">
              <w:r>
                <w:rPr>
                  <w:rFonts w:ascii="Times New Roman" w:eastAsiaTheme="minorEastAsia" w:hAnsi="Times New Roman"/>
                  <w:sz w:val="20"/>
                  <w:szCs w:val="20"/>
                  <w:lang w:val="en-GB"/>
                </w:rPr>
                <w:t>Sub-topic 3-2: L1-RSRP measurement enhancement</w:t>
              </w:r>
            </w:ins>
          </w:p>
          <w:p w14:paraId="4E2C7786" w14:textId="77777777" w:rsidR="0065637E" w:rsidRDefault="009813FC">
            <w:pPr>
              <w:spacing w:after="120"/>
              <w:rPr>
                <w:ins w:id="2202" w:author="Ming Li L" w:date="2021-11-02T12:45:00Z"/>
                <w:rFonts w:eastAsiaTheme="minorEastAsia"/>
                <w:lang w:eastAsia="zh-CN"/>
              </w:rPr>
            </w:pPr>
            <w:ins w:id="2203" w:author="Ming Li L" w:date="2021-11-02T12:45:00Z">
              <w:r>
                <w:rPr>
                  <w:rFonts w:eastAsiaTheme="minorEastAsia"/>
                  <w:lang w:eastAsia="zh-CN"/>
                </w:rPr>
                <w:t>Support Option 1</w:t>
              </w:r>
            </w:ins>
          </w:p>
          <w:p w14:paraId="4E2C7787" w14:textId="77777777" w:rsidR="0065637E" w:rsidRDefault="0065637E">
            <w:pPr>
              <w:spacing w:after="120"/>
              <w:rPr>
                <w:ins w:id="2204" w:author="Ming Li L" w:date="2021-11-02T12:45:00Z"/>
                <w:rFonts w:eastAsiaTheme="minorEastAsia"/>
                <w:lang w:eastAsia="zh-CN"/>
              </w:rPr>
            </w:pPr>
          </w:p>
          <w:p w14:paraId="4E2C7788" w14:textId="77777777" w:rsidR="0065637E" w:rsidRDefault="009813FC">
            <w:pPr>
              <w:spacing w:after="120"/>
              <w:rPr>
                <w:ins w:id="2205" w:author="Ming Li L" w:date="2021-11-02T12:44:00Z"/>
                <w:rFonts w:eastAsiaTheme="minorEastAsia"/>
                <w:u w:val="single"/>
                <w:lang w:eastAsia="zh-CN"/>
              </w:rPr>
            </w:pPr>
            <w:ins w:id="2206" w:author="Ming Li L" w:date="2021-11-02T12:46:00Z">
              <w:r>
                <w:rPr>
                  <w:rFonts w:eastAsiaTheme="minorEastAsia"/>
                  <w:lang w:eastAsia="zh-CN"/>
                </w:rPr>
                <w:t>And</w:t>
              </w:r>
            </w:ins>
            <w:ins w:id="2207" w:author="Ming Li L" w:date="2021-11-02T12:45:00Z">
              <w:r>
                <w:rPr>
                  <w:rFonts w:eastAsiaTheme="minorEastAsia"/>
                  <w:lang w:eastAsia="zh-CN"/>
                </w:rPr>
                <w:t xml:space="preserve"> </w:t>
              </w:r>
              <w:r>
                <w:rPr>
                  <w:rFonts w:eastAsiaTheme="minorEastAsia"/>
                  <w:lang w:eastAsia="zh-CN"/>
                  <w:rPrChange w:id="2208" w:author="Ming Li L" w:date="2021-11-02T12:45:00Z">
                    <w:rPr>
                      <w:rFonts w:eastAsiaTheme="minorEastAsia"/>
                      <w:b/>
                      <w:bCs/>
                      <w:lang w:eastAsia="zh-CN"/>
                    </w:rPr>
                  </w:rPrChange>
                </w:rPr>
                <w:t>we agree on proposal by Nokia ‘Proposal 1: RAN4 are encouraged to investigate the potential handover issues in unidirectional scenarios when UE is moving in the direction opposite to the pointing direction of RRH TX beams.’</w:t>
              </w:r>
              <w:r>
                <w:rPr>
                  <w:rFonts w:eastAsiaTheme="minorEastAsia"/>
                  <w:lang w:eastAsia="zh-CN"/>
                </w:rPr>
                <w:t xml:space="preserve"> It </w:t>
              </w:r>
            </w:ins>
            <w:ins w:id="2209" w:author="Ming Li L" w:date="2021-11-02T12:48:00Z">
              <w:r>
                <w:rPr>
                  <w:rFonts w:eastAsiaTheme="minorEastAsia"/>
                  <w:lang w:eastAsia="zh-CN"/>
                </w:rPr>
                <w:t>was</w:t>
              </w:r>
            </w:ins>
            <w:ins w:id="2210" w:author="Ming Li L" w:date="2021-11-02T12:45:00Z">
              <w:r>
                <w:rPr>
                  <w:rFonts w:eastAsiaTheme="minorEastAsia"/>
                  <w:lang w:eastAsia="zh-CN"/>
                </w:rPr>
                <w:t xml:space="preserve"> observed and discussed in last </w:t>
              </w:r>
            </w:ins>
            <w:ins w:id="2211" w:author="Ming Li L" w:date="2021-11-02T12:48:00Z">
              <w:r>
                <w:rPr>
                  <w:rFonts w:eastAsiaTheme="minorEastAsia"/>
                  <w:lang w:eastAsia="zh-CN"/>
                </w:rPr>
                <w:t xml:space="preserve">meetings and </w:t>
              </w:r>
            </w:ins>
            <w:ins w:id="2212" w:author="Ming Li L" w:date="2021-11-02T12:45:00Z">
              <w:r>
                <w:rPr>
                  <w:rFonts w:eastAsiaTheme="minorEastAsia"/>
                  <w:lang w:eastAsia="zh-CN"/>
                  <w:rPrChange w:id="2213" w:author="Ming Li L" w:date="2021-11-02T12:45:00Z">
                    <w:rPr>
                      <w:rFonts w:eastAsiaTheme="minorEastAsia"/>
                      <w:b/>
                      <w:bCs/>
                      <w:lang w:eastAsia="zh-CN"/>
                    </w:rPr>
                  </w:rPrChange>
                </w:rPr>
                <w:t xml:space="preserve"> matches our consideration on conditional TCI switch in ‘</w:t>
              </w:r>
              <w:r>
                <w:rPr>
                  <w:rFonts w:eastAsia="宋体"/>
                </w:rPr>
                <w:fldChar w:fldCharType="begin"/>
              </w:r>
              <w:r>
                <w:instrText xml:space="preserve"> HYPERLINK "https://www.3gpp.org/ftp/TSG_RAN/WG4_Radio/TSGR4_101-e/Docs/R4-2118346.zip" </w:instrText>
              </w:r>
              <w:r>
                <w:rPr>
                  <w:rFonts w:eastAsia="宋体"/>
                  <w:rPrChange w:id="2214" w:author="Ming Li L" w:date="2021-11-02T12:45:00Z">
                    <w:rPr>
                      <w:b/>
                      <w:bCs/>
                    </w:rPr>
                  </w:rPrChange>
                </w:rPr>
                <w:fldChar w:fldCharType="separate"/>
              </w:r>
              <w:r>
                <w:rPr>
                  <w:rPrChange w:id="2215" w:author="Ming Li L" w:date="2021-11-02T12:45:00Z">
                    <w:rPr>
                      <w:b/>
                      <w:bCs/>
                    </w:rPr>
                  </w:rPrChange>
                </w:rPr>
                <w:t>R4-2118346</w:t>
              </w:r>
              <w:r>
                <w:rPr>
                  <w:rFonts w:eastAsia="宋体"/>
                  <w:rPrChange w:id="2216" w:author="Ming Li L" w:date="2021-11-02T12:45:00Z">
                    <w:rPr>
                      <w:b/>
                      <w:bCs/>
                    </w:rPr>
                  </w:rPrChange>
                </w:rPr>
                <w:fldChar w:fldCharType="end"/>
              </w:r>
              <w:r>
                <w:rPr>
                  <w:rFonts w:eastAsiaTheme="minorEastAsia"/>
                  <w:lang w:eastAsia="zh-CN"/>
                  <w:rPrChange w:id="2217" w:author="Ming Li L" w:date="2021-11-02T12:45:00Z">
                    <w:rPr>
                      <w:rFonts w:eastAsiaTheme="minorEastAsia"/>
                      <w:b/>
                      <w:bCs/>
                      <w:lang w:eastAsia="zh-CN"/>
                    </w:rPr>
                  </w:rPrChange>
                </w:rPr>
                <w:t xml:space="preserve">’ in Topic #2. </w:t>
              </w:r>
              <w:r>
                <w:rPr>
                  <w:rFonts w:eastAsiaTheme="minorEastAsia"/>
                  <w:lang w:eastAsia="zh-CN"/>
                </w:rPr>
                <w:t xml:space="preserve">The phenomenon happens in handover </w:t>
              </w:r>
            </w:ins>
            <w:ins w:id="2218" w:author="Ming Li L" w:date="2021-11-02T12:48:00Z">
              <w:r>
                <w:rPr>
                  <w:rFonts w:eastAsiaTheme="minorEastAsia"/>
                  <w:lang w:eastAsia="zh-CN"/>
                </w:rPr>
                <w:t>&amp;</w:t>
              </w:r>
            </w:ins>
            <w:ins w:id="2219" w:author="Ming Li L" w:date="2021-11-02T12:45:00Z">
              <w:r>
                <w:rPr>
                  <w:rFonts w:eastAsiaTheme="minorEastAsia"/>
                  <w:lang w:eastAsia="zh-CN"/>
                </w:rPr>
                <w:t>beam management both</w:t>
              </w:r>
            </w:ins>
            <w:ins w:id="2220" w:author="Ming Li L" w:date="2021-11-02T12:48:00Z">
              <w:r>
                <w:rPr>
                  <w:rFonts w:eastAsiaTheme="minorEastAsia"/>
                  <w:lang w:eastAsia="zh-CN"/>
                </w:rPr>
                <w:t xml:space="preserve"> </w:t>
              </w:r>
            </w:ins>
            <w:ins w:id="2221" w:author="Ming Li L" w:date="2021-11-02T12:49:00Z">
              <w:r>
                <w:rPr>
                  <w:rFonts w:eastAsiaTheme="minorEastAsia"/>
                  <w:lang w:eastAsia="zh-CN"/>
                </w:rPr>
                <w:t>possibly</w:t>
              </w:r>
            </w:ins>
            <w:ins w:id="2222" w:author="Ming Li L" w:date="2021-11-02T12:46:00Z">
              <w:r>
                <w:rPr>
                  <w:rFonts w:eastAsiaTheme="minorEastAsia"/>
                  <w:lang w:eastAsia="zh-CN"/>
                </w:rPr>
                <w:t>. And least we suggest to keep it open as sta</w:t>
              </w:r>
            </w:ins>
            <w:ins w:id="2223" w:author="Ming Li L" w:date="2021-11-02T12:47:00Z">
              <w:r>
                <w:rPr>
                  <w:rFonts w:eastAsiaTheme="minorEastAsia"/>
                  <w:lang w:eastAsia="zh-CN"/>
                </w:rPr>
                <w:t xml:space="preserve">ndalone issue. </w:t>
              </w:r>
            </w:ins>
          </w:p>
        </w:tc>
      </w:tr>
      <w:tr w:rsidR="0065637E" w14:paraId="4E2C7790" w14:textId="77777777">
        <w:trPr>
          <w:ins w:id="2224" w:author="Huawei" w:date="2021-11-03T21:26:00Z"/>
        </w:trPr>
        <w:tc>
          <w:tcPr>
            <w:tcW w:w="1236" w:type="dxa"/>
          </w:tcPr>
          <w:p w14:paraId="4E2C778A" w14:textId="77777777" w:rsidR="0065637E" w:rsidRDefault="009813FC">
            <w:pPr>
              <w:spacing w:after="120"/>
              <w:rPr>
                <w:ins w:id="2225" w:author="Huawei" w:date="2021-11-03T21:26:00Z"/>
                <w:rFonts w:eastAsiaTheme="minorEastAsia"/>
                <w:lang w:eastAsia="zh-CN"/>
              </w:rPr>
            </w:pPr>
            <w:ins w:id="2226" w:author="Huawei" w:date="2021-11-03T21:26:00Z">
              <w:r>
                <w:rPr>
                  <w:rFonts w:eastAsiaTheme="minorEastAsia" w:hint="eastAsia"/>
                  <w:lang w:eastAsia="zh-CN"/>
                </w:rPr>
                <w:t>H</w:t>
              </w:r>
              <w:r>
                <w:rPr>
                  <w:rFonts w:eastAsiaTheme="minorEastAsia"/>
                  <w:lang w:eastAsia="zh-CN"/>
                </w:rPr>
                <w:t>uawei</w:t>
              </w:r>
            </w:ins>
          </w:p>
        </w:tc>
        <w:tc>
          <w:tcPr>
            <w:tcW w:w="8395" w:type="dxa"/>
          </w:tcPr>
          <w:p w14:paraId="4E2C778B" w14:textId="77777777" w:rsidR="0065637E" w:rsidRDefault="009813FC">
            <w:pPr>
              <w:spacing w:after="120"/>
              <w:rPr>
                <w:ins w:id="2227" w:author="Huawei" w:date="2021-11-03T21:27:00Z"/>
                <w:rFonts w:eastAsiaTheme="minorEastAsia"/>
                <w:lang w:eastAsia="zh-CN"/>
              </w:rPr>
            </w:pPr>
            <w:ins w:id="2228" w:author="Huawei" w:date="2021-11-03T21:27:00Z">
              <w:r>
                <w:rPr>
                  <w:rFonts w:eastAsiaTheme="minorEastAsia"/>
                  <w:lang w:eastAsia="zh-CN"/>
                </w:rPr>
                <w:t>Sub-topic 3-1: PSS/SSS detection &amp; intra-freqency measurement</w:t>
              </w:r>
            </w:ins>
          </w:p>
          <w:p w14:paraId="4E2C778C" w14:textId="77777777" w:rsidR="0065637E" w:rsidRDefault="009813FC">
            <w:pPr>
              <w:spacing w:after="120"/>
              <w:rPr>
                <w:ins w:id="2229" w:author="Huawei" w:date="2021-11-03T21:27:00Z"/>
                <w:rFonts w:eastAsiaTheme="minorEastAsia"/>
                <w:lang w:eastAsia="zh-CN"/>
              </w:rPr>
            </w:pPr>
            <w:ins w:id="2230" w:author="Huawei" w:date="2021-11-03T21:31:00Z">
              <w:r>
                <w:rPr>
                  <w:rFonts w:eastAsiaTheme="minorEastAsia"/>
                  <w:lang w:eastAsia="zh-CN"/>
                </w:rPr>
                <w:t>Support option 1.</w:t>
              </w:r>
            </w:ins>
            <w:ins w:id="2231" w:author="Huawei" w:date="2021-11-03T21:32:00Z">
              <w:r>
                <w:rPr>
                  <w:rFonts w:eastAsiaTheme="minorEastAsia"/>
                  <w:lang w:eastAsia="zh-CN"/>
                </w:rPr>
                <w:t xml:space="preserve"> According to the existing description, M2 is always equal to 1, as it is already agreed that HST FR2 enhanced requirement is applied to SMTC &lt;=40ms.</w:t>
              </w:r>
            </w:ins>
            <w:ins w:id="2232" w:author="Huawei" w:date="2021-11-03T21:34:00Z">
              <w:r>
                <w:rPr>
                  <w:rFonts w:eastAsiaTheme="minorEastAsia"/>
                  <w:lang w:eastAsia="zh-CN"/>
                </w:rPr>
                <w:t xml:space="preserve"> However increase the fa</w:t>
              </w:r>
            </w:ins>
            <w:ins w:id="2233" w:author="Huawei" w:date="2021-11-03T21:35:00Z">
              <w:r>
                <w:rPr>
                  <w:rFonts w:eastAsiaTheme="minorEastAsia"/>
                  <w:lang w:eastAsia="zh-CN"/>
                </w:rPr>
                <w:t>ctor (option 2) is also fine especially for scenario B, to provide some margin for implementation</w:t>
              </w:r>
            </w:ins>
          </w:p>
          <w:p w14:paraId="4E2C778D" w14:textId="77777777" w:rsidR="0065637E" w:rsidRDefault="0065637E">
            <w:pPr>
              <w:spacing w:after="120"/>
              <w:rPr>
                <w:ins w:id="2234" w:author="Huawei" w:date="2021-11-03T21:27:00Z"/>
                <w:rFonts w:eastAsiaTheme="minorEastAsia"/>
                <w:lang w:eastAsia="zh-CN"/>
              </w:rPr>
            </w:pPr>
          </w:p>
          <w:p w14:paraId="4E2C778E" w14:textId="77777777" w:rsidR="0065637E" w:rsidRDefault="009813FC">
            <w:pPr>
              <w:spacing w:after="120"/>
              <w:rPr>
                <w:ins w:id="2235" w:author="Huawei" w:date="2021-11-03T21:33:00Z"/>
                <w:rFonts w:eastAsiaTheme="minorEastAsia"/>
                <w:lang w:eastAsia="zh-CN"/>
              </w:rPr>
            </w:pPr>
            <w:ins w:id="2236" w:author="Huawei" w:date="2021-11-03T21:27:00Z">
              <w:r>
                <w:rPr>
                  <w:rFonts w:eastAsiaTheme="minorEastAsia"/>
                  <w:lang w:eastAsia="zh-CN"/>
                </w:rPr>
                <w:t>Sub-topic 3-2: L1-RSRP measurement enhancement</w:t>
              </w:r>
            </w:ins>
          </w:p>
          <w:p w14:paraId="4E2C778F" w14:textId="77777777" w:rsidR="0065637E" w:rsidRDefault="009813FC">
            <w:pPr>
              <w:spacing w:after="120"/>
              <w:rPr>
                <w:ins w:id="2237" w:author="Huawei" w:date="2021-11-03T21:26:00Z"/>
                <w:rFonts w:eastAsiaTheme="minorEastAsia"/>
                <w:lang w:eastAsia="zh-CN"/>
              </w:rPr>
            </w:pPr>
            <w:ins w:id="2238" w:author="Huawei" w:date="2021-11-03T21:36:00Z">
              <w:r>
                <w:rPr>
                  <w:rFonts w:eastAsiaTheme="minorEastAsia"/>
                  <w:lang w:eastAsia="zh-CN"/>
                </w:rPr>
                <w:t xml:space="preserve">Same view as Sub-topic 3-1: </w:t>
              </w:r>
            </w:ins>
            <w:ins w:id="2239" w:author="Huawei" w:date="2021-11-03T21:33:00Z">
              <w:r>
                <w:rPr>
                  <w:rFonts w:eastAsiaTheme="minorEastAsia"/>
                  <w:lang w:eastAsia="zh-CN"/>
                </w:rPr>
                <w:t>Support option 1</w:t>
              </w:r>
            </w:ins>
            <w:ins w:id="2240" w:author="Huawei" w:date="2021-11-03T21:36:00Z">
              <w:r>
                <w:rPr>
                  <w:rFonts w:eastAsiaTheme="minorEastAsia"/>
                  <w:lang w:eastAsia="zh-CN"/>
                </w:rPr>
                <w:t>, and option 2 is also fine.</w:t>
              </w:r>
            </w:ins>
          </w:p>
        </w:tc>
      </w:tr>
      <w:tr w:rsidR="0065637E" w14:paraId="4E2C7794" w14:textId="77777777">
        <w:trPr>
          <w:ins w:id="2241" w:author="Huaning Niu" w:date="2021-11-03T10:55:00Z"/>
        </w:trPr>
        <w:tc>
          <w:tcPr>
            <w:tcW w:w="1236" w:type="dxa"/>
          </w:tcPr>
          <w:p w14:paraId="4E2C7791" w14:textId="77777777" w:rsidR="0065637E" w:rsidRDefault="009813FC">
            <w:pPr>
              <w:spacing w:after="120"/>
              <w:rPr>
                <w:ins w:id="2242" w:author="Huaning Niu" w:date="2021-11-03T10:55:00Z"/>
                <w:rFonts w:eastAsiaTheme="minorEastAsia"/>
                <w:lang w:eastAsia="zh-CN"/>
              </w:rPr>
            </w:pPr>
            <w:ins w:id="2243" w:author="Huaning Niu" w:date="2021-11-03T10:55:00Z">
              <w:r>
                <w:rPr>
                  <w:rFonts w:eastAsiaTheme="minorEastAsia"/>
                  <w:lang w:eastAsia="zh-CN"/>
                </w:rPr>
                <w:t>Apple</w:t>
              </w:r>
            </w:ins>
          </w:p>
        </w:tc>
        <w:tc>
          <w:tcPr>
            <w:tcW w:w="8395" w:type="dxa"/>
          </w:tcPr>
          <w:p w14:paraId="4E2C7792" w14:textId="77777777" w:rsidR="0065637E" w:rsidRDefault="009813FC">
            <w:pPr>
              <w:spacing w:after="120"/>
              <w:rPr>
                <w:ins w:id="2244" w:author="Huaning Niu" w:date="2021-11-03T10:55:00Z"/>
                <w:rFonts w:eastAsiaTheme="minorEastAsia"/>
                <w:lang w:eastAsia="zh-CN"/>
              </w:rPr>
            </w:pPr>
            <w:ins w:id="2245" w:author="Huaning Niu" w:date="2021-11-03T10:55:00Z">
              <w:r>
                <w:rPr>
                  <w:rFonts w:eastAsiaTheme="minorEastAsia"/>
                  <w:lang w:eastAsia="zh-CN"/>
                </w:rPr>
                <w:t>Subtopic 3-1: option 1</w:t>
              </w:r>
            </w:ins>
          </w:p>
          <w:p w14:paraId="4E2C7793" w14:textId="77777777" w:rsidR="0065637E" w:rsidRDefault="009813FC">
            <w:pPr>
              <w:spacing w:after="120"/>
              <w:rPr>
                <w:ins w:id="2246" w:author="Huaning Niu" w:date="2021-11-03T10:55:00Z"/>
                <w:rFonts w:eastAsiaTheme="minorEastAsia"/>
                <w:lang w:eastAsia="zh-CN"/>
              </w:rPr>
            </w:pPr>
            <w:ins w:id="2247" w:author="Huaning Niu" w:date="2021-11-03T10:55:00Z">
              <w:r>
                <w:rPr>
                  <w:rFonts w:eastAsiaTheme="minorEastAsia"/>
                  <w:lang w:eastAsia="zh-CN"/>
                </w:rPr>
                <w:t xml:space="preserve">Subtopic 3-2: option 1  </w:t>
              </w:r>
            </w:ins>
          </w:p>
        </w:tc>
      </w:tr>
      <w:tr w:rsidR="0065637E" w14:paraId="4E2C7799" w14:textId="77777777">
        <w:trPr>
          <w:ins w:id="2248" w:author="Intel" w:date="2021-11-04T04:07:00Z"/>
        </w:trPr>
        <w:tc>
          <w:tcPr>
            <w:tcW w:w="1236" w:type="dxa"/>
          </w:tcPr>
          <w:p w14:paraId="4E2C7795" w14:textId="77777777" w:rsidR="0065637E" w:rsidRDefault="009813FC">
            <w:pPr>
              <w:spacing w:after="120"/>
              <w:rPr>
                <w:ins w:id="2249" w:author="Intel" w:date="2021-11-04T04:07:00Z"/>
                <w:rFonts w:eastAsiaTheme="minorEastAsia"/>
                <w:lang w:eastAsia="zh-CN"/>
              </w:rPr>
            </w:pPr>
            <w:ins w:id="2250" w:author="Intel" w:date="2021-11-04T04:07:00Z">
              <w:r>
                <w:rPr>
                  <w:rFonts w:eastAsiaTheme="minorEastAsia"/>
                  <w:lang w:eastAsia="zh-CN"/>
                </w:rPr>
                <w:lastRenderedPageBreak/>
                <w:t>Intel</w:t>
              </w:r>
            </w:ins>
          </w:p>
        </w:tc>
        <w:tc>
          <w:tcPr>
            <w:tcW w:w="8395" w:type="dxa"/>
          </w:tcPr>
          <w:p w14:paraId="4E2C7796" w14:textId="77777777" w:rsidR="0065637E" w:rsidRDefault="009813FC">
            <w:pPr>
              <w:spacing w:after="120"/>
              <w:rPr>
                <w:ins w:id="2251" w:author="Intel" w:date="2021-11-04T04:09:00Z"/>
                <w:rFonts w:eastAsiaTheme="minorEastAsia"/>
                <w:lang w:eastAsia="zh-CN"/>
              </w:rPr>
            </w:pPr>
            <w:ins w:id="2252" w:author="Intel" w:date="2021-11-04T04:10:00Z">
              <w:r>
                <w:rPr>
                  <w:rFonts w:eastAsiaTheme="minorEastAsia"/>
                  <w:lang w:eastAsia="zh-CN"/>
                </w:rPr>
                <w:t>For b</w:t>
              </w:r>
            </w:ins>
            <w:ins w:id="2253" w:author="Intel" w:date="2021-11-04T04:09:00Z">
              <w:r>
                <w:rPr>
                  <w:rFonts w:eastAsiaTheme="minorEastAsia"/>
                  <w:lang w:eastAsia="zh-CN"/>
                </w:rPr>
                <w:t xml:space="preserve">oth </w:t>
              </w:r>
            </w:ins>
            <w:ins w:id="2254" w:author="Intel" w:date="2021-11-04T04:11:00Z">
              <w:r>
                <w:rPr>
                  <w:rFonts w:eastAsiaTheme="minorEastAsia"/>
                  <w:lang w:eastAsia="zh-CN"/>
                </w:rPr>
                <w:t xml:space="preserve">sub-topics FR2 HST is </w:t>
              </w:r>
            </w:ins>
            <w:ins w:id="2255" w:author="Intel" w:date="2021-11-04T04:10:00Z">
              <w:r>
                <w:rPr>
                  <w:rFonts w:eastAsiaTheme="minorEastAsia"/>
                  <w:lang w:eastAsia="zh-CN"/>
                </w:rPr>
                <w:t>time-sensitive</w:t>
              </w:r>
            </w:ins>
            <w:ins w:id="2256" w:author="Intel" w:date="2021-11-04T04:11:00Z">
              <w:r>
                <w:rPr>
                  <w:rFonts w:eastAsiaTheme="minorEastAsia"/>
                  <w:lang w:eastAsia="zh-CN"/>
                </w:rPr>
                <w:t>, so shorten the periods is reasonable</w:t>
              </w:r>
            </w:ins>
          </w:p>
          <w:p w14:paraId="4E2C7797" w14:textId="77777777" w:rsidR="0065637E" w:rsidRDefault="009813FC">
            <w:pPr>
              <w:spacing w:after="120"/>
              <w:rPr>
                <w:ins w:id="2257" w:author="Intel" w:date="2021-11-04T04:07:00Z"/>
                <w:rFonts w:eastAsiaTheme="minorEastAsia"/>
                <w:lang w:eastAsia="zh-CN"/>
              </w:rPr>
            </w:pPr>
            <w:ins w:id="2258" w:author="Intel" w:date="2021-11-04T04:07:00Z">
              <w:r>
                <w:rPr>
                  <w:rFonts w:eastAsiaTheme="minorEastAsia"/>
                  <w:lang w:eastAsia="zh-CN"/>
                </w:rPr>
                <w:t>Sub</w:t>
              </w:r>
            </w:ins>
            <w:ins w:id="2259" w:author="Intel" w:date="2021-11-04T04:09:00Z">
              <w:r>
                <w:rPr>
                  <w:rFonts w:eastAsiaTheme="minorEastAsia"/>
                  <w:lang w:eastAsia="zh-CN"/>
                </w:rPr>
                <w:t>-</w:t>
              </w:r>
            </w:ins>
            <w:ins w:id="2260" w:author="Intel" w:date="2021-11-04T04:07:00Z">
              <w:r>
                <w:rPr>
                  <w:rFonts w:eastAsiaTheme="minorEastAsia"/>
                  <w:lang w:eastAsia="zh-CN"/>
                </w:rPr>
                <w:t xml:space="preserve">topic 3-1: </w:t>
              </w:r>
            </w:ins>
            <w:ins w:id="2261" w:author="Intel" w:date="2021-11-04T04:08:00Z">
              <w:r>
                <w:rPr>
                  <w:rFonts w:eastAsiaTheme="minorEastAsia"/>
                  <w:lang w:eastAsia="zh-CN"/>
                </w:rPr>
                <w:t>Support O</w:t>
              </w:r>
            </w:ins>
            <w:ins w:id="2262" w:author="Intel" w:date="2021-11-04T04:07:00Z">
              <w:r>
                <w:rPr>
                  <w:rFonts w:eastAsiaTheme="minorEastAsia"/>
                  <w:lang w:eastAsia="zh-CN"/>
                </w:rPr>
                <w:t>ption 1</w:t>
              </w:r>
            </w:ins>
          </w:p>
          <w:p w14:paraId="4E2C7798" w14:textId="77777777" w:rsidR="0065637E" w:rsidRDefault="009813FC">
            <w:pPr>
              <w:spacing w:after="120"/>
              <w:rPr>
                <w:ins w:id="2263" w:author="Intel" w:date="2021-11-04T04:07:00Z"/>
                <w:rFonts w:eastAsiaTheme="minorEastAsia"/>
                <w:lang w:eastAsia="zh-CN"/>
              </w:rPr>
            </w:pPr>
            <w:ins w:id="2264" w:author="Intel" w:date="2021-11-04T04:07:00Z">
              <w:r>
                <w:rPr>
                  <w:rFonts w:eastAsiaTheme="minorEastAsia"/>
                  <w:lang w:eastAsia="zh-CN"/>
                </w:rPr>
                <w:t>Sub</w:t>
              </w:r>
            </w:ins>
            <w:ins w:id="2265" w:author="Intel" w:date="2021-11-04T04:09:00Z">
              <w:r>
                <w:rPr>
                  <w:rFonts w:eastAsiaTheme="minorEastAsia"/>
                  <w:lang w:eastAsia="zh-CN"/>
                </w:rPr>
                <w:t>-</w:t>
              </w:r>
            </w:ins>
            <w:ins w:id="2266" w:author="Intel" w:date="2021-11-04T04:07:00Z">
              <w:r>
                <w:rPr>
                  <w:rFonts w:eastAsiaTheme="minorEastAsia"/>
                  <w:lang w:eastAsia="zh-CN"/>
                </w:rPr>
                <w:t xml:space="preserve">topic 3-2: </w:t>
              </w:r>
            </w:ins>
            <w:ins w:id="2267" w:author="Intel" w:date="2021-11-04T04:08:00Z">
              <w:r>
                <w:rPr>
                  <w:rFonts w:eastAsiaTheme="minorEastAsia"/>
                  <w:lang w:eastAsia="zh-CN"/>
                </w:rPr>
                <w:t>Support O</w:t>
              </w:r>
            </w:ins>
            <w:ins w:id="2268" w:author="Intel" w:date="2021-11-04T04:07:00Z">
              <w:r>
                <w:rPr>
                  <w:rFonts w:eastAsiaTheme="minorEastAsia"/>
                  <w:lang w:eastAsia="zh-CN"/>
                </w:rPr>
                <w:t xml:space="preserve">ption 1 </w:t>
              </w:r>
            </w:ins>
          </w:p>
        </w:tc>
      </w:tr>
      <w:tr w:rsidR="0065637E" w14:paraId="4E2C779F" w14:textId="77777777">
        <w:trPr>
          <w:ins w:id="2269" w:author="CATT" w:date="2021-11-04T20:09:00Z"/>
        </w:trPr>
        <w:tc>
          <w:tcPr>
            <w:tcW w:w="1236" w:type="dxa"/>
          </w:tcPr>
          <w:p w14:paraId="4E2C779A" w14:textId="77777777" w:rsidR="0065637E" w:rsidRDefault="009813FC">
            <w:pPr>
              <w:spacing w:after="120"/>
              <w:rPr>
                <w:ins w:id="2270" w:author="CATT" w:date="2021-11-04T20:09:00Z"/>
                <w:rFonts w:eastAsiaTheme="minorEastAsia"/>
                <w:lang w:eastAsia="zh-CN"/>
              </w:rPr>
            </w:pPr>
            <w:ins w:id="2271" w:author="CATT" w:date="2021-11-04T20:09:00Z">
              <w:r>
                <w:rPr>
                  <w:rFonts w:eastAsiaTheme="minorEastAsia"/>
                  <w:lang w:eastAsia="zh-CN"/>
                </w:rPr>
                <w:t>CATT</w:t>
              </w:r>
            </w:ins>
          </w:p>
        </w:tc>
        <w:tc>
          <w:tcPr>
            <w:tcW w:w="8395" w:type="dxa"/>
          </w:tcPr>
          <w:p w14:paraId="4E2C779B" w14:textId="77777777" w:rsidR="0065637E" w:rsidRDefault="009813FC">
            <w:pPr>
              <w:spacing w:after="120"/>
              <w:rPr>
                <w:ins w:id="2272" w:author="CATT" w:date="2021-11-04T20:09:00Z"/>
                <w:rFonts w:eastAsiaTheme="minorEastAsia"/>
                <w:lang w:eastAsia="zh-CN"/>
              </w:rPr>
            </w:pPr>
            <w:ins w:id="2273" w:author="CATT" w:date="2021-11-04T20:09:00Z">
              <w:r>
                <w:rPr>
                  <w:rFonts w:eastAsiaTheme="minorEastAsia"/>
                  <w:lang w:eastAsia="zh-CN"/>
                </w:rPr>
                <w:t>Sub-topic 3-1:</w:t>
              </w:r>
            </w:ins>
          </w:p>
          <w:p w14:paraId="4E2C779C" w14:textId="77777777" w:rsidR="0065637E" w:rsidRDefault="009813FC">
            <w:pPr>
              <w:spacing w:after="120"/>
              <w:rPr>
                <w:ins w:id="2274" w:author="CATT" w:date="2021-11-04T20:09:00Z"/>
                <w:rFonts w:eastAsiaTheme="minorEastAsia"/>
                <w:lang w:eastAsia="zh-CN"/>
              </w:rPr>
            </w:pPr>
            <w:ins w:id="2275" w:author="CATT" w:date="2021-11-04T20:09:00Z">
              <w:r>
                <w:rPr>
                  <w:rFonts w:eastAsiaTheme="minorEastAsia"/>
                  <w:lang w:eastAsia="zh-CN"/>
                </w:rPr>
                <w:t>Support option 1.</w:t>
              </w:r>
            </w:ins>
          </w:p>
          <w:p w14:paraId="4E2C779D" w14:textId="77777777" w:rsidR="0065637E" w:rsidRDefault="009813FC">
            <w:pPr>
              <w:spacing w:after="120"/>
              <w:rPr>
                <w:ins w:id="2276" w:author="CATT" w:date="2021-11-04T20:09:00Z"/>
                <w:rFonts w:eastAsiaTheme="minorEastAsia"/>
                <w:lang w:eastAsia="zh-CN"/>
              </w:rPr>
            </w:pPr>
            <w:ins w:id="2277" w:author="CATT" w:date="2021-11-04T20:09:00Z">
              <w:r>
                <w:rPr>
                  <w:rFonts w:eastAsiaTheme="minorEastAsia"/>
                  <w:lang w:eastAsia="zh-CN"/>
                </w:rPr>
                <w:t>Sub-topic 3-2:</w:t>
              </w:r>
            </w:ins>
          </w:p>
          <w:p w14:paraId="4E2C779E" w14:textId="77777777" w:rsidR="0065637E" w:rsidRDefault="009813FC">
            <w:pPr>
              <w:spacing w:after="120"/>
              <w:rPr>
                <w:ins w:id="2278" w:author="CATT" w:date="2021-11-04T20:09:00Z"/>
                <w:rFonts w:eastAsiaTheme="minorEastAsia"/>
                <w:lang w:eastAsia="zh-CN"/>
              </w:rPr>
            </w:pPr>
            <w:ins w:id="2279" w:author="CATT" w:date="2021-11-04T20:09:00Z">
              <w:r>
                <w:rPr>
                  <w:rFonts w:eastAsiaTheme="minorEastAsia"/>
                  <w:lang w:eastAsia="zh-CN"/>
                </w:rPr>
                <w:t>Support option 1.</w:t>
              </w:r>
            </w:ins>
          </w:p>
        </w:tc>
      </w:tr>
      <w:tr w:rsidR="0065637E" w14:paraId="4E2C77A2" w14:textId="77777777">
        <w:trPr>
          <w:ins w:id="2280" w:author="Samsung" w:date="2021-11-05T01:40:00Z"/>
        </w:trPr>
        <w:tc>
          <w:tcPr>
            <w:tcW w:w="1236" w:type="dxa"/>
          </w:tcPr>
          <w:p w14:paraId="4E2C77A0" w14:textId="77777777" w:rsidR="0065637E" w:rsidRDefault="009813FC">
            <w:pPr>
              <w:spacing w:after="120"/>
              <w:rPr>
                <w:ins w:id="2281" w:author="Samsung" w:date="2021-11-05T01:40:00Z"/>
                <w:rFonts w:eastAsiaTheme="minorEastAsia"/>
                <w:lang w:eastAsia="zh-CN"/>
              </w:rPr>
            </w:pPr>
            <w:ins w:id="2282" w:author="Samsung" w:date="2021-11-05T01:40:00Z">
              <w:r>
                <w:rPr>
                  <w:rFonts w:eastAsiaTheme="minorEastAsia"/>
                  <w:lang w:eastAsia="zh-CN"/>
                </w:rPr>
                <w:t>Samsung</w:t>
              </w:r>
            </w:ins>
          </w:p>
        </w:tc>
        <w:tc>
          <w:tcPr>
            <w:tcW w:w="8395" w:type="dxa"/>
          </w:tcPr>
          <w:p w14:paraId="4E2C77A1" w14:textId="77777777" w:rsidR="0065637E" w:rsidRDefault="009813FC">
            <w:pPr>
              <w:spacing w:after="120"/>
              <w:rPr>
                <w:ins w:id="2283" w:author="Samsung" w:date="2021-11-05T01:40:00Z"/>
                <w:rFonts w:eastAsiaTheme="minorEastAsia"/>
                <w:lang w:eastAsia="zh-CN"/>
              </w:rPr>
            </w:pPr>
            <w:ins w:id="2284" w:author="Samsung" w:date="2021-11-05T01:40:00Z">
              <w:r>
                <w:rPr>
                  <w:rFonts w:eastAsiaTheme="minorEastAsia"/>
                  <w:lang w:eastAsia="zh-CN"/>
                </w:rPr>
                <w:t>For both sub-topic 3-1/2: we are okay with Option 1. Suggest to use that as start point, unless we find technical issues in following meetings, the start point can be used to define requirement.</w:t>
              </w:r>
            </w:ins>
          </w:p>
        </w:tc>
      </w:tr>
    </w:tbl>
    <w:p w14:paraId="4E2C77A3" w14:textId="77777777" w:rsidR="0065637E" w:rsidRDefault="0065637E">
      <w:pPr>
        <w:spacing w:after="120"/>
        <w:rPr>
          <w:szCs w:val="24"/>
          <w:lang w:eastAsia="zh-CN"/>
        </w:rPr>
      </w:pPr>
    </w:p>
    <w:p w14:paraId="4E2C77A4" w14:textId="77777777" w:rsidR="0065637E" w:rsidRDefault="0065637E">
      <w:pPr>
        <w:rPr>
          <w:color w:val="0070C0"/>
          <w:lang w:eastAsia="zh-CN"/>
        </w:rPr>
      </w:pPr>
    </w:p>
    <w:p w14:paraId="4E2C77A5" w14:textId="77777777" w:rsidR="0065637E" w:rsidRDefault="009813FC">
      <w:pPr>
        <w:pStyle w:val="3"/>
        <w:rPr>
          <w:sz w:val="24"/>
          <w:szCs w:val="16"/>
          <w:lang w:val="en-US"/>
        </w:rPr>
      </w:pPr>
      <w:r>
        <w:rPr>
          <w:sz w:val="24"/>
          <w:szCs w:val="16"/>
          <w:lang w:val="en-US"/>
        </w:rPr>
        <w:t>CRs/TPs comments collection</w:t>
      </w:r>
    </w:p>
    <w:p w14:paraId="4E2C77A6" w14:textId="77777777" w:rsidR="0065637E" w:rsidRDefault="009813FC">
      <w:pPr>
        <w:rPr>
          <w:i/>
          <w:color w:val="0070C0"/>
          <w:lang w:eastAsia="zh-CN"/>
        </w:rPr>
      </w:pPr>
      <w:r>
        <w:rPr>
          <w:i/>
          <w:color w:val="0070C0"/>
          <w:lang w:eastAsia="zh-CN"/>
        </w:rPr>
        <w:t>For close-to-finalize WIs and maintenance work, comments collections can be arranged for TPs and CRs. For ongoing WIs, suggest to focus on open issues discussion on 1</w:t>
      </w:r>
      <w:r>
        <w:rPr>
          <w:i/>
          <w:color w:val="0070C0"/>
          <w:vertAlign w:val="superscript"/>
          <w:lang w:eastAsia="zh-CN"/>
        </w:rPr>
        <w:t>st</w:t>
      </w:r>
      <w:r>
        <w:rPr>
          <w:i/>
          <w:color w:val="0070C0"/>
          <w:lang w:eastAsia="zh-CN"/>
        </w:rPr>
        <w:t xml:space="preserve"> round.</w:t>
      </w:r>
    </w:p>
    <w:tbl>
      <w:tblPr>
        <w:tblStyle w:val="afd"/>
        <w:tblW w:w="0" w:type="auto"/>
        <w:tblLook w:val="04A0" w:firstRow="1" w:lastRow="0" w:firstColumn="1" w:lastColumn="0" w:noHBand="0" w:noVBand="1"/>
      </w:tblPr>
      <w:tblGrid>
        <w:gridCol w:w="1232"/>
        <w:gridCol w:w="8399"/>
      </w:tblGrid>
      <w:tr w:rsidR="0065637E" w14:paraId="4E2C77A9" w14:textId="77777777">
        <w:tc>
          <w:tcPr>
            <w:tcW w:w="1232" w:type="dxa"/>
          </w:tcPr>
          <w:p w14:paraId="4E2C77A7" w14:textId="77777777" w:rsidR="0065637E" w:rsidRDefault="009813FC">
            <w:pPr>
              <w:spacing w:after="120"/>
              <w:rPr>
                <w:rFonts w:eastAsiaTheme="minorEastAsia"/>
                <w:b/>
                <w:bCs/>
                <w:color w:val="0070C0"/>
                <w:lang w:eastAsia="zh-CN"/>
              </w:rPr>
            </w:pPr>
            <w:r>
              <w:rPr>
                <w:rFonts w:eastAsiaTheme="minorEastAsia"/>
                <w:b/>
                <w:bCs/>
                <w:color w:val="0070C0"/>
                <w:lang w:eastAsia="zh-CN"/>
              </w:rPr>
              <w:t>CR/TP number</w:t>
            </w:r>
          </w:p>
        </w:tc>
        <w:tc>
          <w:tcPr>
            <w:tcW w:w="8399" w:type="dxa"/>
          </w:tcPr>
          <w:p w14:paraId="4E2C77A8" w14:textId="77777777" w:rsidR="0065637E" w:rsidRDefault="009813FC">
            <w:pPr>
              <w:spacing w:after="120"/>
              <w:rPr>
                <w:rFonts w:eastAsiaTheme="minorEastAsia"/>
                <w:b/>
                <w:bCs/>
                <w:color w:val="0070C0"/>
                <w:lang w:eastAsia="zh-CN"/>
              </w:rPr>
            </w:pPr>
            <w:r>
              <w:rPr>
                <w:rFonts w:eastAsiaTheme="minorEastAsia"/>
                <w:b/>
                <w:bCs/>
                <w:color w:val="0070C0"/>
                <w:lang w:eastAsia="zh-CN"/>
              </w:rPr>
              <w:t>Comments collection</w:t>
            </w:r>
          </w:p>
        </w:tc>
      </w:tr>
      <w:tr w:rsidR="0065637E" w14:paraId="4E2C77AD" w14:textId="77777777">
        <w:tc>
          <w:tcPr>
            <w:tcW w:w="1232" w:type="dxa"/>
            <w:vMerge w:val="restart"/>
          </w:tcPr>
          <w:p w14:paraId="4E2C77AA" w14:textId="77777777" w:rsidR="0065637E" w:rsidRDefault="009813FC">
            <w:pPr>
              <w:spacing w:after="120"/>
              <w:rPr>
                <w:ins w:id="2285" w:author="Nokia - Anthony Lo" w:date="2021-10-28T22:29:00Z"/>
                <w:rFonts w:eastAsiaTheme="minorEastAsia"/>
                <w:color w:val="0070C0"/>
                <w:lang w:eastAsia="zh-CN"/>
              </w:rPr>
            </w:pPr>
            <w:del w:id="2286" w:author="Nokia - Anthony Lo" w:date="2021-10-28T22:28:00Z">
              <w:r>
                <w:rPr>
                  <w:rFonts w:eastAsiaTheme="minorEastAsia"/>
                  <w:color w:val="0070C0"/>
                  <w:lang w:eastAsia="zh-CN"/>
                </w:rPr>
                <w:delText>XXX</w:delText>
              </w:r>
            </w:del>
            <w:ins w:id="2287" w:author="Nokia - Anthony Lo" w:date="2021-10-28T22:28:00Z">
              <w:r>
                <w:rPr>
                  <w:rFonts w:eastAsiaTheme="minorEastAsia"/>
                  <w:color w:val="0070C0"/>
                  <w:lang w:eastAsia="zh-CN"/>
                </w:rPr>
                <w:t>R4-211</w:t>
              </w:r>
            </w:ins>
            <w:ins w:id="2288" w:author="Nokia - Anthony Lo" w:date="2021-10-28T22:29:00Z">
              <w:r>
                <w:rPr>
                  <w:rFonts w:eastAsiaTheme="minorEastAsia"/>
                  <w:color w:val="0070C0"/>
                  <w:lang w:eastAsia="zh-CN"/>
                </w:rPr>
                <w:t>9168</w:t>
              </w:r>
            </w:ins>
          </w:p>
          <w:p w14:paraId="4E2C77AB" w14:textId="77777777" w:rsidR="0065637E" w:rsidRDefault="009813FC">
            <w:pPr>
              <w:spacing w:after="120"/>
              <w:rPr>
                <w:rFonts w:eastAsiaTheme="minorEastAsia"/>
                <w:color w:val="0070C0"/>
                <w:lang w:eastAsia="zh-CN"/>
              </w:rPr>
            </w:pPr>
            <w:ins w:id="2289" w:author="Nokia - Anthony Lo" w:date="2021-10-28T22:29:00Z">
              <w:r>
                <w:rPr>
                  <w:rFonts w:eastAsiaTheme="minorEastAsia"/>
                  <w:color w:val="0070C0"/>
                  <w:lang w:eastAsia="zh-CN"/>
                </w:rPr>
                <w:t>(TP to TR 38.854)</w:t>
              </w:r>
            </w:ins>
          </w:p>
        </w:tc>
        <w:tc>
          <w:tcPr>
            <w:tcW w:w="8399" w:type="dxa"/>
          </w:tcPr>
          <w:p w14:paraId="4E2C77AC" w14:textId="77777777" w:rsidR="0065637E" w:rsidRDefault="009813FC">
            <w:pPr>
              <w:spacing w:after="120"/>
              <w:rPr>
                <w:rFonts w:eastAsiaTheme="minorEastAsia"/>
                <w:color w:val="0070C0"/>
                <w:lang w:eastAsia="zh-CN"/>
              </w:rPr>
            </w:pPr>
            <w:del w:id="2290" w:author="Nokia - Anthony Lo" w:date="2021-11-04T16:30:00Z">
              <w:r>
                <w:rPr>
                  <w:rFonts w:eastAsiaTheme="minorEastAsia"/>
                  <w:color w:val="0070C0"/>
                  <w:lang w:eastAsia="zh-CN"/>
                </w:rPr>
                <w:delText>Company A</w:delText>
              </w:r>
            </w:del>
            <w:ins w:id="2291" w:author="Nokia - Anthony Lo" w:date="2021-11-04T16:30:00Z">
              <w:r>
                <w:rPr>
                  <w:rFonts w:eastAsiaTheme="minorEastAsia"/>
                  <w:color w:val="0070C0"/>
                  <w:lang w:eastAsia="zh-CN"/>
                </w:rPr>
                <w:t xml:space="preserve">Nokia: </w:t>
              </w:r>
            </w:ins>
            <w:ins w:id="2292" w:author="Nokia - Anthony Lo" w:date="2021-11-04T16:31:00Z">
              <w:r>
                <w:rPr>
                  <w:rFonts w:eastAsiaTheme="minorEastAsia"/>
                  <w:color w:val="0070C0"/>
                  <w:lang w:eastAsia="zh-CN"/>
                </w:rPr>
                <w:t>It is recommended to approve the TP of the paper.</w:t>
              </w:r>
            </w:ins>
          </w:p>
        </w:tc>
      </w:tr>
      <w:tr w:rsidR="0065637E" w14:paraId="4E2C77B0" w14:textId="77777777">
        <w:tc>
          <w:tcPr>
            <w:tcW w:w="1232" w:type="dxa"/>
            <w:vMerge/>
          </w:tcPr>
          <w:p w14:paraId="4E2C77AE" w14:textId="77777777" w:rsidR="0065637E" w:rsidRDefault="0065637E">
            <w:pPr>
              <w:spacing w:after="120"/>
              <w:rPr>
                <w:rFonts w:eastAsiaTheme="minorEastAsia"/>
                <w:color w:val="0070C0"/>
                <w:lang w:eastAsia="zh-CN"/>
              </w:rPr>
            </w:pPr>
          </w:p>
        </w:tc>
        <w:tc>
          <w:tcPr>
            <w:tcW w:w="8399" w:type="dxa"/>
          </w:tcPr>
          <w:p w14:paraId="4E2C77AF" w14:textId="77777777" w:rsidR="0065637E" w:rsidRDefault="009813FC">
            <w:pPr>
              <w:spacing w:after="120"/>
              <w:rPr>
                <w:rFonts w:eastAsiaTheme="minorEastAsia"/>
                <w:color w:val="0070C0"/>
                <w:lang w:eastAsia="zh-CN"/>
              </w:rPr>
            </w:pPr>
            <w:r>
              <w:rPr>
                <w:rFonts w:eastAsiaTheme="minorEastAsia"/>
                <w:color w:val="0070C0"/>
                <w:lang w:eastAsia="zh-CN"/>
              </w:rPr>
              <w:t>Company B</w:t>
            </w:r>
          </w:p>
        </w:tc>
      </w:tr>
      <w:tr w:rsidR="0065637E" w14:paraId="4E2C77B3" w14:textId="77777777">
        <w:tc>
          <w:tcPr>
            <w:tcW w:w="1232" w:type="dxa"/>
            <w:vMerge/>
          </w:tcPr>
          <w:p w14:paraId="4E2C77B1" w14:textId="77777777" w:rsidR="0065637E" w:rsidRDefault="0065637E">
            <w:pPr>
              <w:spacing w:after="120"/>
              <w:rPr>
                <w:rFonts w:eastAsiaTheme="minorEastAsia"/>
                <w:color w:val="0070C0"/>
                <w:lang w:eastAsia="zh-CN"/>
              </w:rPr>
            </w:pPr>
          </w:p>
        </w:tc>
        <w:tc>
          <w:tcPr>
            <w:tcW w:w="8399" w:type="dxa"/>
          </w:tcPr>
          <w:p w14:paraId="4E2C77B2" w14:textId="77777777" w:rsidR="0065637E" w:rsidRDefault="0065637E">
            <w:pPr>
              <w:spacing w:after="120"/>
              <w:rPr>
                <w:rFonts w:eastAsiaTheme="minorEastAsia"/>
                <w:color w:val="0070C0"/>
                <w:lang w:eastAsia="zh-CN"/>
              </w:rPr>
            </w:pPr>
          </w:p>
        </w:tc>
      </w:tr>
      <w:tr w:rsidR="0065637E" w14:paraId="4E2C77B5" w14:textId="77777777">
        <w:tc>
          <w:tcPr>
            <w:tcW w:w="9631" w:type="dxa"/>
            <w:gridSpan w:val="2"/>
          </w:tcPr>
          <w:p w14:paraId="4E2C77B4" w14:textId="77777777" w:rsidR="0065637E" w:rsidRDefault="009813FC">
            <w:pPr>
              <w:spacing w:after="120"/>
              <w:rPr>
                <w:rFonts w:eastAsiaTheme="minorEastAsia"/>
                <w:color w:val="0070C0"/>
                <w:lang w:eastAsia="zh-CN"/>
              </w:rPr>
            </w:pPr>
            <w:del w:id="2293" w:author="Nokia - Anthony Lo" w:date="2021-10-28T22:30:00Z">
              <w:r>
                <w:rPr>
                  <w:rFonts w:eastAsiaTheme="minorEastAsia"/>
                  <w:lang w:eastAsia="zh-CN"/>
                </w:rPr>
                <w:delText>[Moderator]: No CRs/TPs contributed in this meeting.</w:delText>
              </w:r>
            </w:del>
          </w:p>
        </w:tc>
      </w:tr>
    </w:tbl>
    <w:p w14:paraId="4E2C77B6" w14:textId="77777777" w:rsidR="0065637E" w:rsidRDefault="0065637E">
      <w:pPr>
        <w:rPr>
          <w:color w:val="0070C0"/>
          <w:lang w:eastAsia="zh-CN"/>
        </w:rPr>
      </w:pPr>
    </w:p>
    <w:p w14:paraId="4E2C77B7" w14:textId="77777777" w:rsidR="0065637E" w:rsidRDefault="0065637E">
      <w:pPr>
        <w:rPr>
          <w:color w:val="0070C0"/>
          <w:lang w:eastAsia="zh-CN"/>
        </w:rPr>
      </w:pPr>
    </w:p>
    <w:p w14:paraId="4E2C77B8" w14:textId="77777777" w:rsidR="0065637E" w:rsidRDefault="009813FC">
      <w:pPr>
        <w:pStyle w:val="2"/>
      </w:pPr>
      <w:r>
        <w:t xml:space="preserve">Summary for 1st round </w:t>
      </w:r>
    </w:p>
    <w:p w14:paraId="4E2C77B9" w14:textId="77777777" w:rsidR="0065637E" w:rsidRDefault="009813FC">
      <w:pPr>
        <w:pStyle w:val="3"/>
        <w:rPr>
          <w:sz w:val="24"/>
          <w:szCs w:val="16"/>
        </w:rPr>
      </w:pPr>
      <w:r>
        <w:rPr>
          <w:sz w:val="24"/>
          <w:szCs w:val="16"/>
        </w:rPr>
        <w:t xml:space="preserve">Open issues </w:t>
      </w:r>
    </w:p>
    <w:p w14:paraId="4E2C77BA" w14:textId="77777777" w:rsidR="0065637E" w:rsidRDefault="009813FC">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afd"/>
        <w:tblW w:w="0" w:type="auto"/>
        <w:tblLook w:val="04A0" w:firstRow="1" w:lastRow="0" w:firstColumn="1" w:lastColumn="0" w:noHBand="0" w:noVBand="1"/>
      </w:tblPr>
      <w:tblGrid>
        <w:gridCol w:w="1224"/>
        <w:gridCol w:w="8407"/>
      </w:tblGrid>
      <w:tr w:rsidR="0065637E" w14:paraId="4E2C77BD" w14:textId="77777777">
        <w:tc>
          <w:tcPr>
            <w:tcW w:w="1224" w:type="dxa"/>
          </w:tcPr>
          <w:p w14:paraId="4E2C77BB" w14:textId="77777777" w:rsidR="0065637E" w:rsidRDefault="009813FC">
            <w:pPr>
              <w:rPr>
                <w:rFonts w:eastAsiaTheme="minorEastAsia"/>
                <w:b/>
                <w:bCs/>
                <w:color w:val="0070C0"/>
                <w:lang w:eastAsia="zh-CN"/>
              </w:rPr>
            </w:pPr>
            <w:r>
              <w:rPr>
                <w:rFonts w:eastAsiaTheme="minorEastAsia"/>
                <w:b/>
                <w:bCs/>
                <w:color w:val="0070C0"/>
                <w:lang w:eastAsia="zh-CN"/>
              </w:rPr>
              <w:t>Sub-topic</w:t>
            </w:r>
          </w:p>
        </w:tc>
        <w:tc>
          <w:tcPr>
            <w:tcW w:w="8407" w:type="dxa"/>
          </w:tcPr>
          <w:p w14:paraId="4E2C77BC" w14:textId="77777777" w:rsidR="0065637E" w:rsidRDefault="009813FC">
            <w:pPr>
              <w:rPr>
                <w:rFonts w:eastAsiaTheme="minorEastAsia"/>
                <w:b/>
                <w:bCs/>
                <w:color w:val="0070C0"/>
                <w:lang w:eastAsia="zh-CN"/>
              </w:rPr>
            </w:pPr>
            <w:r>
              <w:rPr>
                <w:rFonts w:eastAsiaTheme="minorEastAsia"/>
                <w:b/>
                <w:bCs/>
                <w:color w:val="0070C0"/>
                <w:lang w:eastAsia="zh-CN"/>
              </w:rPr>
              <w:t xml:space="preserve">Status summary </w:t>
            </w:r>
          </w:p>
        </w:tc>
      </w:tr>
      <w:tr w:rsidR="0065637E" w14:paraId="4E2C77CA" w14:textId="77777777">
        <w:tc>
          <w:tcPr>
            <w:tcW w:w="1224" w:type="dxa"/>
          </w:tcPr>
          <w:p w14:paraId="4E2C77BE" w14:textId="77777777" w:rsidR="0065637E" w:rsidRDefault="009813FC">
            <w:pPr>
              <w:rPr>
                <w:rFonts w:eastAsiaTheme="minorEastAsia"/>
                <w:color w:val="0070C0"/>
                <w:lang w:eastAsia="zh-CN"/>
              </w:rPr>
            </w:pPr>
            <w:r>
              <w:rPr>
                <w:rFonts w:eastAsiaTheme="minorEastAsia"/>
                <w:b/>
                <w:bCs/>
                <w:lang w:eastAsia="zh-CN"/>
              </w:rPr>
              <w:t xml:space="preserve">Sub-topic #3-1: </w:t>
            </w:r>
            <w:r>
              <w:rPr>
                <w:rFonts w:eastAsiaTheme="minorEastAsia"/>
                <w:lang w:eastAsia="zh-CN"/>
              </w:rPr>
              <w:t>TBA</w:t>
            </w:r>
          </w:p>
        </w:tc>
        <w:tc>
          <w:tcPr>
            <w:tcW w:w="8407" w:type="dxa"/>
          </w:tcPr>
          <w:p w14:paraId="4E2C77BF" w14:textId="77777777" w:rsidR="0065637E" w:rsidRDefault="009813FC">
            <w:pPr>
              <w:rPr>
                <w:del w:id="2294" w:author="Samsung - Xutao" w:date="2021-11-05T21:38:00Z"/>
                <w:rFonts w:eastAsiaTheme="minorEastAsia"/>
                <w:b/>
                <w:bCs/>
                <w:iCs/>
                <w:u w:val="single"/>
                <w:lang w:eastAsia="zh-CN"/>
              </w:rPr>
            </w:pPr>
            <w:del w:id="2295" w:author="Samsung - Xutao" w:date="2021-11-05T21:38:00Z">
              <w:r>
                <w:rPr>
                  <w:rFonts w:eastAsiaTheme="minorEastAsia"/>
                  <w:b/>
                  <w:bCs/>
                  <w:iCs/>
                  <w:u w:val="single"/>
                  <w:lang w:eastAsia="zh-CN"/>
                </w:rPr>
                <w:delText>Issue 2-x-x: TBA</w:delText>
              </w:r>
            </w:del>
          </w:p>
          <w:p w14:paraId="4E2C77C0" w14:textId="77777777" w:rsidR="0065637E" w:rsidRDefault="009813FC">
            <w:pPr>
              <w:rPr>
                <w:rFonts w:eastAsiaTheme="minorEastAsia"/>
                <w:i/>
                <w:color w:val="0070C0"/>
                <w:lang w:eastAsia="zh-CN"/>
              </w:rPr>
            </w:pPr>
            <w:r>
              <w:rPr>
                <w:rFonts w:eastAsiaTheme="minorEastAsia"/>
                <w:i/>
                <w:color w:val="0070C0"/>
                <w:lang w:eastAsia="zh-CN"/>
              </w:rPr>
              <w:t>Background:</w:t>
            </w:r>
          </w:p>
          <w:p w14:paraId="4E2C77C1" w14:textId="77777777" w:rsidR="0065637E" w:rsidRDefault="009813FC">
            <w:pPr>
              <w:ind w:left="284"/>
              <w:rPr>
                <w:ins w:id="2296" w:author="Samsung - Xutao" w:date="2021-11-05T21:45:00Z"/>
                <w:rFonts w:eastAsiaTheme="minorEastAsia"/>
                <w:iCs/>
                <w:lang w:eastAsia="zh-CN"/>
              </w:rPr>
            </w:pPr>
            <w:ins w:id="2297" w:author="Samsung - Xutao" w:date="2021-11-05T21:45:00Z">
              <w:r>
                <w:rPr>
                  <w:rFonts w:eastAsiaTheme="minorEastAsia" w:hint="eastAsia"/>
                  <w:iCs/>
                  <w:lang w:eastAsia="zh-CN"/>
                </w:rPr>
                <w:t>M</w:t>
              </w:r>
              <w:r>
                <w:rPr>
                  <w:rFonts w:eastAsiaTheme="minorEastAsia"/>
                  <w:iCs/>
                  <w:lang w:eastAsia="zh-CN"/>
                </w:rPr>
                <w:t xml:space="preserve">ajority companies supports option 1 except </w:t>
              </w:r>
              <w:r>
                <w:rPr>
                  <w:rFonts w:eastAsiaTheme="minorEastAsia" w:hint="eastAsia"/>
                  <w:iCs/>
                  <w:lang w:eastAsia="zh-CN"/>
                </w:rPr>
                <w:t>QC</w:t>
              </w:r>
              <w:r>
                <w:rPr>
                  <w:rFonts w:eastAsiaTheme="minorEastAsia"/>
                  <w:iCs/>
                  <w:lang w:eastAsia="zh-CN"/>
                </w:rPr>
                <w:t xml:space="preserve"> </w:t>
              </w:r>
              <w:r>
                <w:rPr>
                  <w:rFonts w:eastAsiaTheme="minorEastAsia" w:hint="eastAsia"/>
                  <w:iCs/>
                  <w:lang w:eastAsia="zh-CN"/>
                </w:rPr>
                <w:t>and</w:t>
              </w:r>
              <w:r>
                <w:rPr>
                  <w:rFonts w:eastAsiaTheme="minorEastAsia"/>
                  <w:iCs/>
                  <w:lang w:eastAsia="zh-CN"/>
                </w:rPr>
                <w:t xml:space="preserve"> Nokia. Nokia suggest to have joint discussion with different e-mail thread. Considering the situation, Moderator suggest to confirm the option 1 unless technical issue identified if any</w:t>
              </w:r>
            </w:ins>
          </w:p>
          <w:p w14:paraId="4E2C77C2" w14:textId="77777777" w:rsidR="0065637E" w:rsidRDefault="009813FC">
            <w:pPr>
              <w:ind w:left="284"/>
              <w:rPr>
                <w:del w:id="2298" w:author="Samsung - Xutao" w:date="2021-11-05T21:45:00Z"/>
                <w:rFonts w:eastAsiaTheme="minorEastAsia"/>
                <w:iCs/>
                <w:lang w:eastAsia="zh-CN"/>
              </w:rPr>
            </w:pPr>
            <w:del w:id="2299" w:author="Samsung - Xutao" w:date="2021-11-05T21:45:00Z">
              <w:r>
                <w:rPr>
                  <w:rFonts w:eastAsiaTheme="minorEastAsia"/>
                  <w:iCs/>
                  <w:lang w:eastAsia="zh-CN"/>
                </w:rPr>
                <w:delText>TBA</w:delText>
              </w:r>
            </w:del>
          </w:p>
          <w:p w14:paraId="4E2C77C3" w14:textId="77777777" w:rsidR="0065637E" w:rsidRDefault="009813FC">
            <w:pPr>
              <w:rPr>
                <w:rFonts w:eastAsiaTheme="minorEastAsia"/>
                <w:i/>
                <w:color w:val="0070C0"/>
                <w:lang w:eastAsia="zh-CN"/>
              </w:rPr>
            </w:pPr>
            <w:r>
              <w:rPr>
                <w:rFonts w:eastAsiaTheme="minorEastAsia"/>
                <w:i/>
                <w:color w:val="0070C0"/>
                <w:lang w:eastAsia="zh-CN"/>
              </w:rPr>
              <w:t>Tentative agreements:</w:t>
            </w:r>
          </w:p>
          <w:p w14:paraId="4E2C77C4" w14:textId="77777777" w:rsidR="0065637E" w:rsidRDefault="009813FC">
            <w:pPr>
              <w:ind w:left="284"/>
              <w:rPr>
                <w:rFonts w:eastAsiaTheme="minorEastAsia"/>
                <w:iCs/>
                <w:lang w:eastAsia="zh-CN"/>
              </w:rPr>
            </w:pPr>
            <w:del w:id="2300" w:author="Samsung - Xutao" w:date="2021-11-05T21:45:00Z">
              <w:r>
                <w:rPr>
                  <w:rFonts w:eastAsiaTheme="minorEastAsia"/>
                  <w:iCs/>
                  <w:lang w:eastAsia="zh-CN"/>
                </w:rPr>
                <w:delText>TBA</w:delText>
              </w:r>
            </w:del>
            <w:ins w:id="2301" w:author="Samsung - Xutao" w:date="2021-11-05T21:45:00Z">
              <w:r>
                <w:t xml:space="preserve">Reuse the Rel-16 FR1 HST scaling factor K for FR2 HST L1-RSRP measurement requirement, with the same SMTC periodicity bound of 40ms unless technical issues identified </w:t>
              </w:r>
            </w:ins>
          </w:p>
          <w:p w14:paraId="4E2C77C5" w14:textId="77777777" w:rsidR="0065637E" w:rsidRDefault="009813FC">
            <w:pPr>
              <w:rPr>
                <w:del w:id="2302" w:author="Samsung - Xutao" w:date="2021-11-05T21:45:00Z"/>
                <w:rFonts w:eastAsiaTheme="minorEastAsia"/>
                <w:i/>
                <w:color w:val="0070C0"/>
                <w:lang w:eastAsia="zh-CN"/>
              </w:rPr>
            </w:pPr>
            <w:del w:id="2303" w:author="Samsung - Xutao" w:date="2021-11-05T21:45:00Z">
              <w:r>
                <w:rPr>
                  <w:rFonts w:eastAsiaTheme="minorEastAsia"/>
                  <w:i/>
                  <w:color w:val="0070C0"/>
                  <w:lang w:eastAsia="zh-CN"/>
                </w:rPr>
                <w:lastRenderedPageBreak/>
                <w:delText>Candidate options:</w:delText>
              </w:r>
            </w:del>
          </w:p>
          <w:p w14:paraId="4E2C77C6" w14:textId="77777777" w:rsidR="0065637E" w:rsidRDefault="009813FC">
            <w:pPr>
              <w:pStyle w:val="aff6"/>
              <w:numPr>
                <w:ilvl w:val="0"/>
                <w:numId w:val="12"/>
              </w:numPr>
              <w:ind w:firstLineChars="0"/>
              <w:rPr>
                <w:del w:id="2304" w:author="Samsung - Xutao" w:date="2021-11-05T21:45:00Z"/>
                <w:rFonts w:eastAsiaTheme="minorEastAsia"/>
                <w:iCs/>
                <w:lang w:eastAsia="zh-CN"/>
              </w:rPr>
            </w:pPr>
            <w:del w:id="2305" w:author="Samsung - Xutao" w:date="2021-11-05T21:45:00Z">
              <w:r>
                <w:rPr>
                  <w:rFonts w:eastAsiaTheme="minorEastAsia"/>
                  <w:iCs/>
                  <w:lang w:eastAsia="zh-CN"/>
                </w:rPr>
                <w:delText>Option 1:</w:delText>
              </w:r>
            </w:del>
          </w:p>
          <w:p w14:paraId="4E2C77C7" w14:textId="77777777" w:rsidR="0065637E" w:rsidRDefault="009813FC">
            <w:pPr>
              <w:pStyle w:val="aff6"/>
              <w:numPr>
                <w:ilvl w:val="0"/>
                <w:numId w:val="12"/>
              </w:numPr>
              <w:ind w:firstLineChars="0"/>
              <w:rPr>
                <w:del w:id="2306" w:author="Samsung - Xutao" w:date="2021-11-05T21:45:00Z"/>
                <w:rFonts w:eastAsiaTheme="minorEastAsia"/>
                <w:iCs/>
                <w:lang w:eastAsia="zh-CN"/>
              </w:rPr>
            </w:pPr>
            <w:del w:id="2307" w:author="Samsung - Xutao" w:date="2021-11-05T21:45:00Z">
              <w:r>
                <w:rPr>
                  <w:rFonts w:eastAsiaTheme="minorEastAsia"/>
                  <w:iCs/>
                  <w:lang w:eastAsia="zh-CN"/>
                </w:rPr>
                <w:delText xml:space="preserve">Option 2: </w:delText>
              </w:r>
            </w:del>
          </w:p>
          <w:p w14:paraId="4E2C77C8" w14:textId="77777777" w:rsidR="0065637E" w:rsidRDefault="009813FC">
            <w:pPr>
              <w:rPr>
                <w:del w:id="2308" w:author="Samsung - Xutao" w:date="2021-11-05T21:45:00Z"/>
                <w:rFonts w:eastAsiaTheme="minorEastAsia"/>
                <w:i/>
                <w:color w:val="0070C0"/>
                <w:lang w:eastAsia="zh-CN"/>
              </w:rPr>
            </w:pPr>
            <w:del w:id="2309" w:author="Samsung - Xutao" w:date="2021-11-05T21:45:00Z">
              <w:r>
                <w:rPr>
                  <w:rFonts w:eastAsiaTheme="minorEastAsia"/>
                  <w:i/>
                  <w:color w:val="0070C0"/>
                  <w:lang w:eastAsia="zh-CN"/>
                </w:rPr>
                <w:delText>Recommendations for 2</w:delText>
              </w:r>
              <w:r>
                <w:rPr>
                  <w:rFonts w:eastAsiaTheme="minorEastAsia"/>
                  <w:i/>
                  <w:color w:val="0070C0"/>
                  <w:vertAlign w:val="superscript"/>
                  <w:lang w:eastAsia="zh-CN"/>
                </w:rPr>
                <w:delText>nd</w:delText>
              </w:r>
              <w:r>
                <w:rPr>
                  <w:rFonts w:eastAsiaTheme="minorEastAsia"/>
                  <w:i/>
                  <w:color w:val="0070C0"/>
                  <w:lang w:eastAsia="zh-CN"/>
                </w:rPr>
                <w:delText xml:space="preserve"> round:</w:delText>
              </w:r>
            </w:del>
          </w:p>
          <w:p w14:paraId="4E2C77C9" w14:textId="77777777" w:rsidR="0065637E" w:rsidRDefault="009813FC">
            <w:pPr>
              <w:ind w:left="284"/>
              <w:rPr>
                <w:rFonts w:eastAsiaTheme="minorEastAsia"/>
                <w:iCs/>
                <w:lang w:eastAsia="zh-CN"/>
              </w:rPr>
            </w:pPr>
            <w:del w:id="2310" w:author="Samsung - Xutao" w:date="2021-11-05T21:45:00Z">
              <w:r>
                <w:rPr>
                  <w:rFonts w:eastAsiaTheme="minorEastAsia"/>
                  <w:iCs/>
                  <w:lang w:eastAsia="zh-CN"/>
                </w:rPr>
                <w:delText>TBA</w:delText>
              </w:r>
            </w:del>
          </w:p>
        </w:tc>
      </w:tr>
      <w:tr w:rsidR="0065637E" w14:paraId="4E2C77D2" w14:textId="77777777">
        <w:trPr>
          <w:ins w:id="2311" w:author="Samsung - Xutao" w:date="2021-11-05T21:46:00Z"/>
        </w:trPr>
        <w:tc>
          <w:tcPr>
            <w:tcW w:w="1224" w:type="dxa"/>
          </w:tcPr>
          <w:p w14:paraId="4E2C77CB" w14:textId="77777777" w:rsidR="0065637E" w:rsidRDefault="009813FC">
            <w:pPr>
              <w:rPr>
                <w:ins w:id="2312" w:author="Samsung - Xutao" w:date="2021-11-05T21:46:00Z"/>
                <w:rFonts w:eastAsiaTheme="minorEastAsia"/>
                <w:b/>
                <w:bCs/>
                <w:lang w:eastAsia="zh-CN"/>
              </w:rPr>
            </w:pPr>
            <w:ins w:id="2313" w:author="Samsung - Xutao" w:date="2021-11-05T21:46:00Z">
              <w:r>
                <w:rPr>
                  <w:rFonts w:eastAsiaTheme="minorEastAsia" w:hint="eastAsia"/>
                  <w:b/>
                  <w:bCs/>
                  <w:lang w:eastAsia="zh-CN"/>
                </w:rPr>
                <w:lastRenderedPageBreak/>
                <w:t>Su</w:t>
              </w:r>
              <w:r>
                <w:rPr>
                  <w:rFonts w:eastAsiaTheme="minorEastAsia"/>
                  <w:b/>
                  <w:bCs/>
                  <w:lang w:eastAsia="zh-CN"/>
                </w:rPr>
                <w:t xml:space="preserve">b topic 3-2 </w:t>
              </w:r>
            </w:ins>
          </w:p>
        </w:tc>
        <w:tc>
          <w:tcPr>
            <w:tcW w:w="8407" w:type="dxa"/>
          </w:tcPr>
          <w:p w14:paraId="4E2C77CC" w14:textId="77777777" w:rsidR="0065637E" w:rsidRDefault="009813FC">
            <w:pPr>
              <w:rPr>
                <w:ins w:id="2314" w:author="Samsung - Xutao" w:date="2021-11-05T21:47:00Z"/>
                <w:rFonts w:eastAsiaTheme="minorEastAsia"/>
                <w:i/>
                <w:color w:val="0070C0"/>
                <w:lang w:eastAsia="zh-CN"/>
              </w:rPr>
            </w:pPr>
            <w:ins w:id="2315" w:author="Samsung - Xutao" w:date="2021-11-05T21:47:00Z">
              <w:r>
                <w:rPr>
                  <w:rFonts w:eastAsiaTheme="minorEastAsia"/>
                  <w:i/>
                  <w:color w:val="0070C0"/>
                  <w:lang w:eastAsia="zh-CN"/>
                </w:rPr>
                <w:t>Background:</w:t>
              </w:r>
            </w:ins>
          </w:p>
          <w:p w14:paraId="4E2C77CD" w14:textId="77777777" w:rsidR="0065637E" w:rsidRDefault="009813FC">
            <w:pPr>
              <w:rPr>
                <w:ins w:id="2316" w:author="Samsung - Xutao" w:date="2021-11-05T21:50:00Z"/>
                <w:rFonts w:eastAsiaTheme="minorEastAsia"/>
                <w:iCs/>
                <w:lang w:eastAsia="zh-CN"/>
              </w:rPr>
              <w:pPrChange w:id="2317" w:author="Unknown" w:date="2021-11-05T21:55:00Z">
                <w:pPr>
                  <w:ind w:left="284"/>
                </w:pPr>
              </w:pPrChange>
            </w:pPr>
            <w:ins w:id="2318" w:author="Samsung - Xutao" w:date="2021-11-05T21:47:00Z">
              <w:r>
                <w:rPr>
                  <w:rFonts w:eastAsiaTheme="minorEastAsia" w:hint="eastAsia"/>
                  <w:iCs/>
                  <w:lang w:eastAsia="zh-CN"/>
                </w:rPr>
                <w:t>M</w:t>
              </w:r>
              <w:r>
                <w:rPr>
                  <w:rFonts w:eastAsiaTheme="minorEastAsia"/>
                  <w:iCs/>
                  <w:lang w:eastAsia="zh-CN"/>
                </w:rPr>
                <w:t>ajority companies supports option 1</w:t>
              </w:r>
            </w:ins>
            <w:ins w:id="2319" w:author="Samsung - Xutao" w:date="2021-11-05T21:48:00Z">
              <w:r>
                <w:rPr>
                  <w:rFonts w:eastAsiaTheme="minorEastAsia"/>
                  <w:iCs/>
                  <w:lang w:eastAsia="zh-CN"/>
                </w:rPr>
                <w:t xml:space="preserve">. </w:t>
              </w:r>
            </w:ins>
            <w:ins w:id="2320" w:author="Samsung - Xutao" w:date="2021-11-05T21:47:00Z">
              <w:r>
                <w:rPr>
                  <w:rFonts w:eastAsiaTheme="minorEastAsia"/>
                  <w:iCs/>
                  <w:lang w:eastAsia="zh-CN"/>
                </w:rPr>
                <w:t xml:space="preserve"> Nokia suggest to have </w:t>
              </w:r>
            </w:ins>
            <w:ins w:id="2321" w:author="Samsung - Xutao" w:date="2021-11-05T21:48:00Z">
              <w:r>
                <w:rPr>
                  <w:rFonts w:eastAsiaTheme="minorEastAsia"/>
                  <w:iCs/>
                  <w:lang w:eastAsia="zh-CN"/>
                </w:rPr>
                <w:t xml:space="preserve">further discussions to address </w:t>
              </w:r>
            </w:ins>
            <w:ins w:id="2322" w:author="Samsung - Xutao" w:date="2021-11-05T21:49:00Z">
              <w:r>
                <w:rPr>
                  <w:rFonts w:eastAsiaTheme="minorEastAsia"/>
                  <w:iCs/>
                  <w:lang w:eastAsia="zh-CN"/>
                </w:rPr>
                <w:t xml:space="preserve">beam switching issue in unidirectional scenarios </w:t>
              </w:r>
            </w:ins>
            <w:ins w:id="2323" w:author="Samsung - Xutao" w:date="2021-11-05T21:52:00Z">
              <w:r>
                <w:rPr>
                  <w:rFonts w:eastAsiaTheme="minorEastAsia"/>
                  <w:iCs/>
                  <w:lang w:eastAsia="zh-CN"/>
                </w:rPr>
                <w:t xml:space="preserve">considering for scaling factor </w:t>
              </w:r>
              <w:r>
                <w:rPr>
                  <w:rFonts w:eastAsiaTheme="minorEastAsia" w:hint="eastAsia"/>
                  <w:iCs/>
                  <w:lang w:eastAsia="zh-CN"/>
                </w:rPr>
                <w:t>K,</w:t>
              </w:r>
              <w:r>
                <w:rPr>
                  <w:rFonts w:eastAsiaTheme="minorEastAsia"/>
                  <w:iCs/>
                  <w:lang w:eastAsia="zh-CN"/>
                </w:rPr>
                <w:t xml:space="preserve"> Rx beam and </w:t>
              </w:r>
            </w:ins>
            <w:ins w:id="2324" w:author="Samsung - Xutao" w:date="2021-11-05T21:53:00Z">
              <w:r>
                <w:rPr>
                  <w:rFonts w:eastAsiaTheme="minorEastAsia"/>
                  <w:iCs/>
                  <w:lang w:eastAsia="zh-CN"/>
                </w:rPr>
                <w:t xml:space="preserve">upper bound for DRX cycle. </w:t>
              </w:r>
            </w:ins>
          </w:p>
          <w:p w14:paraId="4E2C77CE" w14:textId="77777777" w:rsidR="0065637E" w:rsidRDefault="009813FC">
            <w:pPr>
              <w:rPr>
                <w:ins w:id="2325" w:author="Samsung - Xutao" w:date="2021-11-05T21:47:00Z"/>
                <w:rFonts w:eastAsiaTheme="minorEastAsia"/>
                <w:iCs/>
                <w:lang w:eastAsia="zh-CN"/>
              </w:rPr>
              <w:pPrChange w:id="2326" w:author="Unknown" w:date="2021-11-05T21:55:00Z">
                <w:pPr>
                  <w:ind w:left="284"/>
                </w:pPr>
              </w:pPrChange>
            </w:pPr>
            <w:ins w:id="2327" w:author="Samsung - Xutao" w:date="2021-11-05T21:50:00Z">
              <w:r>
                <w:rPr>
                  <w:rFonts w:eastAsiaTheme="minorEastAsia"/>
                  <w:iCs/>
                  <w:lang w:eastAsia="zh-CN"/>
                </w:rPr>
                <w:t>Therefore, moderator suggest to open the discussion based on Nokia</w:t>
              </w:r>
            </w:ins>
            <w:ins w:id="2328" w:author="Samsung - Xutao" w:date="2021-11-05T21:51:00Z">
              <w:r>
                <w:rPr>
                  <w:rFonts w:eastAsiaTheme="minorEastAsia"/>
                  <w:iCs/>
                  <w:lang w:eastAsia="zh-CN"/>
                </w:rPr>
                <w:t xml:space="preserve">’s proposals </w:t>
              </w:r>
            </w:ins>
            <w:ins w:id="2329" w:author="Samsung - Xutao" w:date="2021-11-05T21:54:00Z">
              <w:r>
                <w:rPr>
                  <w:rFonts w:eastAsiaTheme="minorEastAsia"/>
                  <w:iCs/>
                  <w:lang w:eastAsia="zh-CN"/>
                </w:rPr>
                <w:t>in the 2</w:t>
              </w:r>
              <w:r>
                <w:rPr>
                  <w:rFonts w:eastAsiaTheme="minorEastAsia"/>
                  <w:iCs/>
                  <w:vertAlign w:val="superscript"/>
                  <w:lang w:eastAsia="zh-CN"/>
                  <w:rPrChange w:id="2330" w:author="Samsung - Xutao" w:date="2021-11-05T21:54:00Z">
                    <w:rPr>
                      <w:rFonts w:eastAsiaTheme="minorEastAsia"/>
                      <w:iCs/>
                      <w:lang w:eastAsia="zh-CN"/>
                    </w:rPr>
                  </w:rPrChange>
                </w:rPr>
                <w:t>nd</w:t>
              </w:r>
              <w:r>
                <w:rPr>
                  <w:rFonts w:eastAsiaTheme="minorEastAsia"/>
                  <w:iCs/>
                  <w:lang w:eastAsia="zh-CN"/>
                </w:rPr>
                <w:t xml:space="preserve"> round and collect companies view. </w:t>
              </w:r>
            </w:ins>
          </w:p>
          <w:p w14:paraId="4E2C77CF" w14:textId="77777777" w:rsidR="0065637E" w:rsidRDefault="009813FC">
            <w:pPr>
              <w:rPr>
                <w:ins w:id="2331" w:author="Samsung - Xutao" w:date="2021-11-05T21:55:00Z"/>
                <w:rFonts w:eastAsiaTheme="minorEastAsia"/>
                <w:i/>
                <w:color w:val="0070C0"/>
                <w:lang w:eastAsia="zh-CN"/>
              </w:rPr>
            </w:pPr>
            <w:ins w:id="2332" w:author="Samsung - Xutao" w:date="2021-11-05T21:55:00Z">
              <w:r>
                <w:rPr>
                  <w:rFonts w:eastAsiaTheme="minorEastAsia"/>
                  <w:i/>
                  <w:color w:val="0070C0"/>
                  <w:lang w:eastAsia="zh-CN"/>
                  <w:rPrChange w:id="2333" w:author="Samsung - Xutao" w:date="2021-11-05T21:55:00Z">
                    <w:rPr>
                      <w:rFonts w:eastAsiaTheme="minorEastAsia"/>
                      <w:b/>
                      <w:bCs/>
                      <w:iCs/>
                      <w:u w:val="single"/>
                      <w:lang w:eastAsia="zh-CN"/>
                    </w:rPr>
                  </w:rPrChange>
                </w:rPr>
                <w:t xml:space="preserve">Candidate options </w:t>
              </w:r>
            </w:ins>
          </w:p>
          <w:p w14:paraId="4E2C77D0" w14:textId="77777777" w:rsidR="0065637E" w:rsidRDefault="009813FC">
            <w:pPr>
              <w:rPr>
                <w:ins w:id="2334" w:author="Samsung - Xutao" w:date="2021-11-05T21:57:00Z"/>
                <w:b/>
                <w:bCs/>
              </w:rPr>
            </w:pPr>
            <w:ins w:id="2335" w:author="Samsung - Xutao" w:date="2021-11-05T21:57:00Z">
              <w:r>
                <w:rPr>
                  <w:b/>
                  <w:bCs/>
                </w:rPr>
                <w:t>Option 1: A separate set of requirements for deployment Scenarios A and B</w:t>
              </w:r>
            </w:ins>
          </w:p>
          <w:p w14:paraId="4E2C77D1" w14:textId="77777777" w:rsidR="0065637E" w:rsidRPr="0065637E" w:rsidRDefault="009813FC">
            <w:pPr>
              <w:spacing w:after="120"/>
              <w:rPr>
                <w:ins w:id="2336" w:author="Samsung - Xutao" w:date="2021-11-05T21:46:00Z"/>
                <w:lang w:eastAsia="zh-CN"/>
                <w:rPrChange w:id="2337" w:author="Samsung - Xutao" w:date="2021-11-05T21:57:00Z">
                  <w:rPr>
                    <w:ins w:id="2338" w:author="Samsung - Xutao" w:date="2021-11-05T21:46:00Z"/>
                    <w:rFonts w:eastAsiaTheme="minorEastAsia"/>
                    <w:b/>
                    <w:bCs/>
                    <w:iCs/>
                    <w:u w:val="single"/>
                    <w:lang w:eastAsia="zh-CN"/>
                  </w:rPr>
                </w:rPrChange>
              </w:rPr>
              <w:pPrChange w:id="2339" w:author="Unknown" w:date="2021-11-05T21:57:00Z">
                <w:pPr/>
              </w:pPrChange>
            </w:pPr>
            <w:ins w:id="2340" w:author="Samsung - Xutao" w:date="2021-11-05T21:57:00Z">
              <w:r>
                <w:rPr>
                  <w:b/>
                  <w:bCs/>
                </w:rPr>
                <w:t>Option 2: One unified/common set of requirements representing all deployment scenarios (Dmin is ranging from 10 m to 150 m)</w:t>
              </w:r>
            </w:ins>
          </w:p>
        </w:tc>
      </w:tr>
    </w:tbl>
    <w:p w14:paraId="4E2C77D3" w14:textId="77777777" w:rsidR="0065637E" w:rsidRDefault="0065637E">
      <w:pPr>
        <w:rPr>
          <w:i/>
          <w:color w:val="0070C0"/>
          <w:lang w:eastAsia="zh-CN"/>
        </w:rPr>
      </w:pPr>
    </w:p>
    <w:p w14:paraId="4E2C77D4" w14:textId="77777777" w:rsidR="0065637E" w:rsidRDefault="0065637E">
      <w:pPr>
        <w:rPr>
          <w:i/>
          <w:color w:val="0070C0"/>
          <w:lang w:eastAsia="zh-CN"/>
        </w:rPr>
      </w:pPr>
    </w:p>
    <w:p w14:paraId="4E2C77D5" w14:textId="77777777" w:rsidR="0065637E" w:rsidRPr="0065637E" w:rsidRDefault="009813FC">
      <w:pPr>
        <w:pStyle w:val="3"/>
        <w:rPr>
          <w:sz w:val="24"/>
          <w:szCs w:val="16"/>
          <w:lang w:val="en-US"/>
          <w:rPrChange w:id="2341" w:author="Ming Li L" w:date="2021-11-09T10:32:00Z">
            <w:rPr>
              <w:sz w:val="24"/>
              <w:szCs w:val="16"/>
            </w:rPr>
          </w:rPrChange>
        </w:rPr>
      </w:pPr>
      <w:r>
        <w:rPr>
          <w:sz w:val="24"/>
          <w:szCs w:val="16"/>
          <w:lang w:val="en-US"/>
          <w:rPrChange w:id="2342" w:author="Ming Li L" w:date="2021-11-09T10:32:00Z">
            <w:rPr>
              <w:sz w:val="24"/>
              <w:szCs w:val="16"/>
            </w:rPr>
          </w:rPrChange>
        </w:rPr>
        <w:t>CRs/TPs</w:t>
      </w:r>
    </w:p>
    <w:p w14:paraId="4E2C77D6" w14:textId="77777777" w:rsidR="0065637E" w:rsidRDefault="009813FC">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provides recommendation on CRs/TPs Status update</w:t>
      </w:r>
    </w:p>
    <w:p w14:paraId="4E2C77D7" w14:textId="77777777" w:rsidR="0065637E" w:rsidRDefault="009813FC">
      <w:pPr>
        <w:rPr>
          <w:i/>
          <w:color w:val="0070C0"/>
        </w:rPr>
      </w:pPr>
      <w:r>
        <w:rPr>
          <w:i/>
          <w:color w:val="0070C0"/>
          <w:lang w:eastAsia="zh-CN"/>
        </w:rPr>
        <w:t xml:space="preserve">Note: The tdoc decisions shall be provided in Section 3 and this table is optional in case moderators would like to provide additional information. </w:t>
      </w:r>
    </w:p>
    <w:tbl>
      <w:tblPr>
        <w:tblStyle w:val="afd"/>
        <w:tblW w:w="0" w:type="auto"/>
        <w:tblLook w:val="04A0" w:firstRow="1" w:lastRow="0" w:firstColumn="1" w:lastColumn="0" w:noHBand="0" w:noVBand="1"/>
      </w:tblPr>
      <w:tblGrid>
        <w:gridCol w:w="1231"/>
        <w:gridCol w:w="8400"/>
      </w:tblGrid>
      <w:tr w:rsidR="0065637E" w14:paraId="4E2C77DA" w14:textId="77777777">
        <w:tc>
          <w:tcPr>
            <w:tcW w:w="1242" w:type="dxa"/>
          </w:tcPr>
          <w:p w14:paraId="4E2C77D8" w14:textId="77777777" w:rsidR="0065637E" w:rsidRDefault="009813FC">
            <w:pPr>
              <w:rPr>
                <w:rFonts w:eastAsiaTheme="minorEastAsia"/>
                <w:b/>
                <w:bCs/>
                <w:color w:val="0070C0"/>
                <w:lang w:eastAsia="zh-CN"/>
              </w:rPr>
            </w:pPr>
            <w:r>
              <w:rPr>
                <w:rFonts w:eastAsiaTheme="minorEastAsia"/>
                <w:b/>
                <w:bCs/>
                <w:color w:val="0070C0"/>
                <w:lang w:eastAsia="zh-CN"/>
              </w:rPr>
              <w:t>CR/TP number</w:t>
            </w:r>
          </w:p>
        </w:tc>
        <w:tc>
          <w:tcPr>
            <w:tcW w:w="8615" w:type="dxa"/>
          </w:tcPr>
          <w:p w14:paraId="4E2C77D9" w14:textId="77777777" w:rsidR="0065637E" w:rsidRDefault="009813FC">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65637E" w14:paraId="4E2C77DD" w14:textId="77777777">
        <w:tc>
          <w:tcPr>
            <w:tcW w:w="1242" w:type="dxa"/>
          </w:tcPr>
          <w:p w14:paraId="4E2C77DB" w14:textId="77777777" w:rsidR="0065637E" w:rsidRDefault="009813FC">
            <w:pPr>
              <w:rPr>
                <w:rFonts w:eastAsiaTheme="minorEastAsia"/>
                <w:color w:val="0070C0"/>
                <w:lang w:eastAsia="zh-CN"/>
              </w:rPr>
            </w:pPr>
            <w:r>
              <w:rPr>
                <w:rFonts w:eastAsiaTheme="minorEastAsia"/>
                <w:color w:val="0070C0"/>
                <w:lang w:eastAsia="zh-CN"/>
              </w:rPr>
              <w:t>XXX</w:t>
            </w:r>
          </w:p>
        </w:tc>
        <w:tc>
          <w:tcPr>
            <w:tcW w:w="8615" w:type="dxa"/>
          </w:tcPr>
          <w:p w14:paraId="4E2C77DC" w14:textId="77777777" w:rsidR="0065637E" w:rsidRDefault="009813FC">
            <w:pPr>
              <w:rPr>
                <w:rFonts w:eastAsiaTheme="minorEastAsia"/>
                <w:color w:val="0070C0"/>
                <w:lang w:eastAsia="zh-CN"/>
              </w:rPr>
            </w:pPr>
            <w:del w:id="2343" w:author="Samsung - Xutao" w:date="2021-11-05T21:57:00Z">
              <w:r>
                <w:rPr>
                  <w:rFonts w:eastAsiaTheme="minorEastAsia"/>
                  <w:i/>
                  <w:color w:val="0070C0"/>
                  <w:lang w:eastAsia="zh-CN"/>
                </w:rPr>
                <w:delText>Based on 1</w:delText>
              </w:r>
              <w:r>
                <w:rPr>
                  <w:rFonts w:eastAsiaTheme="minorEastAsia"/>
                  <w:i/>
                  <w:color w:val="0070C0"/>
                  <w:vertAlign w:val="superscript"/>
                  <w:lang w:eastAsia="zh-CN"/>
                </w:rPr>
                <w:delText>st</w:delText>
              </w:r>
              <w:r>
                <w:rPr>
                  <w:rFonts w:eastAsiaTheme="minorEastAsia"/>
                  <w:i/>
                  <w:color w:val="0070C0"/>
                  <w:lang w:eastAsia="zh-CN"/>
                </w:rPr>
                <w:delText xml:space="preserve"> round of comments collection, moderator can recommend the next steps such as “agreeable”, “to be revised”</w:delText>
              </w:r>
            </w:del>
            <w:ins w:id="2344" w:author="Samsung - Xutao" w:date="2021-11-05T21:57:00Z">
              <w:r>
                <w:rPr>
                  <w:rFonts w:eastAsiaTheme="minorEastAsia"/>
                  <w:i/>
                  <w:color w:val="0070C0"/>
                  <w:lang w:eastAsia="zh-CN"/>
                </w:rPr>
                <w:t xml:space="preserve"> </w:t>
              </w:r>
            </w:ins>
            <w:ins w:id="2345" w:author="Samsung - Xutao" w:date="2021-11-05T21:58:00Z">
              <w:r>
                <w:rPr>
                  <w:rFonts w:eastAsiaTheme="minorEastAsia"/>
                  <w:i/>
                  <w:color w:val="0070C0"/>
                  <w:lang w:eastAsia="zh-CN"/>
                </w:rPr>
                <w:t xml:space="preserve">Moderator suggest to </w:t>
              </w:r>
            </w:ins>
            <w:ins w:id="2346" w:author="Samsung - Xutao" w:date="2021-11-05T22:20:00Z">
              <w:r>
                <w:rPr>
                  <w:rFonts w:eastAsiaTheme="minorEastAsia"/>
                  <w:i/>
                  <w:color w:val="0070C0"/>
                  <w:lang w:eastAsia="zh-CN"/>
                </w:rPr>
                <w:t xml:space="preserve">focus on the discussion for L1-RSRP first and </w:t>
              </w:r>
            </w:ins>
            <w:ins w:id="2347" w:author="Samsung - Xutao" w:date="2021-11-05T22:28:00Z">
              <w:r>
                <w:rPr>
                  <w:rFonts w:eastAsiaTheme="minorEastAsia"/>
                  <w:i/>
                  <w:color w:val="0070C0"/>
                  <w:lang w:eastAsia="zh-CN"/>
                </w:rPr>
                <w:t xml:space="preserve">postpone </w:t>
              </w:r>
            </w:ins>
            <w:ins w:id="2348" w:author="Samsung - Xutao" w:date="2021-11-05T22:20:00Z">
              <w:r>
                <w:rPr>
                  <w:rFonts w:eastAsiaTheme="minorEastAsia"/>
                  <w:i/>
                  <w:color w:val="0070C0"/>
                  <w:lang w:eastAsia="zh-CN"/>
                </w:rPr>
                <w:t>TP</w:t>
              </w:r>
            </w:ins>
            <w:ins w:id="2349" w:author="Samsung - Xutao" w:date="2021-11-05T22:28:00Z">
              <w:r>
                <w:rPr>
                  <w:rFonts w:eastAsiaTheme="minorEastAsia"/>
                  <w:i/>
                  <w:color w:val="0070C0"/>
                  <w:lang w:eastAsia="zh-CN"/>
                </w:rPr>
                <w:t xml:space="preserve"> discussions to the next RAN4 meeting</w:t>
              </w:r>
            </w:ins>
          </w:p>
        </w:tc>
      </w:tr>
    </w:tbl>
    <w:p w14:paraId="4E2C77DE" w14:textId="77777777" w:rsidR="0065637E" w:rsidRDefault="0065637E">
      <w:pPr>
        <w:rPr>
          <w:color w:val="0070C0"/>
          <w:lang w:eastAsia="zh-CN"/>
        </w:rPr>
      </w:pPr>
    </w:p>
    <w:p w14:paraId="4E2C77DF" w14:textId="77777777" w:rsidR="0065637E" w:rsidRDefault="009813FC">
      <w:pPr>
        <w:pStyle w:val="2"/>
        <w:rPr>
          <w:lang w:val="en-US"/>
        </w:rPr>
      </w:pPr>
      <w:r>
        <w:rPr>
          <w:lang w:val="en-US"/>
          <w:rPrChange w:id="2350" w:author="Ming Li L" w:date="2021-11-02T12:28:00Z">
            <w:rPr/>
          </w:rPrChange>
        </w:rPr>
        <w:t>Discussion on 2nd round (if applicable)</w:t>
      </w:r>
    </w:p>
    <w:p w14:paraId="4E2C77E0" w14:textId="77777777" w:rsidR="0065637E" w:rsidRDefault="009813FC">
      <w:pPr>
        <w:pStyle w:val="3"/>
        <w:rPr>
          <w:sz w:val="24"/>
          <w:szCs w:val="16"/>
          <w:lang w:val="en-US"/>
        </w:rPr>
      </w:pPr>
      <w:r>
        <w:rPr>
          <w:sz w:val="24"/>
          <w:szCs w:val="16"/>
          <w:lang w:val="en-US"/>
        </w:rPr>
        <w:t xml:space="preserve">Sub-topic 3-3 PSS/SSS detection &amp; intra-frequency measurement </w:t>
      </w:r>
    </w:p>
    <w:p w14:paraId="4E2C77E1" w14:textId="77777777" w:rsidR="0065637E" w:rsidRDefault="009813FC">
      <w:pPr>
        <w:rPr>
          <w:lang w:eastAsia="zh-CN"/>
        </w:rPr>
      </w:pPr>
      <w:r>
        <w:rPr>
          <w:lang w:eastAsia="zh-CN"/>
        </w:rPr>
        <w:t xml:space="preserve">Can this be agreed? </w:t>
      </w:r>
    </w:p>
    <w:p w14:paraId="4E2C77E2" w14:textId="77777777" w:rsidR="0065637E" w:rsidRPr="0065637E" w:rsidRDefault="009813FC">
      <w:pPr>
        <w:pStyle w:val="aff6"/>
        <w:numPr>
          <w:ilvl w:val="0"/>
          <w:numId w:val="12"/>
        </w:numPr>
        <w:ind w:firstLineChars="0"/>
        <w:rPr>
          <w:rFonts w:eastAsiaTheme="minorEastAsia"/>
          <w:iCs/>
          <w:rPrChange w:id="2351" w:author="Samsung - Xutao" w:date="2021-11-05T22:12:00Z">
            <w:rPr/>
          </w:rPrChange>
        </w:rPr>
        <w:pPrChange w:id="2352" w:author="Samsung - Xutao" w:date="2021-11-05T22:12:00Z">
          <w:pPr>
            <w:pStyle w:val="3"/>
          </w:pPr>
        </w:pPrChange>
      </w:pPr>
      <w:r>
        <w:rPr>
          <w:rFonts w:eastAsiaTheme="minorEastAsia"/>
          <w:iCs/>
          <w:lang w:eastAsia="zh-CN"/>
          <w:rPrChange w:id="2353" w:author="Samsung - Xutao" w:date="2021-11-05T22:12:00Z">
            <w:rPr/>
          </w:rPrChange>
        </w:rPr>
        <w:t>Reuse the Rel-16 FR1 HST scaling factor K for FR2 HST L1-RSRP measurement requirement, with the same SMTC periodicity bound of 40ms unless technical issues identified</w:t>
      </w:r>
    </w:p>
    <w:p w14:paraId="4E2C77E3" w14:textId="77777777" w:rsidR="0065637E" w:rsidRDefault="009813FC">
      <w:pPr>
        <w:pStyle w:val="3"/>
        <w:rPr>
          <w:sz w:val="24"/>
          <w:szCs w:val="16"/>
          <w:lang w:val="en-US"/>
        </w:rPr>
      </w:pPr>
      <w:r>
        <w:rPr>
          <w:sz w:val="24"/>
          <w:szCs w:val="16"/>
          <w:lang w:val="en-US"/>
        </w:rPr>
        <w:t xml:space="preserve">Sub-topic 3-4 L1 RSRP measurement requirements </w:t>
      </w:r>
    </w:p>
    <w:p w14:paraId="4E2C77E4" w14:textId="77777777" w:rsidR="0065637E" w:rsidRDefault="009813FC">
      <w:pPr>
        <w:rPr>
          <w:lang w:val="en-US" w:eastAsia="zh-CN"/>
        </w:rPr>
      </w:pPr>
      <w:r>
        <w:rPr>
          <w:rFonts w:hint="eastAsia"/>
          <w:lang w:val="en-US" w:eastAsia="zh-CN"/>
        </w:rPr>
        <w:t>C</w:t>
      </w:r>
      <w:r>
        <w:rPr>
          <w:lang w:val="en-US" w:eastAsia="zh-CN"/>
        </w:rPr>
        <w:t xml:space="preserve">ompanies are encouraged to provide the comments for the following options for L1-RSRP measurement requirements </w:t>
      </w:r>
    </w:p>
    <w:p w14:paraId="4E2C77E5" w14:textId="77777777" w:rsidR="0065637E" w:rsidRDefault="009813FC">
      <w:pPr>
        <w:rPr>
          <w:b/>
          <w:bCs/>
        </w:rPr>
      </w:pPr>
      <w:r>
        <w:rPr>
          <w:b/>
          <w:bCs/>
        </w:rPr>
        <w:t>Option 1: A separate set of requirements for deployment Scenarios A and B</w:t>
      </w:r>
    </w:p>
    <w:p w14:paraId="4E2C77E6" w14:textId="77777777" w:rsidR="0065637E" w:rsidRDefault="009813FC">
      <w:pPr>
        <w:spacing w:after="120"/>
        <w:rPr>
          <w:rFonts w:eastAsiaTheme="minorEastAsia"/>
          <w:lang w:eastAsia="zh-CN"/>
        </w:rPr>
      </w:pPr>
      <w:r>
        <w:rPr>
          <w:rFonts w:eastAsiaTheme="minorEastAsia" w:hint="eastAsia"/>
          <w:lang w:eastAsia="zh-CN"/>
        </w:rPr>
        <w:lastRenderedPageBreak/>
        <w:t xml:space="preserve">For unidirectional Scenario A, the </w:t>
      </w:r>
      <w:r>
        <w:rPr>
          <w:rFonts w:eastAsiaTheme="minorEastAsia"/>
          <w:lang w:eastAsia="zh-CN"/>
        </w:rPr>
        <w:t xml:space="preserve">DRX upper bound = [160 ms] for </w:t>
      </w:r>
      <w:r>
        <w:rPr>
          <w:rFonts w:eastAsiaTheme="minorEastAsia" w:hint="eastAsia"/>
          <w:lang w:eastAsia="zh-CN"/>
        </w:rPr>
        <w:t>SSB-based L1 measurement requirement</w:t>
      </w:r>
      <w:r>
        <w:rPr>
          <w:rFonts w:eastAsiaTheme="minorEastAsia"/>
          <w:lang w:eastAsia="zh-CN"/>
        </w:rPr>
        <w:t xml:space="preserve"> and the 1.5 scaling factor is kept for all SSB periodicities in the table below.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5637E" w14:paraId="4E2C77E9"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4E2C77E7" w14:textId="77777777" w:rsidR="0065637E" w:rsidRDefault="009813FC">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4E2C77E8" w14:textId="77777777" w:rsidR="0065637E" w:rsidRDefault="009813FC">
            <w:pPr>
              <w:pStyle w:val="TAH"/>
              <w:rPr>
                <w:lang w:val="en-US"/>
              </w:rPr>
            </w:pPr>
            <w:r>
              <w:rPr>
                <w:lang w:val="en-US"/>
              </w:rPr>
              <w:t>T</w:t>
            </w:r>
            <w:r>
              <w:rPr>
                <w:vertAlign w:val="subscript"/>
                <w:lang w:val="en-US"/>
              </w:rPr>
              <w:t>L1-RSRP_Measurement_Period_SSB</w:t>
            </w:r>
            <w:r>
              <w:rPr>
                <w:lang w:val="en-US"/>
              </w:rPr>
              <w:t xml:space="preserve"> (ms) </w:t>
            </w:r>
          </w:p>
        </w:tc>
      </w:tr>
      <w:tr w:rsidR="0065637E" w14:paraId="4E2C77EC"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4E2C77EA" w14:textId="77777777" w:rsidR="0065637E" w:rsidRDefault="009813FC">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4E2C77EB" w14:textId="77777777" w:rsidR="0065637E" w:rsidRDefault="009813FC">
            <w:pPr>
              <w:pStyle w:val="TAC"/>
              <w:rPr>
                <w:lang w:val="fr-FR"/>
              </w:rPr>
            </w:pPr>
            <w:r>
              <w:rPr>
                <w:rFonts w:cs="v4.2.0"/>
                <w:lang w:val="fr-FR"/>
              </w:rPr>
              <w:t>max(T</w:t>
            </w:r>
            <w:r>
              <w:rPr>
                <w:rFonts w:cs="v4.2.0"/>
                <w:vertAlign w:val="subscript"/>
                <w:lang w:val="fr-FR"/>
              </w:rPr>
              <w:t>Report</w:t>
            </w:r>
            <w:r>
              <w:rPr>
                <w:rFonts w:cs="v4.2.0"/>
                <w:lang w:val="fr-FR"/>
              </w:rPr>
              <w:t>, ceil(M*P*</w:t>
            </w:r>
            <w:r>
              <w:rPr>
                <w:rFonts w:cs="v4.2.0"/>
                <w:highlight w:val="yellow"/>
                <w:lang w:val="fr-FR"/>
              </w:rPr>
              <w:t>N</w:t>
            </w:r>
            <w:r>
              <w:rPr>
                <w:rFonts w:cs="v4.2.0"/>
                <w:highlight w:val="yellow"/>
                <w:vertAlign w:val="subscript"/>
                <w:lang w:val="fr-FR"/>
              </w:rPr>
              <w:t>A</w:t>
            </w:r>
            <w:r>
              <w:rPr>
                <w:rFonts w:cs="v4.2.0"/>
                <w:lang w:val="fr-FR"/>
              </w:rPr>
              <w:t>)*T</w:t>
            </w:r>
            <w:r>
              <w:rPr>
                <w:rFonts w:cs="v4.2.0"/>
                <w:vertAlign w:val="subscript"/>
                <w:lang w:val="fr-FR"/>
              </w:rPr>
              <w:t>SSB</w:t>
            </w:r>
            <w:r>
              <w:rPr>
                <w:rFonts w:cs="v4.2.0"/>
                <w:lang w:val="fr-FR"/>
              </w:rPr>
              <w:t>)</w:t>
            </w:r>
          </w:p>
        </w:tc>
      </w:tr>
      <w:tr w:rsidR="0065637E" w14:paraId="4E2C77EF"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4E2C77ED" w14:textId="77777777" w:rsidR="0065637E" w:rsidRDefault="009813FC">
            <w:pPr>
              <w:pStyle w:val="TAC"/>
            </w:pPr>
            <w:r>
              <w:rPr>
                <w:highlight w:val="yellow"/>
              </w:rPr>
              <w:t xml:space="preserve">DRX cycle </w:t>
            </w:r>
            <w:r>
              <w:rPr>
                <w:rFonts w:hint="eastAsia"/>
                <w:highlight w:val="yellow"/>
              </w:rPr>
              <w:t>≤</w:t>
            </w:r>
            <w:r>
              <w:rPr>
                <w:highlight w:val="yellow"/>
              </w:rPr>
              <w:t xml:space="preserve"> [160ms]</w:t>
            </w:r>
          </w:p>
        </w:tc>
        <w:tc>
          <w:tcPr>
            <w:tcW w:w="4582" w:type="dxa"/>
            <w:tcBorders>
              <w:top w:val="single" w:sz="4" w:space="0" w:color="auto"/>
              <w:left w:val="single" w:sz="4" w:space="0" w:color="auto"/>
              <w:bottom w:val="single" w:sz="4" w:space="0" w:color="auto"/>
              <w:right w:val="single" w:sz="4" w:space="0" w:color="auto"/>
            </w:tcBorders>
          </w:tcPr>
          <w:p w14:paraId="4E2C77EE" w14:textId="77777777" w:rsidR="0065637E" w:rsidRDefault="009813FC">
            <w:pPr>
              <w:pStyle w:val="TAC"/>
              <w:rPr>
                <w:rFonts w:cs="v4.2.0"/>
                <w:lang w:val="fr-FR"/>
              </w:rPr>
            </w:pPr>
            <w:r>
              <w:rPr>
                <w:rFonts w:cs="v4.2.0"/>
                <w:lang w:val="fr-FR"/>
              </w:rPr>
              <w:t>max(T</w:t>
            </w:r>
            <w:r>
              <w:rPr>
                <w:rFonts w:cs="v4.2.0"/>
                <w:vertAlign w:val="subscript"/>
                <w:lang w:val="fr-FR"/>
              </w:rPr>
              <w:t>Report</w:t>
            </w:r>
            <w:r>
              <w:rPr>
                <w:rFonts w:cs="v4.2.0"/>
                <w:lang w:val="fr-FR"/>
              </w:rPr>
              <w:t>, ceil(1.5*M*P*</w:t>
            </w:r>
            <w:r>
              <w:rPr>
                <w:rFonts w:cs="v4.2.0"/>
                <w:highlight w:val="yellow"/>
                <w:lang w:val="fr-FR"/>
              </w:rPr>
              <w:t>N</w:t>
            </w:r>
            <w:r>
              <w:rPr>
                <w:rFonts w:cs="v4.2.0"/>
                <w:highlight w:val="yellow"/>
                <w:vertAlign w:val="subscript"/>
                <w:lang w:val="fr-FR"/>
              </w:rPr>
              <w:t>A</w:t>
            </w:r>
            <w:r>
              <w:rPr>
                <w:rFonts w:cs="v4.2.0"/>
                <w:lang w:val="fr-FR"/>
              </w:rPr>
              <w:t>)*max(T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65637E" w14:paraId="4E2C77F2"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4E2C77F0" w14:textId="77777777" w:rsidR="0065637E" w:rsidRDefault="009813FC">
            <w:pPr>
              <w:pStyle w:val="TAC"/>
            </w:pPr>
            <w:r>
              <w:t xml:space="preserve">DRX cycle </w:t>
            </w:r>
            <w:r>
              <w:rPr>
                <w:rFonts w:hint="eastAsia"/>
              </w:rPr>
              <w:t>≤</w:t>
            </w:r>
            <w:r>
              <w:t xml:space="preserve"> 320ms</w:t>
            </w:r>
          </w:p>
        </w:tc>
        <w:tc>
          <w:tcPr>
            <w:tcW w:w="4582" w:type="dxa"/>
            <w:tcBorders>
              <w:top w:val="single" w:sz="4" w:space="0" w:color="auto"/>
              <w:left w:val="single" w:sz="4" w:space="0" w:color="auto"/>
              <w:bottom w:val="single" w:sz="4" w:space="0" w:color="auto"/>
              <w:right w:val="single" w:sz="4" w:space="0" w:color="auto"/>
            </w:tcBorders>
          </w:tcPr>
          <w:p w14:paraId="4E2C77F1" w14:textId="77777777" w:rsidR="0065637E" w:rsidRDefault="009813FC">
            <w:pPr>
              <w:pStyle w:val="TAC"/>
              <w:rPr>
                <w:lang w:val="fr-FR"/>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65637E" w14:paraId="4E2C77F5"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4E2C77F3" w14:textId="77777777" w:rsidR="0065637E" w:rsidRDefault="009813FC">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4E2C77F4" w14:textId="77777777" w:rsidR="0065637E" w:rsidRDefault="009813FC">
            <w:pPr>
              <w:pStyle w:val="TAC"/>
              <w:rPr>
                <w:lang w:val="fr-FR"/>
              </w:rPr>
            </w:pPr>
            <w:r>
              <w:rPr>
                <w:rFonts w:cs="v4.2.0"/>
                <w:lang w:val="fr-FR"/>
              </w:rPr>
              <w:t>ceil(1.5*M*P*N)*T</w:t>
            </w:r>
            <w:r>
              <w:rPr>
                <w:rFonts w:cs="v4.2.0"/>
                <w:vertAlign w:val="subscript"/>
                <w:lang w:val="fr-FR"/>
              </w:rPr>
              <w:t>DRX</w:t>
            </w:r>
          </w:p>
        </w:tc>
      </w:tr>
      <w:tr w:rsidR="0065637E" w14:paraId="4E2C77F7" w14:textId="77777777">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4E2C77F6" w14:textId="77777777" w:rsidR="0065637E" w:rsidRDefault="009813FC">
            <w:pPr>
              <w:pStyle w:val="TAN"/>
              <w:rPr>
                <w:rFonts w:cs="v4.2.0"/>
                <w:lang w:val="en-US"/>
              </w:rPr>
            </w:pPr>
            <w:r>
              <w:rPr>
                <w:lang w:val="en-US"/>
              </w:rPr>
              <w:t>Note:</w:t>
            </w:r>
            <w:r>
              <w:rPr>
                <w:lang w:val="en-US"/>
              </w:rPr>
              <w:tab/>
            </w:r>
            <w:r>
              <w:rPr>
                <w:rFonts w:cs="v4.2.0"/>
                <w:lang w:val="en-US"/>
              </w:rPr>
              <w:t>T</w:t>
            </w:r>
            <w:r>
              <w:rPr>
                <w:rFonts w:cs="v4.2.0"/>
                <w:vertAlign w:val="subscript"/>
                <w:lang w:val="en-US"/>
              </w:rPr>
              <w:t>SSB</w:t>
            </w:r>
            <w:r>
              <w:rPr>
                <w:lang w:val="en-US"/>
              </w:rPr>
              <w:t xml:space="preserve"> = ssb-periodicityServingCell is the periodicity of the SSB-Index configured for L1-RSRP measurement.</w:t>
            </w:r>
            <w:r>
              <w:rPr>
                <w:rFonts w:cs="v4.2.0"/>
                <w:lang w:val="en-US"/>
              </w:rPr>
              <w:t xml:space="preserve"> T</w:t>
            </w:r>
            <w:r>
              <w:rPr>
                <w:rFonts w:cs="v4.2.0"/>
                <w:vertAlign w:val="subscript"/>
                <w:lang w:val="en-US"/>
              </w:rPr>
              <w:t>DRX</w:t>
            </w:r>
            <w:r>
              <w:rPr>
                <w:lang w:val="en-US"/>
              </w:rPr>
              <w:t xml:space="preserve"> is the DRX cycle length. </w:t>
            </w:r>
            <w:r>
              <w:rPr>
                <w:rFonts w:cs="v4.2.0"/>
                <w:lang w:val="en-US"/>
              </w:rPr>
              <w:t>T</w:t>
            </w:r>
            <w:r>
              <w:rPr>
                <w:rFonts w:cs="v4.2.0"/>
                <w:vertAlign w:val="subscript"/>
                <w:lang w:val="en-US"/>
              </w:rPr>
              <w:t>Report</w:t>
            </w:r>
            <w:r>
              <w:rPr>
                <w:lang w:val="en-US"/>
              </w:rPr>
              <w:t xml:space="preserve"> is configured periodicity for reporting.</w:t>
            </w:r>
          </w:p>
        </w:tc>
      </w:tr>
    </w:tbl>
    <w:p w14:paraId="4E2C77F8" w14:textId="77777777" w:rsidR="0065637E" w:rsidRDefault="009813FC">
      <w:pPr>
        <w:ind w:left="1440"/>
        <w:rPr>
          <w:b/>
          <w:bCs/>
        </w:rPr>
      </w:pPr>
      <w:r>
        <w:rPr>
          <w:highlight w:val="yellow"/>
        </w:rPr>
        <w:t>N</w:t>
      </w:r>
      <w:r>
        <w:rPr>
          <w:highlight w:val="yellow"/>
          <w:vertAlign w:val="subscript"/>
        </w:rPr>
        <w:t>A</w:t>
      </w:r>
      <w:r>
        <w:rPr>
          <w:highlight w:val="yellow"/>
        </w:rPr>
        <w:t xml:space="preserve"> = 2</w:t>
      </w:r>
    </w:p>
    <w:p w14:paraId="4E2C77F9" w14:textId="77777777" w:rsidR="0065637E" w:rsidRDefault="009813FC">
      <w:pPr>
        <w:spacing w:after="120"/>
        <w:rPr>
          <w:rFonts w:eastAsiaTheme="minorEastAsia"/>
          <w:lang w:eastAsia="zh-CN"/>
        </w:rPr>
      </w:pPr>
      <w:r>
        <w:rPr>
          <w:rFonts w:eastAsiaTheme="minorEastAsia"/>
          <w:lang w:eastAsia="zh-CN"/>
        </w:rPr>
        <w:t>For unidirectional and bidirectional Scenario B, the DRX upper bound = [40 ms] for SSB-based L1 measurement requirement and the 1.5 scaling factor is kept for all SSB periodicities in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5637E" w14:paraId="4E2C77FC"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4E2C77FA" w14:textId="77777777" w:rsidR="0065637E" w:rsidRDefault="009813FC">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4E2C77FB" w14:textId="77777777" w:rsidR="0065637E" w:rsidRDefault="009813FC">
            <w:pPr>
              <w:pStyle w:val="TAH"/>
              <w:rPr>
                <w:lang w:val="en-US"/>
              </w:rPr>
            </w:pPr>
            <w:r>
              <w:rPr>
                <w:lang w:val="en-US"/>
              </w:rPr>
              <w:t>T</w:t>
            </w:r>
            <w:r>
              <w:rPr>
                <w:vertAlign w:val="subscript"/>
                <w:lang w:val="en-US"/>
              </w:rPr>
              <w:t>L1-RSRP_Measurement_Period_SSB</w:t>
            </w:r>
            <w:r>
              <w:rPr>
                <w:lang w:val="en-US"/>
              </w:rPr>
              <w:t xml:space="preserve"> (ms) </w:t>
            </w:r>
          </w:p>
        </w:tc>
      </w:tr>
      <w:tr w:rsidR="0065637E" w14:paraId="4E2C77FF"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4E2C77FD" w14:textId="77777777" w:rsidR="0065637E" w:rsidRDefault="009813FC">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4E2C77FE" w14:textId="77777777" w:rsidR="0065637E" w:rsidRDefault="009813FC">
            <w:pPr>
              <w:pStyle w:val="TAC"/>
              <w:rPr>
                <w:lang w:val="fr-FR"/>
              </w:rPr>
            </w:pPr>
            <w:r>
              <w:rPr>
                <w:rFonts w:cs="v4.2.0"/>
                <w:lang w:val="fr-FR"/>
              </w:rPr>
              <w:t>max(T</w:t>
            </w:r>
            <w:r>
              <w:rPr>
                <w:rFonts w:cs="v4.2.0"/>
                <w:vertAlign w:val="subscript"/>
                <w:lang w:val="fr-FR"/>
              </w:rPr>
              <w:t>Report</w:t>
            </w:r>
            <w:r>
              <w:rPr>
                <w:rFonts w:cs="v4.2.0"/>
                <w:lang w:val="fr-FR"/>
              </w:rPr>
              <w:t>, ceil(M*P*</w:t>
            </w:r>
            <w:r>
              <w:rPr>
                <w:rFonts w:cs="v4.2.0"/>
                <w:highlight w:val="yellow"/>
                <w:lang w:val="fr-FR"/>
              </w:rPr>
              <w:t>N</w:t>
            </w:r>
            <w:r>
              <w:rPr>
                <w:rFonts w:cs="v4.2.0"/>
                <w:highlight w:val="yellow"/>
                <w:vertAlign w:val="subscript"/>
                <w:lang w:val="fr-FR"/>
              </w:rPr>
              <w:t>B</w:t>
            </w:r>
            <w:r>
              <w:rPr>
                <w:rFonts w:cs="v4.2.0"/>
                <w:lang w:val="fr-FR"/>
              </w:rPr>
              <w:t>)*T</w:t>
            </w:r>
            <w:r>
              <w:rPr>
                <w:rFonts w:cs="v4.2.0"/>
                <w:vertAlign w:val="subscript"/>
                <w:lang w:val="fr-FR"/>
              </w:rPr>
              <w:t>SSB</w:t>
            </w:r>
            <w:r>
              <w:rPr>
                <w:rFonts w:cs="v4.2.0"/>
                <w:lang w:val="fr-FR"/>
              </w:rPr>
              <w:t>)</w:t>
            </w:r>
          </w:p>
        </w:tc>
      </w:tr>
      <w:tr w:rsidR="0065637E" w14:paraId="4E2C7802"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4E2C7800" w14:textId="77777777" w:rsidR="0065637E" w:rsidRDefault="009813FC">
            <w:pPr>
              <w:pStyle w:val="TAC"/>
            </w:pPr>
            <w:r>
              <w:rPr>
                <w:highlight w:val="yellow"/>
              </w:rPr>
              <w:t xml:space="preserve">DRX cycle </w:t>
            </w:r>
            <w:r>
              <w:rPr>
                <w:rFonts w:hint="eastAsia"/>
                <w:highlight w:val="yellow"/>
              </w:rPr>
              <w:t>&lt;</w:t>
            </w:r>
            <w:r>
              <w:rPr>
                <w:highlight w:val="yellow"/>
              </w:rPr>
              <w:t xml:space="preserve"> [40ms]</w:t>
            </w:r>
          </w:p>
        </w:tc>
        <w:tc>
          <w:tcPr>
            <w:tcW w:w="4582" w:type="dxa"/>
            <w:tcBorders>
              <w:top w:val="single" w:sz="4" w:space="0" w:color="auto"/>
              <w:left w:val="single" w:sz="4" w:space="0" w:color="auto"/>
              <w:bottom w:val="single" w:sz="4" w:space="0" w:color="auto"/>
              <w:right w:val="single" w:sz="4" w:space="0" w:color="auto"/>
            </w:tcBorders>
          </w:tcPr>
          <w:p w14:paraId="4E2C7801" w14:textId="77777777" w:rsidR="0065637E" w:rsidRDefault="009813FC">
            <w:pPr>
              <w:pStyle w:val="TAC"/>
              <w:rPr>
                <w:rFonts w:cs="v4.2.0"/>
                <w:lang w:val="fr-FR"/>
              </w:rPr>
            </w:pPr>
            <w:r>
              <w:rPr>
                <w:rFonts w:cs="v4.2.0"/>
                <w:lang w:val="fr-FR"/>
              </w:rPr>
              <w:t>max(T</w:t>
            </w:r>
            <w:r>
              <w:rPr>
                <w:rFonts w:cs="v4.2.0"/>
                <w:vertAlign w:val="subscript"/>
                <w:lang w:val="fr-FR"/>
              </w:rPr>
              <w:t>Report</w:t>
            </w:r>
            <w:r>
              <w:rPr>
                <w:rFonts w:cs="v4.2.0"/>
                <w:lang w:val="fr-FR"/>
              </w:rPr>
              <w:t>, ceil(1.5*M*P*</w:t>
            </w:r>
            <w:r>
              <w:rPr>
                <w:rFonts w:cs="v4.2.0"/>
                <w:highlight w:val="yellow"/>
                <w:lang w:val="fr-FR"/>
              </w:rPr>
              <w:t>N</w:t>
            </w:r>
            <w:r>
              <w:rPr>
                <w:rFonts w:cs="v4.2.0"/>
                <w:highlight w:val="yellow"/>
                <w:vertAlign w:val="subscript"/>
                <w:lang w:val="fr-FR"/>
              </w:rPr>
              <w:t>B</w:t>
            </w:r>
            <w:r>
              <w:rPr>
                <w:rFonts w:cs="v4.2.0"/>
                <w:lang w:val="fr-FR"/>
              </w:rPr>
              <w:t>)*max(T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65637E" w14:paraId="4E2C7805"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4E2C7803" w14:textId="77777777" w:rsidR="0065637E" w:rsidRDefault="009813FC">
            <w:pPr>
              <w:pStyle w:val="TAC"/>
            </w:pPr>
            <w:r>
              <w:t xml:space="preserve">DRX cycle </w:t>
            </w:r>
            <w:r>
              <w:rPr>
                <w:rFonts w:hint="eastAsia"/>
              </w:rPr>
              <w:t>≤</w:t>
            </w:r>
            <w:r>
              <w:t xml:space="preserve"> 320ms</w:t>
            </w:r>
          </w:p>
        </w:tc>
        <w:tc>
          <w:tcPr>
            <w:tcW w:w="4582" w:type="dxa"/>
            <w:tcBorders>
              <w:top w:val="single" w:sz="4" w:space="0" w:color="auto"/>
              <w:left w:val="single" w:sz="4" w:space="0" w:color="auto"/>
              <w:bottom w:val="single" w:sz="4" w:space="0" w:color="auto"/>
              <w:right w:val="single" w:sz="4" w:space="0" w:color="auto"/>
            </w:tcBorders>
          </w:tcPr>
          <w:p w14:paraId="4E2C7804" w14:textId="77777777" w:rsidR="0065637E" w:rsidRDefault="009813FC">
            <w:pPr>
              <w:pStyle w:val="TAC"/>
              <w:rPr>
                <w:lang w:val="fr-FR"/>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65637E" w14:paraId="4E2C7808"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4E2C7806" w14:textId="77777777" w:rsidR="0065637E" w:rsidRDefault="009813FC">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4E2C7807" w14:textId="77777777" w:rsidR="0065637E" w:rsidRDefault="009813FC">
            <w:pPr>
              <w:pStyle w:val="TAC"/>
              <w:rPr>
                <w:lang w:val="fr-FR"/>
              </w:rPr>
            </w:pPr>
            <w:r>
              <w:rPr>
                <w:rFonts w:cs="v4.2.0"/>
                <w:lang w:val="fr-FR"/>
              </w:rPr>
              <w:t>ceil(1.5*M*P*N)*T</w:t>
            </w:r>
            <w:r>
              <w:rPr>
                <w:rFonts w:cs="v4.2.0"/>
                <w:vertAlign w:val="subscript"/>
                <w:lang w:val="fr-FR"/>
              </w:rPr>
              <w:t>DRX</w:t>
            </w:r>
          </w:p>
        </w:tc>
      </w:tr>
      <w:tr w:rsidR="0065637E" w14:paraId="4E2C780A" w14:textId="77777777">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4E2C7809" w14:textId="77777777" w:rsidR="0065637E" w:rsidRDefault="009813FC">
            <w:pPr>
              <w:pStyle w:val="TAN"/>
              <w:rPr>
                <w:rFonts w:cs="v4.2.0"/>
                <w:lang w:val="en-US"/>
              </w:rPr>
            </w:pPr>
            <w:r>
              <w:rPr>
                <w:lang w:val="en-US"/>
              </w:rPr>
              <w:t>Note:</w:t>
            </w:r>
            <w:r>
              <w:rPr>
                <w:lang w:val="en-US"/>
              </w:rPr>
              <w:tab/>
            </w:r>
            <w:r>
              <w:rPr>
                <w:rFonts w:cs="v4.2.0"/>
                <w:lang w:val="en-US"/>
              </w:rPr>
              <w:t>T</w:t>
            </w:r>
            <w:r>
              <w:rPr>
                <w:rFonts w:cs="v4.2.0"/>
                <w:vertAlign w:val="subscript"/>
                <w:lang w:val="en-US"/>
              </w:rPr>
              <w:t>SSB</w:t>
            </w:r>
            <w:r>
              <w:rPr>
                <w:lang w:val="en-US"/>
              </w:rPr>
              <w:t xml:space="preserve"> = ssb-periodicityServingCell is the periodicity of the SSB-Index configured for L1-RSRP measurement.</w:t>
            </w:r>
            <w:r>
              <w:rPr>
                <w:rFonts w:cs="v4.2.0"/>
                <w:lang w:val="en-US"/>
              </w:rPr>
              <w:t xml:space="preserve"> T</w:t>
            </w:r>
            <w:r>
              <w:rPr>
                <w:rFonts w:cs="v4.2.0"/>
                <w:vertAlign w:val="subscript"/>
                <w:lang w:val="en-US"/>
              </w:rPr>
              <w:t>DRX</w:t>
            </w:r>
            <w:r>
              <w:rPr>
                <w:lang w:val="en-US"/>
              </w:rPr>
              <w:t xml:space="preserve"> is the DRX cycle length. </w:t>
            </w:r>
            <w:r>
              <w:rPr>
                <w:rFonts w:cs="v4.2.0"/>
                <w:lang w:val="en-US"/>
              </w:rPr>
              <w:t>T</w:t>
            </w:r>
            <w:r>
              <w:rPr>
                <w:rFonts w:cs="v4.2.0"/>
                <w:vertAlign w:val="subscript"/>
                <w:lang w:val="en-US"/>
              </w:rPr>
              <w:t>Report</w:t>
            </w:r>
            <w:r>
              <w:rPr>
                <w:lang w:val="en-US"/>
              </w:rPr>
              <w:t xml:space="preserve"> is configured periodicity for reporting.</w:t>
            </w:r>
          </w:p>
        </w:tc>
      </w:tr>
    </w:tbl>
    <w:p w14:paraId="4E2C780B" w14:textId="77777777" w:rsidR="0065637E" w:rsidRDefault="009813FC">
      <w:pPr>
        <w:ind w:left="720" w:firstLine="720"/>
      </w:pPr>
      <w:r>
        <w:rPr>
          <w:highlight w:val="yellow"/>
        </w:rPr>
        <w:t>N</w:t>
      </w:r>
      <w:r>
        <w:rPr>
          <w:highlight w:val="yellow"/>
          <w:vertAlign w:val="subscript"/>
        </w:rPr>
        <w:t>B</w:t>
      </w:r>
      <w:r>
        <w:rPr>
          <w:highlight w:val="yellow"/>
        </w:rPr>
        <w:t xml:space="preserve"> = 6</w:t>
      </w:r>
      <w:r>
        <w:t xml:space="preserve">  </w:t>
      </w:r>
    </w:p>
    <w:p w14:paraId="4E2C780C" w14:textId="77777777" w:rsidR="0065637E" w:rsidRDefault="0065637E">
      <w:pPr>
        <w:spacing w:after="120"/>
        <w:rPr>
          <w:b/>
          <w:bCs/>
        </w:rPr>
      </w:pPr>
    </w:p>
    <w:p w14:paraId="4E2C780D" w14:textId="77777777" w:rsidR="0065637E" w:rsidRDefault="009813FC">
      <w:pPr>
        <w:spacing w:after="120"/>
        <w:rPr>
          <w:rFonts w:eastAsiaTheme="minorEastAsia"/>
          <w:lang w:eastAsia="zh-CN"/>
        </w:rPr>
      </w:pPr>
      <w:r>
        <w:rPr>
          <w:b/>
          <w:bCs/>
        </w:rPr>
        <w:t>Option 2: One unified/common set of requirements representing all deployment scenarios (Dmin is ranging from 10 m to 150 m)</w:t>
      </w:r>
    </w:p>
    <w:p w14:paraId="4E2C780E" w14:textId="77777777" w:rsidR="0065637E" w:rsidRDefault="009813FC">
      <w:pPr>
        <w:spacing w:after="120"/>
        <w:rPr>
          <w:rFonts w:eastAsiaTheme="minorEastAsia"/>
          <w:lang w:eastAsia="zh-CN"/>
        </w:rPr>
      </w:pPr>
      <w:r>
        <w:rPr>
          <w:rFonts w:eastAsiaTheme="minorEastAsia"/>
          <w:lang w:eastAsia="zh-CN"/>
        </w:rPr>
        <w:t>For generic deployment scenarios, the DRX upper bound = [40 ms] for SSB-based L1 measurement requirement and the scaling factor K is adopted from FR1 HST in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5637E" w14:paraId="4E2C7811"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4E2C780F" w14:textId="77777777" w:rsidR="0065637E" w:rsidRDefault="009813FC">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4E2C7810" w14:textId="77777777" w:rsidR="0065637E" w:rsidRDefault="009813FC">
            <w:pPr>
              <w:pStyle w:val="TAH"/>
              <w:rPr>
                <w:lang w:val="en-US"/>
              </w:rPr>
            </w:pPr>
            <w:r>
              <w:rPr>
                <w:lang w:val="en-US"/>
              </w:rPr>
              <w:t>T</w:t>
            </w:r>
            <w:r>
              <w:rPr>
                <w:vertAlign w:val="subscript"/>
                <w:lang w:val="en-US"/>
              </w:rPr>
              <w:t>L1-RSRP_Measurement_Period_SSB</w:t>
            </w:r>
            <w:r>
              <w:rPr>
                <w:lang w:val="en-US"/>
              </w:rPr>
              <w:t xml:space="preserve"> (ms) </w:t>
            </w:r>
          </w:p>
        </w:tc>
      </w:tr>
      <w:tr w:rsidR="0065637E" w14:paraId="4E2C7814"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4E2C7812" w14:textId="77777777" w:rsidR="0065637E" w:rsidRDefault="009813FC">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4E2C7813" w14:textId="77777777" w:rsidR="0065637E" w:rsidRDefault="009813FC">
            <w:pPr>
              <w:pStyle w:val="TAC"/>
              <w:rPr>
                <w:lang w:val="fr-FR"/>
              </w:rPr>
            </w:pPr>
            <w:r>
              <w:rPr>
                <w:rFonts w:cs="v4.2.0"/>
                <w:lang w:val="fr-FR"/>
              </w:rPr>
              <w:t>max(T</w:t>
            </w:r>
            <w:r>
              <w:rPr>
                <w:rFonts w:cs="v4.2.0"/>
                <w:vertAlign w:val="subscript"/>
                <w:lang w:val="fr-FR"/>
              </w:rPr>
              <w:t>Report</w:t>
            </w:r>
            <w:r>
              <w:rPr>
                <w:rFonts w:cs="v4.2.0"/>
                <w:lang w:val="fr-FR"/>
              </w:rPr>
              <w:t>, ceil(M*P*N)*T</w:t>
            </w:r>
            <w:r>
              <w:rPr>
                <w:rFonts w:cs="v4.2.0"/>
                <w:vertAlign w:val="subscript"/>
                <w:lang w:val="fr-FR"/>
              </w:rPr>
              <w:t>SSB</w:t>
            </w:r>
            <w:r>
              <w:rPr>
                <w:rFonts w:cs="v4.2.0"/>
                <w:lang w:val="fr-FR"/>
              </w:rPr>
              <w:t>)</w:t>
            </w:r>
          </w:p>
        </w:tc>
      </w:tr>
      <w:tr w:rsidR="0065637E" w14:paraId="4E2C7817"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4E2C7815" w14:textId="77777777" w:rsidR="0065637E" w:rsidRDefault="009813FC">
            <w:pPr>
              <w:pStyle w:val="TAC"/>
            </w:pPr>
            <w:r>
              <w:t xml:space="preserve">DRX cycle </w:t>
            </w:r>
            <w:r>
              <w:rPr>
                <w:rFonts w:hint="eastAsia"/>
              </w:rPr>
              <w:t>≤</w:t>
            </w:r>
            <w:r>
              <w:t xml:space="preserve"> 320ms</w:t>
            </w:r>
          </w:p>
        </w:tc>
        <w:tc>
          <w:tcPr>
            <w:tcW w:w="4582" w:type="dxa"/>
            <w:tcBorders>
              <w:top w:val="single" w:sz="4" w:space="0" w:color="auto"/>
              <w:left w:val="single" w:sz="4" w:space="0" w:color="auto"/>
              <w:bottom w:val="single" w:sz="4" w:space="0" w:color="auto"/>
              <w:right w:val="single" w:sz="4" w:space="0" w:color="auto"/>
            </w:tcBorders>
          </w:tcPr>
          <w:p w14:paraId="4E2C7816" w14:textId="77777777" w:rsidR="0065637E" w:rsidRDefault="009813FC">
            <w:pPr>
              <w:pStyle w:val="TAC"/>
              <w:rPr>
                <w:lang w:val="fr-FR"/>
              </w:rPr>
            </w:pPr>
            <w:r>
              <w:rPr>
                <w:rFonts w:cs="v4.2.0"/>
                <w:lang w:val="fr-FR"/>
              </w:rPr>
              <w:t>max(T</w:t>
            </w:r>
            <w:r>
              <w:rPr>
                <w:rFonts w:cs="v4.2.0"/>
                <w:vertAlign w:val="subscript"/>
                <w:lang w:val="fr-FR"/>
              </w:rPr>
              <w:t>Report</w:t>
            </w:r>
            <w:r>
              <w:rPr>
                <w:rFonts w:cs="v4.2.0"/>
                <w:lang w:val="fr-FR"/>
              </w:rPr>
              <w:t>, ceil(</w:t>
            </w:r>
            <w:r>
              <w:rPr>
                <w:rFonts w:cs="v4.2.0"/>
                <w:highlight w:val="yellow"/>
                <w:lang w:val="fr-FR"/>
              </w:rPr>
              <w:t>K</w:t>
            </w:r>
            <w:r>
              <w:rPr>
                <w:rFonts w:cs="v4.2.0"/>
                <w:lang w:val="fr-FR"/>
              </w:rPr>
              <w:t>*M*P*N)*max(T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65637E" w14:paraId="4E2C781A"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4E2C7818" w14:textId="77777777" w:rsidR="0065637E" w:rsidRDefault="009813FC">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4E2C7819" w14:textId="77777777" w:rsidR="0065637E" w:rsidRDefault="009813FC">
            <w:pPr>
              <w:pStyle w:val="TAC"/>
              <w:rPr>
                <w:lang w:val="fr-FR"/>
              </w:rPr>
            </w:pPr>
            <w:r>
              <w:rPr>
                <w:rFonts w:cs="v4.2.0"/>
                <w:lang w:val="fr-FR"/>
              </w:rPr>
              <w:t>ceil(1.5*M*P*N)*T</w:t>
            </w:r>
            <w:r>
              <w:rPr>
                <w:rFonts w:cs="v4.2.0"/>
                <w:vertAlign w:val="subscript"/>
                <w:lang w:val="fr-FR"/>
              </w:rPr>
              <w:t>DRX</w:t>
            </w:r>
          </w:p>
        </w:tc>
      </w:tr>
      <w:tr w:rsidR="0065637E" w14:paraId="4E2C781F" w14:textId="77777777">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4E2C781B" w14:textId="77777777" w:rsidR="0065637E" w:rsidRDefault="009813FC">
            <w:pPr>
              <w:pStyle w:val="TAN"/>
              <w:rPr>
                <w:lang w:val="en-US"/>
              </w:rPr>
            </w:pPr>
            <w:r>
              <w:rPr>
                <w:lang w:val="en-US"/>
              </w:rPr>
              <w:t>Note 1:</w:t>
            </w:r>
            <w:r>
              <w:rPr>
                <w:lang w:val="en-US"/>
              </w:rPr>
              <w:tab/>
            </w:r>
            <w:r>
              <w:rPr>
                <w:rFonts w:cs="v4.2.0"/>
                <w:lang w:val="en-US"/>
              </w:rPr>
              <w:t>T</w:t>
            </w:r>
            <w:r>
              <w:rPr>
                <w:rFonts w:cs="v4.2.0"/>
                <w:vertAlign w:val="subscript"/>
                <w:lang w:val="en-US"/>
              </w:rPr>
              <w:t>SSB</w:t>
            </w:r>
            <w:r>
              <w:rPr>
                <w:lang w:val="en-US"/>
              </w:rPr>
              <w:t xml:space="preserve"> = ssb-periodicityServingCell is the periodicity of the SSB-Index configured for L1-RSRP measurement.</w:t>
            </w:r>
            <w:r>
              <w:rPr>
                <w:rFonts w:cs="v4.2.0"/>
                <w:lang w:val="en-US"/>
              </w:rPr>
              <w:t xml:space="preserve"> T</w:t>
            </w:r>
            <w:r>
              <w:rPr>
                <w:rFonts w:cs="v4.2.0"/>
                <w:vertAlign w:val="subscript"/>
                <w:lang w:val="en-US"/>
              </w:rPr>
              <w:t>DRX</w:t>
            </w:r>
            <w:r>
              <w:rPr>
                <w:lang w:val="en-US"/>
              </w:rPr>
              <w:t xml:space="preserve"> is the DRX cycle length. </w:t>
            </w:r>
            <w:r>
              <w:rPr>
                <w:rFonts w:cs="v4.2.0"/>
                <w:lang w:val="en-US"/>
              </w:rPr>
              <w:t>T</w:t>
            </w:r>
            <w:r>
              <w:rPr>
                <w:rFonts w:cs="v4.2.0"/>
                <w:vertAlign w:val="subscript"/>
                <w:lang w:val="en-US"/>
              </w:rPr>
              <w:t>Report</w:t>
            </w:r>
            <w:r>
              <w:rPr>
                <w:lang w:val="en-US"/>
              </w:rPr>
              <w:t xml:space="preserve"> is configured periodicity for reporting.</w:t>
            </w:r>
          </w:p>
          <w:p w14:paraId="4E2C781C" w14:textId="77777777" w:rsidR="0065637E" w:rsidRDefault="009813FC">
            <w:pPr>
              <w:pStyle w:val="TAN"/>
              <w:rPr>
                <w:lang w:val="en-US"/>
              </w:rPr>
            </w:pPr>
            <w:r>
              <w:rPr>
                <w:lang w:val="en-US"/>
              </w:rPr>
              <w:t>NOTE 2:</w:t>
            </w:r>
            <w:r>
              <w:rPr>
                <w:lang w:val="en-US"/>
              </w:rPr>
              <w:tab/>
            </w:r>
            <w:r>
              <w:rPr>
                <w:highlight w:val="yellow"/>
                <w:lang w:val="en-US"/>
              </w:rPr>
              <w:t>When TBD</w:t>
            </w:r>
            <w:r>
              <w:rPr>
                <w:rFonts w:eastAsiaTheme="minorEastAsia"/>
                <w:highlight w:val="yellow"/>
                <w:lang w:val="en-US" w:eastAsia="zh-CN"/>
              </w:rPr>
              <w:t xml:space="preserve"> is</w:t>
            </w:r>
            <w:r>
              <w:rPr>
                <w:highlight w:val="yellow"/>
                <w:lang w:val="en-US"/>
              </w:rPr>
              <w:t xml:space="preserve"> not configured, K = 1.5; When TBD </w:t>
            </w:r>
            <w:r>
              <w:rPr>
                <w:rFonts w:eastAsiaTheme="minorEastAsia"/>
                <w:highlight w:val="yellow"/>
                <w:lang w:val="en-US" w:eastAsia="zh-CN"/>
              </w:rPr>
              <w:t>is</w:t>
            </w:r>
            <w:r>
              <w:rPr>
                <w:highlight w:val="yellow"/>
                <w:lang w:val="en-US"/>
              </w:rPr>
              <w:t xml:space="preserve"> configured, K = 1.5 if T</w:t>
            </w:r>
            <w:r>
              <w:rPr>
                <w:highlight w:val="yellow"/>
                <w:vertAlign w:val="subscript"/>
                <w:lang w:val="en-US"/>
              </w:rPr>
              <w:t>SSB</w:t>
            </w:r>
            <w:r>
              <w:rPr>
                <w:highlight w:val="yellow"/>
                <w:lang w:val="en-US"/>
              </w:rPr>
              <w:t xml:space="preserve"> periodicity &gt; 40 ms; otherwise K=1</w:t>
            </w:r>
            <w:r>
              <w:rPr>
                <w:lang w:val="en-US"/>
              </w:rPr>
              <w:t>.</w:t>
            </w:r>
          </w:p>
          <w:p w14:paraId="4E2C781D" w14:textId="77777777" w:rsidR="0065637E" w:rsidRDefault="009813FC">
            <w:pPr>
              <w:pStyle w:val="TAN"/>
              <w:rPr>
                <w:iCs/>
                <w:lang w:val="en-US"/>
              </w:rPr>
            </w:pPr>
            <w:r>
              <w:rPr>
                <w:iCs/>
                <w:lang w:val="en-US"/>
              </w:rPr>
              <w:t xml:space="preserve">NOTE 3:   </w:t>
            </w:r>
            <w:r>
              <w:rPr>
                <w:iCs/>
                <w:highlight w:val="yellow"/>
                <w:lang w:val="en-US"/>
              </w:rPr>
              <w:t>DRX cycle &lt; [40 ms] is not applicable to FR2 HST scenarios</w:t>
            </w:r>
          </w:p>
          <w:p w14:paraId="4E2C781E" w14:textId="77777777" w:rsidR="0065637E" w:rsidRDefault="0065637E">
            <w:pPr>
              <w:pStyle w:val="TAN"/>
              <w:rPr>
                <w:rFonts w:cs="v4.2.0"/>
                <w:lang w:val="en-US"/>
              </w:rPr>
            </w:pPr>
          </w:p>
        </w:tc>
      </w:tr>
    </w:tbl>
    <w:p w14:paraId="4E2C7820" w14:textId="77777777" w:rsidR="0065637E" w:rsidRDefault="0065637E">
      <w:pPr>
        <w:spacing w:after="120"/>
        <w:rPr>
          <w:rFonts w:eastAsiaTheme="minorEastAsia"/>
          <w:lang w:eastAsia="zh-CN"/>
        </w:rPr>
      </w:pPr>
    </w:p>
    <w:p w14:paraId="4E2C7821" w14:textId="77777777" w:rsidR="0065637E" w:rsidRPr="0065637E" w:rsidRDefault="0065637E">
      <w:pPr>
        <w:spacing w:after="120"/>
        <w:rPr>
          <w:rFonts w:eastAsiaTheme="minorEastAsia"/>
          <w:lang w:val="en-US" w:eastAsia="zh-CN"/>
          <w:rPrChange w:id="2354" w:author="Samsung - Xutao" w:date="2021-11-05T22:14:00Z">
            <w:rPr>
              <w:rFonts w:eastAsiaTheme="minorEastAsia"/>
              <w:lang w:eastAsia="zh-CN"/>
            </w:rPr>
          </w:rPrChange>
        </w:rPr>
      </w:pPr>
    </w:p>
    <w:p w14:paraId="4E2C7822" w14:textId="77777777" w:rsidR="0065637E" w:rsidRDefault="009813FC">
      <w:pPr>
        <w:pStyle w:val="2"/>
        <w:rPr>
          <w:lang w:val="en-US"/>
        </w:rPr>
      </w:pPr>
      <w:r>
        <w:rPr>
          <w:lang w:val="en-US"/>
        </w:rPr>
        <w:t>Companies views’ collection for 2nd round</w:t>
      </w:r>
    </w:p>
    <w:tbl>
      <w:tblPr>
        <w:tblStyle w:val="afd"/>
        <w:tblW w:w="0" w:type="auto"/>
        <w:tblLook w:val="04A0" w:firstRow="1" w:lastRow="0" w:firstColumn="1" w:lastColumn="0" w:noHBand="0" w:noVBand="1"/>
      </w:tblPr>
      <w:tblGrid>
        <w:gridCol w:w="1236"/>
        <w:gridCol w:w="8395"/>
      </w:tblGrid>
      <w:tr w:rsidR="0065637E" w14:paraId="4E2C7825" w14:textId="77777777">
        <w:tc>
          <w:tcPr>
            <w:tcW w:w="1236" w:type="dxa"/>
          </w:tcPr>
          <w:p w14:paraId="4E2C7823" w14:textId="77777777" w:rsidR="0065637E" w:rsidRDefault="009813FC">
            <w:pPr>
              <w:spacing w:after="120"/>
              <w:rPr>
                <w:rFonts w:eastAsiaTheme="minorEastAsia"/>
                <w:b/>
                <w:bCs/>
                <w:lang w:eastAsia="zh-CN"/>
              </w:rPr>
            </w:pPr>
            <w:r>
              <w:rPr>
                <w:rFonts w:eastAsiaTheme="minorEastAsia"/>
                <w:b/>
                <w:bCs/>
                <w:lang w:eastAsia="zh-CN"/>
              </w:rPr>
              <w:t>Company</w:t>
            </w:r>
          </w:p>
        </w:tc>
        <w:tc>
          <w:tcPr>
            <w:tcW w:w="8395" w:type="dxa"/>
          </w:tcPr>
          <w:p w14:paraId="4E2C7824" w14:textId="77777777" w:rsidR="0065637E" w:rsidRDefault="009813FC">
            <w:pPr>
              <w:spacing w:after="120"/>
              <w:rPr>
                <w:rFonts w:eastAsiaTheme="minorEastAsia"/>
                <w:b/>
                <w:bCs/>
                <w:lang w:eastAsia="zh-CN"/>
              </w:rPr>
            </w:pPr>
            <w:r>
              <w:rPr>
                <w:rFonts w:eastAsiaTheme="minorEastAsia"/>
                <w:b/>
                <w:bCs/>
                <w:lang w:eastAsia="zh-CN"/>
              </w:rPr>
              <w:t>Comments</w:t>
            </w:r>
          </w:p>
        </w:tc>
      </w:tr>
      <w:tr w:rsidR="0065637E" w14:paraId="4E2C782B" w14:textId="77777777">
        <w:tc>
          <w:tcPr>
            <w:tcW w:w="1236" w:type="dxa"/>
          </w:tcPr>
          <w:p w14:paraId="4E2C7826" w14:textId="77777777" w:rsidR="0065637E" w:rsidRDefault="009813FC">
            <w:pPr>
              <w:spacing w:after="120"/>
              <w:rPr>
                <w:rFonts w:eastAsiaTheme="minorEastAsia"/>
                <w:lang w:eastAsia="zh-CN"/>
              </w:rPr>
            </w:pPr>
            <w:ins w:id="2355" w:author="Ming Li L" w:date="2021-11-09T11:28:00Z">
              <w:r>
                <w:rPr>
                  <w:rFonts w:eastAsiaTheme="minorEastAsia" w:hint="eastAsia"/>
                  <w:lang w:eastAsia="zh-CN"/>
                </w:rPr>
                <w:t>Eri</w:t>
              </w:r>
              <w:r>
                <w:rPr>
                  <w:rFonts w:eastAsiaTheme="minorEastAsia"/>
                  <w:lang w:eastAsia="zh-CN"/>
                </w:rPr>
                <w:t>csson</w:t>
              </w:r>
            </w:ins>
          </w:p>
        </w:tc>
        <w:tc>
          <w:tcPr>
            <w:tcW w:w="8395" w:type="dxa"/>
          </w:tcPr>
          <w:p w14:paraId="4E2C7827" w14:textId="77777777" w:rsidR="0065637E" w:rsidRDefault="009813FC">
            <w:pPr>
              <w:spacing w:after="120"/>
              <w:rPr>
                <w:ins w:id="2356" w:author="Ming Li L" w:date="2021-11-09T11:28:00Z"/>
                <w:rFonts w:eastAsiaTheme="minorEastAsia"/>
                <w:lang w:val="en-US" w:eastAsia="zh-CN"/>
              </w:rPr>
            </w:pPr>
            <w:ins w:id="2357" w:author="Ming Li L" w:date="2021-11-09T11:28:00Z">
              <w:r>
                <w:rPr>
                  <w:rFonts w:eastAsiaTheme="minorEastAsia"/>
                  <w:lang w:val="en-US" w:eastAsia="zh-CN"/>
                </w:rPr>
                <w:t>Sub-topic 3-3 PSS/SSS detection &amp; intra-frequency measurement</w:t>
              </w:r>
            </w:ins>
          </w:p>
          <w:p w14:paraId="4E2C7828" w14:textId="77777777" w:rsidR="0065637E" w:rsidRPr="0065637E" w:rsidRDefault="009813FC">
            <w:pPr>
              <w:spacing w:after="120"/>
              <w:rPr>
                <w:ins w:id="2358" w:author="Ming Li L" w:date="2021-11-09T11:29:00Z"/>
                <w:lang w:val="en-US" w:eastAsia="zh-CN"/>
                <w:rPrChange w:id="2359" w:author="Ming Li L" w:date="2021-11-09T11:29:00Z">
                  <w:rPr>
                    <w:ins w:id="2360" w:author="Ming Li L" w:date="2021-11-09T11:29:00Z"/>
                    <w:rFonts w:eastAsiaTheme="minorEastAsia"/>
                    <w:lang w:val="sv-SE" w:eastAsia="zh-CN"/>
                  </w:rPr>
                </w:rPrChange>
              </w:rPr>
            </w:pPr>
            <w:bookmarkStart w:id="2361" w:name="OLE_LINK4"/>
            <w:ins w:id="2362" w:author="Ming Li L" w:date="2021-11-09T11:28:00Z">
              <w:r>
                <w:rPr>
                  <w:rFonts w:eastAsiaTheme="minorEastAsia"/>
                  <w:lang w:val="en-US" w:eastAsia="zh-CN"/>
                </w:rPr>
                <w:t>Agree with moderator</w:t>
              </w:r>
              <w:r>
                <w:rPr>
                  <w:rFonts w:eastAsiaTheme="minorEastAsia"/>
                  <w:lang w:val="en-US" w:eastAsia="zh-CN"/>
                  <w:rPrChange w:id="2363" w:author="Ming Li L" w:date="2021-11-09T11:29:00Z">
                    <w:rPr>
                      <w:rFonts w:eastAsiaTheme="minorEastAsia"/>
                      <w:lang w:val="sv-SE" w:eastAsia="zh-CN"/>
                    </w:rPr>
                  </w:rPrChange>
                </w:rPr>
                <w:t>’s comment.</w:t>
              </w:r>
            </w:ins>
          </w:p>
          <w:bookmarkEnd w:id="2361"/>
          <w:p w14:paraId="4E2C7829" w14:textId="77777777" w:rsidR="0065637E" w:rsidRPr="0065637E" w:rsidRDefault="009813FC">
            <w:pPr>
              <w:pStyle w:val="3"/>
              <w:outlineLvl w:val="2"/>
              <w:rPr>
                <w:ins w:id="2364" w:author="Ming Li L" w:date="2021-11-09T11:29:00Z"/>
                <w:rFonts w:ascii="Times New Roman" w:eastAsiaTheme="minorEastAsia" w:hAnsi="Times New Roman"/>
                <w:sz w:val="20"/>
                <w:szCs w:val="20"/>
                <w:lang w:val="en-US"/>
                <w:rPrChange w:id="2365" w:author="Ming Li L" w:date="2021-11-09T11:29:00Z">
                  <w:rPr>
                    <w:ins w:id="2366" w:author="Ming Li L" w:date="2021-11-09T11:29:00Z"/>
                    <w:sz w:val="24"/>
                    <w:szCs w:val="16"/>
                    <w:lang w:val="en-US"/>
                  </w:rPr>
                </w:rPrChange>
              </w:rPr>
            </w:pPr>
            <w:ins w:id="2367" w:author="Ming Li L" w:date="2021-11-09T11:29:00Z">
              <w:r>
                <w:rPr>
                  <w:rFonts w:ascii="Times New Roman" w:eastAsiaTheme="minorEastAsia" w:hAnsi="Times New Roman"/>
                  <w:sz w:val="20"/>
                  <w:szCs w:val="20"/>
                  <w:lang w:val="en-US"/>
                  <w:rPrChange w:id="2368" w:author="Ming Li L" w:date="2021-11-09T11:29:00Z">
                    <w:rPr>
                      <w:sz w:val="24"/>
                      <w:szCs w:val="16"/>
                      <w:lang w:val="en-US"/>
                    </w:rPr>
                  </w:rPrChange>
                </w:rPr>
                <w:t xml:space="preserve">Sub-topic 3-4 L1 RSRP measurement requirements </w:t>
              </w:r>
            </w:ins>
          </w:p>
          <w:p w14:paraId="4E2C782A" w14:textId="77777777" w:rsidR="0065637E" w:rsidRPr="0065637E" w:rsidRDefault="009813FC">
            <w:pPr>
              <w:spacing w:after="120"/>
              <w:rPr>
                <w:lang w:val="en-US" w:eastAsia="zh-CN"/>
                <w:rPrChange w:id="2369" w:author="Ming Li L" w:date="2021-11-09T11:29:00Z">
                  <w:rPr>
                    <w:rFonts w:eastAsiaTheme="minorEastAsia"/>
                    <w:lang w:eastAsia="zh-CN"/>
                  </w:rPr>
                </w:rPrChange>
              </w:rPr>
            </w:pPr>
            <w:ins w:id="2370" w:author="Ming Li L" w:date="2021-11-09T11:32:00Z">
              <w:r>
                <w:rPr>
                  <w:rFonts w:eastAsiaTheme="minorEastAsia"/>
                  <w:lang w:val="en-US" w:eastAsia="zh-CN"/>
                  <w:rPrChange w:id="2371" w:author="Ming Li L" w:date="2021-11-09T11:32:00Z">
                    <w:rPr>
                      <w:rFonts w:asciiTheme="minorEastAsia" w:eastAsiaTheme="minorEastAsia" w:hAnsiTheme="minorEastAsia"/>
                      <w:b/>
                      <w:bCs/>
                      <w:lang w:eastAsia="zh-CN"/>
                    </w:rPr>
                  </w:rPrChange>
                </w:rPr>
                <w:t>Support Option 1</w:t>
              </w:r>
            </w:ins>
          </w:p>
        </w:tc>
      </w:tr>
      <w:tr w:rsidR="0065637E" w14:paraId="4E2C7831" w14:textId="77777777">
        <w:trPr>
          <w:ins w:id="2372" w:author="Intel" w:date="2021-11-10T01:45:00Z"/>
        </w:trPr>
        <w:tc>
          <w:tcPr>
            <w:tcW w:w="1236" w:type="dxa"/>
          </w:tcPr>
          <w:p w14:paraId="4E2C782C" w14:textId="77777777" w:rsidR="0065637E" w:rsidRDefault="009813FC">
            <w:pPr>
              <w:spacing w:after="120"/>
              <w:rPr>
                <w:ins w:id="2373" w:author="Intel" w:date="2021-11-10T01:45:00Z"/>
                <w:rFonts w:eastAsiaTheme="minorEastAsia"/>
                <w:lang w:eastAsia="zh-CN"/>
              </w:rPr>
            </w:pPr>
            <w:ins w:id="2374" w:author="Intel" w:date="2021-11-10T01:45:00Z">
              <w:r>
                <w:rPr>
                  <w:rFonts w:eastAsiaTheme="minorEastAsia"/>
                  <w:lang w:eastAsia="zh-CN"/>
                </w:rPr>
                <w:t>Intel</w:t>
              </w:r>
            </w:ins>
          </w:p>
        </w:tc>
        <w:tc>
          <w:tcPr>
            <w:tcW w:w="8395" w:type="dxa"/>
          </w:tcPr>
          <w:p w14:paraId="4E2C782D" w14:textId="77777777" w:rsidR="0065637E" w:rsidRDefault="009813FC">
            <w:pPr>
              <w:spacing w:after="120"/>
              <w:rPr>
                <w:ins w:id="2375" w:author="Intel" w:date="2021-11-10T01:45:00Z"/>
                <w:rFonts w:eastAsiaTheme="minorEastAsia"/>
                <w:lang w:val="en-US" w:eastAsia="zh-CN"/>
              </w:rPr>
            </w:pPr>
            <w:ins w:id="2376" w:author="Intel" w:date="2021-11-10T01:45:00Z">
              <w:r>
                <w:rPr>
                  <w:rFonts w:eastAsiaTheme="minorEastAsia"/>
                  <w:lang w:val="en-US" w:eastAsia="zh-CN"/>
                </w:rPr>
                <w:t>Sub-topic 3-3 PSS/SSS detection &amp; intra-frequency measurement</w:t>
              </w:r>
            </w:ins>
          </w:p>
          <w:p w14:paraId="4E2C782E" w14:textId="77777777" w:rsidR="0065637E" w:rsidRDefault="009813FC">
            <w:pPr>
              <w:spacing w:after="120"/>
              <w:ind w:left="284"/>
              <w:rPr>
                <w:ins w:id="2377" w:author="Intel" w:date="2021-11-10T01:45:00Z"/>
                <w:rFonts w:eastAsiaTheme="minorEastAsia"/>
                <w:lang w:val="en-US" w:eastAsia="zh-CN"/>
              </w:rPr>
              <w:pPrChange w:id="2378" w:author="Unknown" w:date="2021-11-10T01:47:00Z">
                <w:pPr>
                  <w:spacing w:after="120"/>
                </w:pPr>
              </w:pPrChange>
            </w:pPr>
            <w:ins w:id="2379" w:author="Intel" w:date="2021-11-10T01:45:00Z">
              <w:r>
                <w:rPr>
                  <w:rFonts w:eastAsiaTheme="minorEastAsia"/>
                  <w:lang w:val="en-US" w:eastAsia="zh-CN"/>
                </w:rPr>
                <w:t>Ok with moderator’s comment.</w:t>
              </w:r>
            </w:ins>
          </w:p>
          <w:p w14:paraId="4E2C782F" w14:textId="77777777" w:rsidR="0065637E" w:rsidRDefault="009813FC">
            <w:pPr>
              <w:pStyle w:val="3"/>
              <w:outlineLvl w:val="2"/>
              <w:rPr>
                <w:ins w:id="2380" w:author="Intel" w:date="2021-11-10T01:45:00Z"/>
                <w:rFonts w:ascii="Times New Roman" w:eastAsiaTheme="minorEastAsia" w:hAnsi="Times New Roman"/>
                <w:sz w:val="20"/>
                <w:szCs w:val="20"/>
                <w:lang w:val="en-US"/>
              </w:rPr>
            </w:pPr>
            <w:ins w:id="2381" w:author="Intel" w:date="2021-11-10T01:45:00Z">
              <w:r>
                <w:rPr>
                  <w:rFonts w:ascii="Times New Roman" w:eastAsiaTheme="minorEastAsia" w:hAnsi="Times New Roman"/>
                  <w:sz w:val="20"/>
                  <w:szCs w:val="20"/>
                  <w:lang w:val="en-US"/>
                </w:rPr>
                <w:lastRenderedPageBreak/>
                <w:t xml:space="preserve">Sub-topic 3-4 L1 RSRP measurement requirements </w:t>
              </w:r>
            </w:ins>
          </w:p>
          <w:p w14:paraId="4E2C7830" w14:textId="77777777" w:rsidR="0065637E" w:rsidRDefault="009813FC">
            <w:pPr>
              <w:spacing w:after="120"/>
              <w:ind w:left="284"/>
              <w:rPr>
                <w:ins w:id="2382" w:author="Intel" w:date="2021-11-10T01:45:00Z"/>
                <w:rFonts w:eastAsiaTheme="minorEastAsia"/>
                <w:lang w:val="en-US" w:eastAsia="zh-CN"/>
              </w:rPr>
              <w:pPrChange w:id="2383" w:author="Unknown" w:date="2021-11-10T01:47:00Z">
                <w:pPr>
                  <w:spacing w:after="120"/>
                </w:pPr>
              </w:pPrChange>
            </w:pPr>
            <w:ins w:id="2384" w:author="Intel" w:date="2021-11-10T01:48:00Z">
              <w:r>
                <w:rPr>
                  <w:rFonts w:eastAsiaTheme="minorEastAsia"/>
                  <w:lang w:val="en-US" w:eastAsia="zh-CN"/>
                </w:rPr>
                <w:t xml:space="preserve">DRX </w:t>
              </w:r>
            </w:ins>
            <w:ins w:id="2385" w:author="Intel" w:date="2021-11-10T01:51:00Z">
              <w:r>
                <w:rPr>
                  <w:rFonts w:eastAsiaTheme="minorEastAsia"/>
                  <w:lang w:val="en-US" w:eastAsia="zh-CN"/>
                </w:rPr>
                <w:t xml:space="preserve">upper bound for enhanced requirements </w:t>
              </w:r>
            </w:ins>
            <w:ins w:id="2386" w:author="Intel" w:date="2021-11-10T01:48:00Z">
              <w:r>
                <w:rPr>
                  <w:rFonts w:eastAsiaTheme="minorEastAsia"/>
                  <w:lang w:val="en-US" w:eastAsia="zh-CN"/>
                </w:rPr>
                <w:t xml:space="preserve">in Option 1 should follow the agreement from thread [216]. </w:t>
              </w:r>
            </w:ins>
            <w:ins w:id="2387" w:author="Intel" w:date="2021-11-10T01:58:00Z">
              <w:r>
                <w:rPr>
                  <w:rFonts w:eastAsiaTheme="minorEastAsia"/>
                  <w:lang w:val="en-US" w:eastAsia="zh-CN"/>
                </w:rPr>
                <w:t>Support Option 1.</w:t>
              </w:r>
            </w:ins>
          </w:p>
        </w:tc>
      </w:tr>
      <w:tr w:rsidR="0065637E" w14:paraId="4E2C7838" w14:textId="77777777">
        <w:trPr>
          <w:ins w:id="2388" w:author="Chu-Hsiang Huang" w:date="2021-11-09T21:07:00Z"/>
        </w:trPr>
        <w:tc>
          <w:tcPr>
            <w:tcW w:w="1236" w:type="dxa"/>
          </w:tcPr>
          <w:p w14:paraId="4E2C7832" w14:textId="77777777" w:rsidR="0065637E" w:rsidRDefault="009813FC">
            <w:pPr>
              <w:spacing w:after="120"/>
              <w:rPr>
                <w:ins w:id="2389" w:author="Chu-Hsiang Huang" w:date="2021-11-09T21:07:00Z"/>
                <w:rFonts w:eastAsiaTheme="minorEastAsia"/>
                <w:lang w:eastAsia="zh-CN"/>
              </w:rPr>
            </w:pPr>
            <w:ins w:id="2390" w:author="Chu-Hsiang Huang" w:date="2021-11-09T21:07:00Z">
              <w:r>
                <w:rPr>
                  <w:rFonts w:eastAsiaTheme="minorEastAsia"/>
                  <w:lang w:eastAsia="zh-CN"/>
                </w:rPr>
                <w:lastRenderedPageBreak/>
                <w:t>QC</w:t>
              </w:r>
            </w:ins>
          </w:p>
        </w:tc>
        <w:tc>
          <w:tcPr>
            <w:tcW w:w="8395" w:type="dxa"/>
          </w:tcPr>
          <w:p w14:paraId="4E2C7833" w14:textId="77777777" w:rsidR="0065637E" w:rsidRDefault="009813FC">
            <w:pPr>
              <w:spacing w:after="120"/>
              <w:rPr>
                <w:ins w:id="2391" w:author="Chu-Hsiang Huang" w:date="2021-11-09T21:07:00Z"/>
                <w:rFonts w:eastAsiaTheme="minorEastAsia"/>
                <w:lang w:val="en-US" w:eastAsia="zh-CN"/>
              </w:rPr>
            </w:pPr>
            <w:ins w:id="2392" w:author="Chu-Hsiang Huang" w:date="2021-11-09T21:07:00Z">
              <w:r>
                <w:rPr>
                  <w:rFonts w:eastAsiaTheme="minorEastAsia"/>
                  <w:lang w:val="en-US" w:eastAsia="zh-CN"/>
                </w:rPr>
                <w:t>Sub-topic 3-3</w:t>
              </w:r>
            </w:ins>
          </w:p>
          <w:p w14:paraId="4E2C7834" w14:textId="77777777" w:rsidR="0065637E" w:rsidRDefault="009813FC">
            <w:pPr>
              <w:spacing w:after="120"/>
              <w:rPr>
                <w:ins w:id="2393" w:author="Chu-Hsiang Huang" w:date="2021-11-09T21:07:00Z"/>
                <w:rFonts w:eastAsiaTheme="minorEastAsia"/>
                <w:lang w:val="en-US" w:eastAsia="zh-CN"/>
              </w:rPr>
            </w:pPr>
            <w:ins w:id="2394" w:author="Chu-Hsiang Huang" w:date="2021-11-09T21:07:00Z">
              <w:r>
                <w:rPr>
                  <w:rFonts w:eastAsiaTheme="minorEastAsia"/>
                  <w:lang w:val="en-US" w:eastAsia="zh-CN"/>
                </w:rPr>
                <w:t>Agree with moderator’s suggestion if this note can be added, as we commented in the first round:</w:t>
              </w:r>
            </w:ins>
          </w:p>
          <w:p w14:paraId="4E2C7835" w14:textId="77777777" w:rsidR="0065637E" w:rsidRDefault="009813FC">
            <w:pPr>
              <w:spacing w:after="120"/>
              <w:rPr>
                <w:ins w:id="2395" w:author="Chu-Hsiang Huang" w:date="2021-11-09T21:07:00Z"/>
              </w:rPr>
            </w:pPr>
            <w:ins w:id="2396" w:author="Chu-Hsiang Huang" w:date="2021-11-09T21:07:00Z">
              <w:r>
                <w:rPr>
                  <w:i/>
                  <w:iCs/>
                  <w:rPrChange w:id="2397" w:author="Chu-Hsiang Huang" w:date="2021-11-09T21:16:00Z">
                    <w:rPr>
                      <w:highlight w:val="yellow"/>
                    </w:rPr>
                  </w:rPrChange>
                </w:rPr>
                <w:t>FFS whether to introduce scaling factor to account for two side RRH issue, at least for scenario B</w:t>
              </w:r>
            </w:ins>
            <w:ins w:id="2398" w:author="Chu-Hsiang Huang" w:date="2021-11-09T21:17:00Z">
              <w:r>
                <w:rPr>
                  <w:i/>
                  <w:iCs/>
                </w:rPr>
                <w:t>, and the value of the scaling factor</w:t>
              </w:r>
            </w:ins>
          </w:p>
          <w:p w14:paraId="4E2C7836" w14:textId="77777777" w:rsidR="0065637E" w:rsidRDefault="009813FC">
            <w:pPr>
              <w:spacing w:after="120"/>
              <w:rPr>
                <w:ins w:id="2399" w:author="Chu-Hsiang Huang" w:date="2021-11-09T21:07:00Z"/>
              </w:rPr>
            </w:pPr>
            <w:ins w:id="2400" w:author="Chu-Hsiang Huang" w:date="2021-11-09T21:08:00Z">
              <w:r>
                <w:t>Sub-t</w:t>
              </w:r>
            </w:ins>
            <w:ins w:id="2401" w:author="Chu-Hsiang Huang" w:date="2021-11-09T21:15:00Z">
              <w:r>
                <w:t>o</w:t>
              </w:r>
            </w:ins>
            <w:ins w:id="2402" w:author="Chu-Hsiang Huang" w:date="2021-11-09T21:08:00Z">
              <w:r>
                <w:t>pic 3-4</w:t>
              </w:r>
            </w:ins>
          </w:p>
          <w:p w14:paraId="4E2C7837" w14:textId="77777777" w:rsidR="0065637E" w:rsidRDefault="009813FC">
            <w:pPr>
              <w:spacing w:after="120"/>
              <w:rPr>
                <w:ins w:id="2403" w:author="Chu-Hsiang Huang" w:date="2021-11-09T21:07:00Z"/>
                <w:rFonts w:eastAsiaTheme="minorEastAsia"/>
                <w:lang w:val="en-US" w:eastAsia="zh-CN"/>
              </w:rPr>
            </w:pPr>
            <w:ins w:id="2404" w:author="Chu-Hsiang Huang" w:date="2021-11-09T21:15:00Z">
              <w:r>
                <w:rPr>
                  <w:rFonts w:eastAsiaTheme="minorEastAsia"/>
                  <w:lang w:val="en-US" w:eastAsia="zh-CN"/>
                </w:rPr>
                <w:t>Shoul</w:t>
              </w:r>
            </w:ins>
            <w:ins w:id="2405" w:author="Chu-Hsiang Huang" w:date="2021-11-09T21:16:00Z">
              <w:r>
                <w:rPr>
                  <w:rFonts w:eastAsiaTheme="minorEastAsia"/>
                  <w:lang w:val="en-US" w:eastAsia="zh-CN"/>
                </w:rPr>
                <w:t>d we have a unified upper bound for DRx? Following GTW conclusion of 80ms is good.</w:t>
              </w:r>
            </w:ins>
          </w:p>
        </w:tc>
      </w:tr>
      <w:tr w:rsidR="0065637E" w14:paraId="4E2C783D" w14:textId="77777777">
        <w:trPr>
          <w:ins w:id="2406" w:author="CATT" w:date="2021-11-10T15:45:00Z"/>
        </w:trPr>
        <w:tc>
          <w:tcPr>
            <w:tcW w:w="1236" w:type="dxa"/>
          </w:tcPr>
          <w:p w14:paraId="4E2C7839" w14:textId="77777777" w:rsidR="0065637E" w:rsidRDefault="009813FC">
            <w:pPr>
              <w:spacing w:after="120"/>
              <w:rPr>
                <w:ins w:id="2407" w:author="CATT" w:date="2021-11-10T15:45:00Z"/>
                <w:rFonts w:eastAsiaTheme="minorEastAsia"/>
                <w:lang w:eastAsia="zh-CN"/>
              </w:rPr>
            </w:pPr>
            <w:ins w:id="2408" w:author="CATT" w:date="2021-11-10T15:45:00Z">
              <w:r>
                <w:rPr>
                  <w:rFonts w:eastAsiaTheme="minorEastAsia"/>
                  <w:lang w:eastAsia="zh-CN"/>
                </w:rPr>
                <w:t>CATT</w:t>
              </w:r>
            </w:ins>
          </w:p>
        </w:tc>
        <w:tc>
          <w:tcPr>
            <w:tcW w:w="8395" w:type="dxa"/>
          </w:tcPr>
          <w:p w14:paraId="4E2C783A" w14:textId="77777777" w:rsidR="0065637E" w:rsidRDefault="009813FC">
            <w:pPr>
              <w:spacing w:after="120"/>
              <w:rPr>
                <w:ins w:id="2409" w:author="CATT" w:date="2021-11-10T15:46:00Z"/>
                <w:rFonts w:eastAsiaTheme="minorEastAsia"/>
                <w:lang w:val="en-US" w:eastAsia="zh-CN"/>
              </w:rPr>
            </w:pPr>
            <w:ins w:id="2410" w:author="CATT" w:date="2021-11-10T15:45:00Z">
              <w:r>
                <w:rPr>
                  <w:rFonts w:eastAsiaTheme="minorEastAsia"/>
                  <w:lang w:val="en-US" w:eastAsia="zh-CN"/>
                </w:rPr>
                <w:t xml:space="preserve">Sub-topic 3-3: </w:t>
              </w:r>
              <w:r>
                <w:rPr>
                  <w:rFonts w:eastAsiaTheme="minorEastAsia"/>
                  <w:sz w:val="21"/>
                  <w:szCs w:val="21"/>
                  <w:lang w:val="en-US" w:eastAsia="zh-CN"/>
                  <w:rPrChange w:id="2411" w:author="CATT" w:date="2021-11-10T15:45:00Z">
                    <w:rPr>
                      <w:sz w:val="24"/>
                      <w:szCs w:val="16"/>
                      <w:lang w:val="en-US"/>
                    </w:rPr>
                  </w:rPrChange>
                </w:rPr>
                <w:t>PSS/SSS detection &amp; intra-freqency measurement</w:t>
              </w:r>
            </w:ins>
          </w:p>
          <w:p w14:paraId="4E2C783B" w14:textId="77777777" w:rsidR="0065637E" w:rsidRDefault="009813FC">
            <w:pPr>
              <w:widowControl w:val="0"/>
              <w:spacing w:after="120"/>
              <w:rPr>
                <w:ins w:id="2412" w:author="CATT" w:date="2021-11-10T15:48:00Z"/>
                <w:rFonts w:eastAsiaTheme="minorEastAsia"/>
                <w:lang w:val="en-US" w:eastAsia="zh-CN"/>
              </w:rPr>
              <w:pPrChange w:id="2413" w:author="Unknown" w:date="2021-11-10T15:48:00Z">
                <w:pPr>
                  <w:widowControl w:val="0"/>
                  <w:numPr>
                    <w:numId w:val="12"/>
                  </w:numPr>
                  <w:spacing w:after="0"/>
                  <w:ind w:left="720" w:hanging="360"/>
                  <w:jc w:val="both"/>
                </w:pPr>
              </w:pPrChange>
            </w:pPr>
            <w:ins w:id="2414" w:author="CATT" w:date="2021-11-10T15:46:00Z">
              <w:r>
                <w:rPr>
                  <w:rFonts w:eastAsiaTheme="minorEastAsia"/>
                  <w:lang w:val="en-US" w:eastAsia="zh-CN"/>
                </w:rPr>
                <w:t xml:space="preserve">For M2, </w:t>
              </w:r>
            </w:ins>
            <w:ins w:id="2415" w:author="CATT" w:date="2021-11-10T15:47:00Z">
              <w:r>
                <w:rPr>
                  <w:rFonts w:eastAsiaTheme="minorEastAsia"/>
                  <w:lang w:val="en-US" w:eastAsia="zh-CN"/>
                </w:rPr>
                <w:t xml:space="preserve">agree with moderator’s suggestion. </w:t>
              </w:r>
            </w:ins>
          </w:p>
          <w:p w14:paraId="4E2C783C" w14:textId="77777777" w:rsidR="0065637E" w:rsidRDefault="009813FC">
            <w:pPr>
              <w:spacing w:after="120"/>
              <w:rPr>
                <w:ins w:id="2416" w:author="CATT" w:date="2021-11-10T15:45:00Z"/>
                <w:rFonts w:eastAsiaTheme="minorEastAsia"/>
                <w:lang w:val="en-US" w:eastAsia="zh-CN"/>
              </w:rPr>
            </w:pPr>
            <w:ins w:id="2417" w:author="CATT" w:date="2021-11-10T15:48:00Z">
              <w:r>
                <w:rPr>
                  <w:rFonts w:eastAsiaTheme="minorEastAsia"/>
                  <w:lang w:val="en-US" w:eastAsia="zh-CN"/>
                </w:rPr>
                <w:t>For “</w:t>
              </w:r>
              <w:r>
                <w:rPr>
                  <w:iCs/>
                </w:rPr>
                <w:t xml:space="preserve">Mpss/sss_sync_w/o_gaps and Mmeas_period_w/o_gaps is proportional to the number of samples (S) and of receiver sweeping beams (N). </w:t>
              </w:r>
            </w:ins>
            <w:ins w:id="2418" w:author="CATT" w:date="2021-11-10T15:56:00Z">
              <w:r>
                <w:rPr>
                  <w:iCs/>
                </w:rPr>
                <w:t>Is there any agreement by using the agreed RX beam number of Set 1 and Set 2?</w:t>
              </w:r>
            </w:ins>
            <w:ins w:id="2419" w:author="CATT" w:date="2021-11-10T15:48:00Z">
              <w:r>
                <w:rPr>
                  <w:rFonts w:eastAsiaTheme="minorEastAsia"/>
                  <w:lang w:val="en-US" w:eastAsia="zh-CN"/>
                </w:rPr>
                <w:t>”</w:t>
              </w:r>
            </w:ins>
          </w:p>
        </w:tc>
      </w:tr>
      <w:tr w:rsidR="0065637E" w14:paraId="4E2C7843" w14:textId="77777777">
        <w:trPr>
          <w:ins w:id="2420" w:author="Huawei" w:date="2021-11-10T16:40:00Z"/>
        </w:trPr>
        <w:tc>
          <w:tcPr>
            <w:tcW w:w="1236" w:type="dxa"/>
          </w:tcPr>
          <w:p w14:paraId="4E2C783E" w14:textId="77777777" w:rsidR="0065637E" w:rsidRDefault="009813FC">
            <w:pPr>
              <w:spacing w:after="120"/>
              <w:rPr>
                <w:ins w:id="2421" w:author="Huawei" w:date="2021-11-10T16:40:00Z"/>
                <w:rFonts w:eastAsiaTheme="minorEastAsia"/>
                <w:lang w:eastAsia="zh-CN"/>
              </w:rPr>
            </w:pPr>
            <w:ins w:id="2422" w:author="Huawei" w:date="2021-11-10T16:40:00Z">
              <w:r>
                <w:rPr>
                  <w:rFonts w:eastAsiaTheme="minorEastAsia" w:hint="eastAsia"/>
                  <w:lang w:eastAsia="zh-CN"/>
                </w:rPr>
                <w:t>H</w:t>
              </w:r>
              <w:r>
                <w:rPr>
                  <w:rFonts w:eastAsiaTheme="minorEastAsia"/>
                  <w:iCs/>
                  <w:lang w:eastAsia="zh-CN"/>
                </w:rPr>
                <w:t>uawei</w:t>
              </w:r>
            </w:ins>
          </w:p>
        </w:tc>
        <w:tc>
          <w:tcPr>
            <w:tcW w:w="8395" w:type="dxa"/>
          </w:tcPr>
          <w:p w14:paraId="4E2C783F" w14:textId="77777777" w:rsidR="0065637E" w:rsidRDefault="009813FC">
            <w:pPr>
              <w:spacing w:after="120"/>
              <w:rPr>
                <w:ins w:id="2423" w:author="Huawei" w:date="2021-11-10T16:40:00Z"/>
                <w:rFonts w:eastAsiaTheme="minorEastAsia"/>
                <w:lang w:val="en-US" w:eastAsia="zh-CN"/>
              </w:rPr>
            </w:pPr>
            <w:ins w:id="2424" w:author="Huawei" w:date="2021-11-10T16:40:00Z">
              <w:r>
                <w:rPr>
                  <w:rFonts w:eastAsiaTheme="minorEastAsia"/>
                  <w:lang w:val="en-US" w:eastAsia="zh-CN"/>
                </w:rPr>
                <w:t>Sub-topic 3-3 PSS/SSS detection &amp; intra-frequency measurement</w:t>
              </w:r>
            </w:ins>
          </w:p>
          <w:p w14:paraId="4E2C7840" w14:textId="77777777" w:rsidR="0065637E" w:rsidRDefault="009813FC">
            <w:pPr>
              <w:spacing w:after="120"/>
              <w:ind w:left="284"/>
              <w:rPr>
                <w:ins w:id="2425" w:author="Huawei" w:date="2021-11-10T16:40:00Z"/>
                <w:rFonts w:eastAsiaTheme="minorEastAsia"/>
                <w:lang w:val="en-US" w:eastAsia="zh-CN"/>
              </w:rPr>
            </w:pPr>
            <w:ins w:id="2426" w:author="Huawei" w:date="2021-11-10T16:40:00Z">
              <w:r>
                <w:rPr>
                  <w:rFonts w:eastAsiaTheme="minorEastAsia"/>
                  <w:lang w:val="en-US" w:eastAsia="zh-CN"/>
                </w:rPr>
                <w:t>Ok with moderator’s comment.</w:t>
              </w:r>
            </w:ins>
          </w:p>
          <w:p w14:paraId="4E2C7841" w14:textId="77777777" w:rsidR="0065637E" w:rsidRDefault="009813FC">
            <w:pPr>
              <w:pStyle w:val="3"/>
              <w:outlineLvl w:val="2"/>
              <w:rPr>
                <w:ins w:id="2427" w:author="Huawei" w:date="2021-11-10T16:40:00Z"/>
                <w:rFonts w:ascii="Times New Roman" w:eastAsiaTheme="minorEastAsia" w:hAnsi="Times New Roman"/>
                <w:sz w:val="20"/>
                <w:szCs w:val="20"/>
                <w:lang w:val="en-US"/>
              </w:rPr>
            </w:pPr>
            <w:ins w:id="2428" w:author="Huawei" w:date="2021-11-10T16:40:00Z">
              <w:r>
                <w:rPr>
                  <w:rFonts w:ascii="Times New Roman" w:eastAsiaTheme="minorEastAsia" w:hAnsi="Times New Roman"/>
                  <w:sz w:val="20"/>
                  <w:szCs w:val="20"/>
                  <w:lang w:val="en-US"/>
                </w:rPr>
                <w:t xml:space="preserve">Sub-topic 3-4 L1 RSRP measurement requirements </w:t>
              </w:r>
            </w:ins>
          </w:p>
          <w:p w14:paraId="4E2C7842" w14:textId="77777777" w:rsidR="0065637E" w:rsidRDefault="009813FC">
            <w:pPr>
              <w:spacing w:after="120"/>
              <w:rPr>
                <w:ins w:id="2429" w:author="Huawei" w:date="2021-11-10T16:40:00Z"/>
                <w:rFonts w:eastAsiaTheme="minorEastAsia"/>
                <w:lang w:val="en-US" w:eastAsia="zh-CN"/>
              </w:rPr>
            </w:pPr>
            <w:ins w:id="2430" w:author="Huawei" w:date="2021-11-10T16:40:00Z">
              <w:r>
                <w:rPr>
                  <w:rFonts w:eastAsiaTheme="minorEastAsia"/>
                  <w:lang w:val="en-US" w:eastAsia="zh-CN"/>
                </w:rPr>
                <w:t>Support option 1.</w:t>
              </w:r>
            </w:ins>
          </w:p>
        </w:tc>
      </w:tr>
      <w:tr w:rsidR="0065637E" w14:paraId="4E2C7849" w14:textId="77777777">
        <w:trPr>
          <w:ins w:id="2431" w:author="ZTE" w:date="2021-11-10T17:20:00Z"/>
        </w:trPr>
        <w:tc>
          <w:tcPr>
            <w:tcW w:w="1236" w:type="dxa"/>
          </w:tcPr>
          <w:p w14:paraId="4E2C7844" w14:textId="77777777" w:rsidR="0065637E" w:rsidRDefault="009813FC">
            <w:pPr>
              <w:spacing w:after="120"/>
              <w:rPr>
                <w:ins w:id="2432" w:author="ZTE" w:date="2021-11-10T17:20:00Z"/>
                <w:rFonts w:eastAsiaTheme="minorEastAsia"/>
                <w:lang w:val="en-US" w:eastAsia="zh-CN"/>
              </w:rPr>
            </w:pPr>
            <w:ins w:id="2433" w:author="ZTE" w:date="2021-11-10T17:20:00Z">
              <w:r>
                <w:rPr>
                  <w:rFonts w:eastAsiaTheme="minorEastAsia" w:hint="eastAsia"/>
                  <w:lang w:val="en-US" w:eastAsia="zh-CN"/>
                </w:rPr>
                <w:t>ZTE</w:t>
              </w:r>
            </w:ins>
          </w:p>
        </w:tc>
        <w:tc>
          <w:tcPr>
            <w:tcW w:w="8395" w:type="dxa"/>
          </w:tcPr>
          <w:p w14:paraId="4E2C7845" w14:textId="77777777" w:rsidR="0065637E" w:rsidRDefault="009813FC">
            <w:pPr>
              <w:spacing w:after="120"/>
              <w:rPr>
                <w:ins w:id="2434" w:author="ZTE" w:date="2021-11-10T17:21:00Z"/>
                <w:rFonts w:eastAsiaTheme="minorEastAsia"/>
                <w:lang w:val="en-US" w:eastAsia="zh-CN"/>
              </w:rPr>
            </w:pPr>
            <w:ins w:id="2435" w:author="ZTE" w:date="2021-11-10T17:21:00Z">
              <w:r>
                <w:rPr>
                  <w:rFonts w:eastAsiaTheme="minorEastAsia"/>
                  <w:lang w:val="en-US" w:eastAsia="zh-CN"/>
                </w:rPr>
                <w:t>Sub-topic 3-3 PSS/SSS detection &amp; intra-frequency measurement</w:t>
              </w:r>
            </w:ins>
          </w:p>
          <w:p w14:paraId="4E2C7846" w14:textId="77777777" w:rsidR="0065637E" w:rsidRDefault="009813FC">
            <w:pPr>
              <w:spacing w:after="120"/>
              <w:ind w:firstLineChars="100" w:firstLine="200"/>
              <w:rPr>
                <w:ins w:id="2436" w:author="ZTE" w:date="2021-11-10T17:21:00Z"/>
                <w:rFonts w:eastAsiaTheme="minorEastAsia"/>
                <w:lang w:val="en-US" w:eastAsia="zh-CN"/>
              </w:rPr>
              <w:pPrChange w:id="2437" w:author="Unknown" w:date="2021-11-10T17:22:00Z">
                <w:pPr>
                  <w:spacing w:after="120"/>
                </w:pPr>
              </w:pPrChange>
            </w:pPr>
            <w:ins w:id="2438" w:author="ZTE" w:date="2021-11-10T17:22:00Z">
              <w:r>
                <w:rPr>
                  <w:rFonts w:eastAsiaTheme="minorEastAsia"/>
                  <w:lang w:val="en-US" w:eastAsia="zh-CN"/>
                </w:rPr>
                <w:t>Agree with moderator’s comment.</w:t>
              </w:r>
            </w:ins>
          </w:p>
          <w:p w14:paraId="4E2C7847" w14:textId="77777777" w:rsidR="0065637E" w:rsidRDefault="009813FC">
            <w:pPr>
              <w:pStyle w:val="3"/>
              <w:outlineLvl w:val="2"/>
              <w:rPr>
                <w:ins w:id="2439" w:author="ZTE" w:date="2021-11-10T17:21:00Z"/>
                <w:rFonts w:ascii="Times New Roman" w:eastAsiaTheme="minorEastAsia" w:hAnsi="Times New Roman"/>
                <w:sz w:val="20"/>
                <w:szCs w:val="20"/>
                <w:lang w:val="en-US"/>
              </w:rPr>
            </w:pPr>
            <w:ins w:id="2440" w:author="ZTE" w:date="2021-11-10T17:21:00Z">
              <w:r>
                <w:rPr>
                  <w:rFonts w:ascii="Times New Roman" w:eastAsiaTheme="minorEastAsia" w:hAnsi="Times New Roman"/>
                  <w:sz w:val="20"/>
                  <w:szCs w:val="20"/>
                  <w:lang w:val="en-US"/>
                </w:rPr>
                <w:t xml:space="preserve">Sub-topic 3-4 L1 RSRP measurement requirements </w:t>
              </w:r>
            </w:ins>
          </w:p>
          <w:p w14:paraId="4E2C7848" w14:textId="77777777" w:rsidR="0065637E" w:rsidRDefault="009813FC">
            <w:pPr>
              <w:spacing w:after="120"/>
              <w:rPr>
                <w:ins w:id="2441" w:author="ZTE" w:date="2021-11-10T17:20:00Z"/>
                <w:rFonts w:eastAsiaTheme="minorEastAsia"/>
                <w:lang w:val="en-US" w:eastAsia="zh-CN"/>
              </w:rPr>
            </w:pPr>
            <w:ins w:id="2442" w:author="ZTE" w:date="2021-11-10T17:25:00Z">
              <w:r>
                <w:rPr>
                  <w:rFonts w:eastAsiaTheme="minorEastAsia" w:hint="eastAsia"/>
                  <w:lang w:val="en-US" w:eastAsia="zh-CN"/>
                </w:rPr>
                <w:t xml:space="preserve">   Support Option 1.</w:t>
              </w:r>
            </w:ins>
          </w:p>
        </w:tc>
      </w:tr>
      <w:tr w:rsidR="0064050D" w14:paraId="0C0AB5ED" w14:textId="77777777">
        <w:trPr>
          <w:ins w:id="2443" w:author="Samsung - Xutao" w:date="2021-11-11T01:51:00Z"/>
        </w:trPr>
        <w:tc>
          <w:tcPr>
            <w:tcW w:w="1236" w:type="dxa"/>
          </w:tcPr>
          <w:p w14:paraId="2E43BC1B" w14:textId="3B2AD306" w:rsidR="0064050D" w:rsidRDefault="0064050D" w:rsidP="0064050D">
            <w:pPr>
              <w:spacing w:after="120"/>
              <w:rPr>
                <w:ins w:id="2444" w:author="Samsung - Xutao" w:date="2021-11-11T01:51:00Z"/>
                <w:rFonts w:eastAsiaTheme="minorEastAsia"/>
                <w:lang w:val="en-US" w:eastAsia="zh-CN"/>
              </w:rPr>
            </w:pPr>
            <w:ins w:id="2445" w:author="Samsung - Xutao" w:date="2021-11-11T01:52:00Z">
              <w:r>
                <w:rPr>
                  <w:rFonts w:eastAsiaTheme="minorEastAsia" w:hint="eastAsia"/>
                  <w:lang w:val="en-US" w:eastAsia="zh-CN"/>
                </w:rPr>
                <w:t>M</w:t>
              </w:r>
              <w:r>
                <w:rPr>
                  <w:rFonts w:eastAsiaTheme="minorEastAsia"/>
                  <w:lang w:val="en-US" w:eastAsia="zh-CN"/>
                </w:rPr>
                <w:t>oderator</w:t>
              </w:r>
            </w:ins>
          </w:p>
        </w:tc>
        <w:tc>
          <w:tcPr>
            <w:tcW w:w="8395" w:type="dxa"/>
          </w:tcPr>
          <w:p w14:paraId="74EE5602" w14:textId="77777777" w:rsidR="0064050D" w:rsidRDefault="0064050D" w:rsidP="0064050D">
            <w:pPr>
              <w:spacing w:after="120"/>
              <w:rPr>
                <w:ins w:id="2446" w:author="Samsung - Xutao" w:date="2021-11-11T01:52:00Z"/>
                <w:rFonts w:eastAsiaTheme="minorEastAsia"/>
                <w:lang w:val="en-US" w:eastAsia="zh-CN"/>
              </w:rPr>
            </w:pPr>
            <w:ins w:id="2447" w:author="Samsung - Xutao" w:date="2021-11-11T01:52:00Z">
              <w:r>
                <w:rPr>
                  <w:rFonts w:eastAsiaTheme="minorEastAsia" w:hint="eastAsia"/>
                  <w:lang w:val="en-US" w:eastAsia="zh-CN"/>
                </w:rPr>
                <w:t>F</w:t>
              </w:r>
              <w:r>
                <w:rPr>
                  <w:rFonts w:eastAsiaTheme="minorEastAsia"/>
                  <w:lang w:val="en-US" w:eastAsia="zh-CN"/>
                </w:rPr>
                <w:t xml:space="preserve">or PSS/SS and intra-freq measurement, there is copy &amp; paste error, it intends to confirm M2 </w:t>
              </w:r>
              <w:r>
                <w:rPr>
                  <w:rFonts w:eastAsiaTheme="minorEastAsia" w:hint="eastAsia"/>
                  <w:lang w:val="en-US" w:eastAsia="zh-CN"/>
                </w:rPr>
                <w:t>ins</w:t>
              </w:r>
              <w:r>
                <w:rPr>
                  <w:rFonts w:eastAsiaTheme="minorEastAsia"/>
                  <w:lang w:val="en-US" w:eastAsia="zh-CN"/>
                </w:rPr>
                <w:t xml:space="preserve">tead of K, i.e., </w:t>
              </w:r>
            </w:ins>
          </w:p>
          <w:p w14:paraId="766679D8" w14:textId="77777777" w:rsidR="0064050D" w:rsidRPr="009A2ED3" w:rsidRDefault="0064050D" w:rsidP="0064050D">
            <w:pPr>
              <w:pStyle w:val="aff6"/>
              <w:numPr>
                <w:ilvl w:val="0"/>
                <w:numId w:val="14"/>
              </w:numPr>
              <w:spacing w:after="120"/>
              <w:ind w:firstLineChars="0"/>
              <w:rPr>
                <w:ins w:id="2448" w:author="Samsung - Xutao" w:date="2021-11-11T01:52:00Z"/>
                <w:rFonts w:eastAsiaTheme="minorEastAsia"/>
                <w:lang w:val="en-US" w:eastAsia="zh-CN"/>
              </w:rPr>
            </w:pPr>
            <w:ins w:id="2449" w:author="Samsung - Xutao" w:date="2021-11-11T01:52:00Z">
              <w:r>
                <w:rPr>
                  <w:rFonts w:eastAsia="Yu Mincho"/>
                  <w:szCs w:val="24"/>
                  <w:lang w:eastAsia="zh-CN"/>
                </w:rPr>
                <w:t>R</w:t>
              </w:r>
              <w:r w:rsidRPr="009A2ED3">
                <w:rPr>
                  <w:rFonts w:eastAsia="Yu Mincho"/>
                  <w:szCs w:val="24"/>
                  <w:lang w:eastAsia="zh-CN"/>
                </w:rPr>
                <w:t>euse the Rel-16 FR1 HST scaling factor M2 for FR2 HST</w:t>
              </w:r>
              <w:r w:rsidRPr="009A2ED3">
                <w:rPr>
                  <w:rFonts w:eastAsiaTheme="minorEastAsia"/>
                  <w:iCs/>
                  <w:lang w:eastAsia="zh-CN"/>
                </w:rPr>
                <w:t xml:space="preserve"> with the same SMTC periodicity bound of 40ms unless technical issues identified</w:t>
              </w:r>
            </w:ins>
          </w:p>
          <w:p w14:paraId="545D3BB1" w14:textId="77777777" w:rsidR="0064050D" w:rsidRPr="009A2ED3" w:rsidRDefault="0064050D" w:rsidP="0064050D">
            <w:pPr>
              <w:spacing w:after="120"/>
              <w:rPr>
                <w:ins w:id="2450" w:author="Samsung - Xutao" w:date="2021-11-11T01:52:00Z"/>
                <w:rFonts w:eastAsiaTheme="minorEastAsia"/>
                <w:lang w:val="en-US" w:eastAsia="zh-CN"/>
              </w:rPr>
            </w:pPr>
            <w:ins w:id="2451" w:author="Samsung - Xutao" w:date="2021-11-11T01:52:00Z">
              <w:r>
                <w:rPr>
                  <w:rFonts w:eastAsiaTheme="minorEastAsia" w:hint="eastAsia"/>
                  <w:lang w:val="en-US" w:eastAsia="zh-CN"/>
                </w:rPr>
                <w:t>L</w:t>
              </w:r>
              <w:r>
                <w:rPr>
                  <w:rFonts w:eastAsiaTheme="minorEastAsia"/>
                  <w:lang w:val="en-US" w:eastAsia="zh-CN"/>
                </w:rPr>
                <w:t xml:space="preserve">et us confirm above during the final checking window. </w:t>
              </w:r>
            </w:ins>
          </w:p>
          <w:p w14:paraId="17C7E89E" w14:textId="078020A3" w:rsidR="0064050D" w:rsidRDefault="0064050D" w:rsidP="0064050D">
            <w:pPr>
              <w:spacing w:after="120"/>
              <w:rPr>
                <w:ins w:id="2452" w:author="Samsung - Xutao" w:date="2021-11-11T01:52:00Z"/>
                <w:rFonts w:eastAsiaTheme="minorEastAsia"/>
                <w:lang w:val="en-US" w:eastAsia="zh-CN"/>
              </w:rPr>
            </w:pPr>
            <w:ins w:id="2453" w:author="Samsung - Xutao" w:date="2021-11-11T01:52:00Z">
              <w:r>
                <w:rPr>
                  <w:rFonts w:eastAsiaTheme="minorEastAsia"/>
                  <w:lang w:val="en-US" w:eastAsia="zh-CN"/>
                </w:rPr>
                <w:t xml:space="preserve">For L1-RSRP, </w:t>
              </w:r>
            </w:ins>
            <w:ins w:id="2454" w:author="Samsung - Xutao" w:date="2021-11-11T02:00:00Z">
              <w:r>
                <w:rPr>
                  <w:rFonts w:eastAsiaTheme="minorEastAsia"/>
                  <w:lang w:val="en-US" w:eastAsia="zh-CN"/>
                </w:rPr>
                <w:t xml:space="preserve">it seems companies are ok to confirm to reuse the scaling factor K and </w:t>
              </w:r>
            </w:ins>
            <w:ins w:id="2455" w:author="Samsung - Xutao" w:date="2021-11-11T01:52:00Z">
              <w:r>
                <w:rPr>
                  <w:rFonts w:eastAsiaTheme="minorEastAsia"/>
                  <w:lang w:val="en-US" w:eastAsia="zh-CN"/>
                </w:rPr>
                <w:t>revised option 1 by capturing the agreement on upper bound of DRX is acceptable. i.e., two set of requirements for L1-RSRP measurement</w:t>
              </w:r>
            </w:ins>
          </w:p>
          <w:p w14:paraId="117C0FC7" w14:textId="71656BAF" w:rsidR="0064050D" w:rsidRDefault="0064050D" w:rsidP="0064050D">
            <w:pPr>
              <w:pStyle w:val="aff6"/>
              <w:numPr>
                <w:ilvl w:val="0"/>
                <w:numId w:val="14"/>
              </w:numPr>
              <w:ind w:firstLineChars="0"/>
              <w:rPr>
                <w:ins w:id="2456" w:author="Samsung - Xutao" w:date="2021-11-11T02:02:00Z"/>
                <w:rFonts w:eastAsiaTheme="minorEastAsia"/>
                <w:iCs/>
              </w:rPr>
            </w:pPr>
            <w:ins w:id="2457" w:author="Samsung - Xutao" w:date="2021-11-11T02:01:00Z">
              <w:r w:rsidRPr="009A2ED3">
                <w:rPr>
                  <w:rFonts w:eastAsiaTheme="minorEastAsia"/>
                  <w:iCs/>
                  <w:lang w:eastAsia="zh-CN"/>
                </w:rPr>
                <w:t>Reuse the Rel-16 FR1 HST scaling factor K for FR2 HST L1-RSRP measurement requirement, with the same SMTC periodicity bound of 40ms unless technical issues identified</w:t>
              </w:r>
            </w:ins>
          </w:p>
          <w:p w14:paraId="6B33BDC7" w14:textId="40219ED4" w:rsidR="0064050D" w:rsidRPr="009A2ED3" w:rsidRDefault="0064050D" w:rsidP="0064050D">
            <w:pPr>
              <w:pStyle w:val="aff6"/>
              <w:numPr>
                <w:ilvl w:val="0"/>
                <w:numId w:val="14"/>
              </w:numPr>
              <w:spacing w:after="120"/>
              <w:ind w:firstLineChars="0"/>
              <w:rPr>
                <w:ins w:id="2458" w:author="Samsung - Xutao" w:date="2021-11-11T01:52:00Z"/>
                <w:rFonts w:eastAsia="Yu Mincho"/>
                <w:szCs w:val="24"/>
                <w:lang w:eastAsia="zh-CN"/>
              </w:rPr>
            </w:pPr>
            <w:ins w:id="2459" w:author="Samsung - Xutao" w:date="2021-11-11T02:02:00Z">
              <w:r>
                <w:rPr>
                  <w:rFonts w:eastAsia="Yu Mincho"/>
                  <w:szCs w:val="24"/>
                  <w:lang w:eastAsia="zh-CN"/>
                </w:rPr>
                <w:t>S</w:t>
              </w:r>
            </w:ins>
            <w:ins w:id="2460" w:author="Samsung - Xutao" w:date="2021-11-11T01:52:00Z">
              <w:r w:rsidRPr="009A2ED3">
                <w:rPr>
                  <w:rFonts w:eastAsia="Yu Mincho"/>
                  <w:szCs w:val="24"/>
                  <w:lang w:eastAsia="zh-CN"/>
                </w:rPr>
                <w:t>eparate set</w:t>
              </w:r>
            </w:ins>
            <w:ins w:id="2461" w:author="Samsung - Xutao" w:date="2021-11-11T02:02:00Z">
              <w:r>
                <w:rPr>
                  <w:rFonts w:eastAsia="Yu Mincho"/>
                  <w:szCs w:val="24"/>
                  <w:lang w:eastAsia="zh-CN"/>
                </w:rPr>
                <w:t>s</w:t>
              </w:r>
            </w:ins>
            <w:ins w:id="2462" w:author="Samsung - Xutao" w:date="2021-11-11T01:52:00Z">
              <w:r w:rsidRPr="009A2ED3">
                <w:rPr>
                  <w:rFonts w:eastAsia="Yu Mincho"/>
                  <w:szCs w:val="24"/>
                  <w:lang w:eastAsia="zh-CN"/>
                </w:rPr>
                <w:t xml:space="preserve"> of requirements for deployment Scenarios A and B</w:t>
              </w:r>
            </w:ins>
          </w:p>
          <w:p w14:paraId="1A503EE0" w14:textId="77777777" w:rsidR="0064050D" w:rsidRDefault="0064050D" w:rsidP="0064050D">
            <w:pPr>
              <w:spacing w:after="120"/>
              <w:rPr>
                <w:ins w:id="2463" w:author="Samsung - Xutao" w:date="2021-11-11T02:02:00Z"/>
                <w:rFonts w:eastAsiaTheme="minorEastAsia"/>
                <w:lang w:eastAsia="zh-CN"/>
              </w:rPr>
            </w:pPr>
            <w:ins w:id="2464" w:author="Samsung - Xutao" w:date="2021-11-11T02:02:00Z">
              <w:r>
                <w:rPr>
                  <w:rFonts w:eastAsiaTheme="minorEastAsia"/>
                  <w:lang w:eastAsia="zh-CN"/>
                </w:rPr>
                <w:t xml:space="preserve">For scenario A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0159" w14:paraId="2CCC6361" w14:textId="77777777" w:rsidTr="00206281">
              <w:trPr>
                <w:jc w:val="center"/>
                <w:ins w:id="2465" w:author="Samsung - Xutao" w:date="2021-11-11T02:03:00Z"/>
              </w:trPr>
              <w:tc>
                <w:tcPr>
                  <w:tcW w:w="2035" w:type="dxa"/>
                  <w:tcBorders>
                    <w:top w:val="single" w:sz="4" w:space="0" w:color="auto"/>
                    <w:left w:val="single" w:sz="4" w:space="0" w:color="auto"/>
                    <w:bottom w:val="single" w:sz="4" w:space="0" w:color="auto"/>
                    <w:right w:val="single" w:sz="4" w:space="0" w:color="auto"/>
                  </w:tcBorders>
                </w:tcPr>
                <w:p w14:paraId="12282E1B" w14:textId="77777777" w:rsidR="00880159" w:rsidRDefault="00880159" w:rsidP="00880159">
                  <w:pPr>
                    <w:pStyle w:val="TAH"/>
                    <w:rPr>
                      <w:ins w:id="2466" w:author="Samsung - Xutao" w:date="2021-11-11T02:03:00Z"/>
                    </w:rPr>
                  </w:pPr>
                  <w:ins w:id="2467" w:author="Samsung - Xutao" w:date="2021-11-11T02:03:00Z">
                    <w:r>
                      <w:t>Configuration</w:t>
                    </w:r>
                  </w:ins>
                </w:p>
              </w:tc>
              <w:tc>
                <w:tcPr>
                  <w:tcW w:w="4582" w:type="dxa"/>
                  <w:tcBorders>
                    <w:top w:val="single" w:sz="4" w:space="0" w:color="auto"/>
                    <w:left w:val="single" w:sz="4" w:space="0" w:color="auto"/>
                    <w:bottom w:val="single" w:sz="4" w:space="0" w:color="auto"/>
                    <w:right w:val="single" w:sz="4" w:space="0" w:color="auto"/>
                  </w:tcBorders>
                </w:tcPr>
                <w:p w14:paraId="2A7D87B8" w14:textId="77777777" w:rsidR="00880159" w:rsidRDefault="00880159" w:rsidP="00880159">
                  <w:pPr>
                    <w:pStyle w:val="TAH"/>
                    <w:rPr>
                      <w:ins w:id="2468" w:author="Samsung - Xutao" w:date="2021-11-11T02:03:00Z"/>
                      <w:lang w:val="en-US"/>
                    </w:rPr>
                  </w:pPr>
                  <w:ins w:id="2469" w:author="Samsung - Xutao" w:date="2021-11-11T02:03:00Z">
                    <w:r>
                      <w:rPr>
                        <w:lang w:val="en-US"/>
                      </w:rPr>
                      <w:t>T</w:t>
                    </w:r>
                    <w:r>
                      <w:rPr>
                        <w:vertAlign w:val="subscript"/>
                        <w:lang w:val="en-US"/>
                      </w:rPr>
                      <w:t>L1-RSRP_Measurement_Period_SSB</w:t>
                    </w:r>
                    <w:r>
                      <w:rPr>
                        <w:lang w:val="en-US"/>
                      </w:rPr>
                      <w:t xml:space="preserve"> (ms) </w:t>
                    </w:r>
                  </w:ins>
                </w:p>
              </w:tc>
            </w:tr>
            <w:tr w:rsidR="00880159" w14:paraId="4F206311" w14:textId="77777777" w:rsidTr="00206281">
              <w:trPr>
                <w:jc w:val="center"/>
                <w:ins w:id="2470" w:author="Samsung - Xutao" w:date="2021-11-11T02:03:00Z"/>
              </w:trPr>
              <w:tc>
                <w:tcPr>
                  <w:tcW w:w="2035" w:type="dxa"/>
                  <w:tcBorders>
                    <w:top w:val="single" w:sz="4" w:space="0" w:color="auto"/>
                    <w:left w:val="single" w:sz="4" w:space="0" w:color="auto"/>
                    <w:bottom w:val="single" w:sz="4" w:space="0" w:color="auto"/>
                    <w:right w:val="single" w:sz="4" w:space="0" w:color="auto"/>
                  </w:tcBorders>
                </w:tcPr>
                <w:p w14:paraId="380D494B" w14:textId="77777777" w:rsidR="00880159" w:rsidRDefault="00880159" w:rsidP="00880159">
                  <w:pPr>
                    <w:pStyle w:val="TAC"/>
                    <w:rPr>
                      <w:ins w:id="2471" w:author="Samsung - Xutao" w:date="2021-11-11T02:03:00Z"/>
                    </w:rPr>
                  </w:pPr>
                  <w:ins w:id="2472" w:author="Samsung - Xutao" w:date="2021-11-11T02:03:00Z">
                    <w:r>
                      <w:t>non-DRX</w:t>
                    </w:r>
                  </w:ins>
                </w:p>
              </w:tc>
              <w:tc>
                <w:tcPr>
                  <w:tcW w:w="4582" w:type="dxa"/>
                  <w:tcBorders>
                    <w:top w:val="single" w:sz="4" w:space="0" w:color="auto"/>
                    <w:left w:val="single" w:sz="4" w:space="0" w:color="auto"/>
                    <w:bottom w:val="single" w:sz="4" w:space="0" w:color="auto"/>
                    <w:right w:val="single" w:sz="4" w:space="0" w:color="auto"/>
                  </w:tcBorders>
                </w:tcPr>
                <w:p w14:paraId="70C19FE7" w14:textId="77777777" w:rsidR="00880159" w:rsidRDefault="00880159" w:rsidP="00880159">
                  <w:pPr>
                    <w:pStyle w:val="TAC"/>
                    <w:rPr>
                      <w:ins w:id="2473" w:author="Samsung - Xutao" w:date="2021-11-11T02:03:00Z"/>
                      <w:lang w:val="fr-FR"/>
                    </w:rPr>
                  </w:pPr>
                  <w:ins w:id="2474" w:author="Samsung - Xutao" w:date="2021-11-11T02:03:00Z">
                    <w:r>
                      <w:rPr>
                        <w:rFonts w:cs="v4.2.0"/>
                        <w:lang w:val="fr-FR"/>
                      </w:rPr>
                      <w:t>max(T</w:t>
                    </w:r>
                    <w:r>
                      <w:rPr>
                        <w:rFonts w:cs="v4.2.0"/>
                        <w:vertAlign w:val="subscript"/>
                        <w:lang w:val="fr-FR"/>
                      </w:rPr>
                      <w:t>Report</w:t>
                    </w:r>
                    <w:r>
                      <w:rPr>
                        <w:rFonts w:cs="v4.2.0"/>
                        <w:lang w:val="fr-FR"/>
                      </w:rPr>
                      <w:t>, ceil(M*P*</w:t>
                    </w:r>
                    <w:r>
                      <w:rPr>
                        <w:rFonts w:cs="v4.2.0"/>
                        <w:highlight w:val="yellow"/>
                        <w:lang w:val="fr-FR"/>
                      </w:rPr>
                      <w:t>N</w:t>
                    </w:r>
                    <w:r>
                      <w:rPr>
                        <w:rFonts w:cs="v4.2.0"/>
                        <w:highlight w:val="yellow"/>
                        <w:vertAlign w:val="subscript"/>
                        <w:lang w:val="fr-FR"/>
                      </w:rPr>
                      <w:t>A</w:t>
                    </w:r>
                    <w:r>
                      <w:rPr>
                        <w:rFonts w:cs="v4.2.0"/>
                        <w:lang w:val="fr-FR"/>
                      </w:rPr>
                      <w:t>)*T</w:t>
                    </w:r>
                    <w:r>
                      <w:rPr>
                        <w:rFonts w:cs="v4.2.0"/>
                        <w:vertAlign w:val="subscript"/>
                        <w:lang w:val="fr-FR"/>
                      </w:rPr>
                      <w:t>SSB</w:t>
                    </w:r>
                    <w:r>
                      <w:rPr>
                        <w:rFonts w:cs="v4.2.0"/>
                        <w:lang w:val="fr-FR"/>
                      </w:rPr>
                      <w:t>)</w:t>
                    </w:r>
                  </w:ins>
                </w:p>
              </w:tc>
            </w:tr>
            <w:tr w:rsidR="00880159" w14:paraId="7242E85E" w14:textId="77777777" w:rsidTr="00206281">
              <w:trPr>
                <w:jc w:val="center"/>
                <w:ins w:id="2475" w:author="Samsung - Xutao" w:date="2021-11-11T02:03:00Z"/>
              </w:trPr>
              <w:tc>
                <w:tcPr>
                  <w:tcW w:w="2035" w:type="dxa"/>
                  <w:tcBorders>
                    <w:top w:val="single" w:sz="4" w:space="0" w:color="auto"/>
                    <w:left w:val="single" w:sz="4" w:space="0" w:color="auto"/>
                    <w:bottom w:val="single" w:sz="4" w:space="0" w:color="auto"/>
                    <w:right w:val="single" w:sz="4" w:space="0" w:color="auto"/>
                  </w:tcBorders>
                </w:tcPr>
                <w:p w14:paraId="288570A6" w14:textId="31B4AEE9" w:rsidR="00880159" w:rsidRDefault="00880159" w:rsidP="00880159">
                  <w:pPr>
                    <w:pStyle w:val="TAC"/>
                    <w:rPr>
                      <w:ins w:id="2476" w:author="Samsung - Xutao" w:date="2021-11-11T02:03:00Z"/>
                    </w:rPr>
                  </w:pPr>
                  <w:ins w:id="2477" w:author="Samsung - Xutao" w:date="2021-11-11T02:03:00Z">
                    <w:r>
                      <w:rPr>
                        <w:highlight w:val="yellow"/>
                      </w:rPr>
                      <w:t xml:space="preserve">DRX cycle </w:t>
                    </w:r>
                    <w:r>
                      <w:rPr>
                        <w:rFonts w:hint="eastAsia"/>
                        <w:highlight w:val="yellow"/>
                      </w:rPr>
                      <w:t>≤</w:t>
                    </w:r>
                    <w:r>
                      <w:rPr>
                        <w:highlight w:val="yellow"/>
                      </w:rPr>
                      <w:t xml:space="preserve"> [80ms]</w:t>
                    </w:r>
                  </w:ins>
                </w:p>
              </w:tc>
              <w:tc>
                <w:tcPr>
                  <w:tcW w:w="4582" w:type="dxa"/>
                  <w:tcBorders>
                    <w:top w:val="single" w:sz="4" w:space="0" w:color="auto"/>
                    <w:left w:val="single" w:sz="4" w:space="0" w:color="auto"/>
                    <w:bottom w:val="single" w:sz="4" w:space="0" w:color="auto"/>
                    <w:right w:val="single" w:sz="4" w:space="0" w:color="auto"/>
                  </w:tcBorders>
                </w:tcPr>
                <w:p w14:paraId="223F523E" w14:textId="6B2F33B4" w:rsidR="00880159" w:rsidRDefault="00880159" w:rsidP="00880159">
                  <w:pPr>
                    <w:pStyle w:val="TAC"/>
                    <w:rPr>
                      <w:ins w:id="2478" w:author="Samsung - Xutao" w:date="2021-11-11T02:03:00Z"/>
                      <w:rFonts w:cs="v4.2.0"/>
                      <w:lang w:val="fr-FR"/>
                    </w:rPr>
                  </w:pPr>
                  <w:ins w:id="2479" w:author="Samsung - Xutao" w:date="2021-11-11T02:03:00Z">
                    <w:r>
                      <w:rPr>
                        <w:rFonts w:cs="v4.2.0"/>
                        <w:lang w:val="fr-FR"/>
                      </w:rPr>
                      <w:t>max(T</w:t>
                    </w:r>
                    <w:r>
                      <w:rPr>
                        <w:rFonts w:cs="v4.2.0"/>
                        <w:vertAlign w:val="subscript"/>
                        <w:lang w:val="fr-FR"/>
                      </w:rPr>
                      <w:t>Report</w:t>
                    </w:r>
                    <w:r>
                      <w:rPr>
                        <w:rFonts w:cs="v4.2.0"/>
                        <w:lang w:val="fr-FR"/>
                      </w:rPr>
                      <w:t>, ceil</w:t>
                    </w:r>
                    <w:del w:id="2480" w:author="Nokia Networks" w:date="2021-11-11T12:35:00Z">
                      <w:r>
                        <w:rPr>
                          <w:rFonts w:cs="v4.2.0"/>
                          <w:lang w:val="fr-FR"/>
                        </w:rPr>
                        <w:delText>(</w:delText>
                      </w:r>
                    </w:del>
                  </w:ins>
                  <w:ins w:id="2481" w:author="Nokia Networks" w:date="2021-11-11T12:35:00Z">
                    <w:r w:rsidR="002739B1">
                      <w:rPr>
                        <w:rFonts w:cs="v4.2.0"/>
                        <w:lang w:val="fr-FR"/>
                      </w:rPr>
                      <w:t>[</w:t>
                    </w:r>
                  </w:ins>
                  <w:ins w:id="2482" w:author="Samsung - Xutao" w:date="2021-11-11T02:03:00Z">
                    <w:r>
                      <w:rPr>
                        <w:rFonts w:cs="v4.2.0"/>
                        <w:lang w:val="fr-FR"/>
                      </w:rPr>
                      <w:t>1.5*M*P*</w:t>
                    </w:r>
                    <w:r>
                      <w:rPr>
                        <w:rFonts w:cs="v4.2.0"/>
                        <w:highlight w:val="yellow"/>
                        <w:lang w:val="fr-FR"/>
                      </w:rPr>
                      <w:t>N</w:t>
                    </w:r>
                    <w:r>
                      <w:rPr>
                        <w:rFonts w:cs="v4.2.0"/>
                        <w:highlight w:val="yellow"/>
                        <w:vertAlign w:val="subscript"/>
                        <w:lang w:val="fr-FR"/>
                      </w:rPr>
                      <w:t>A</w:t>
                    </w:r>
                    <w:r>
                      <w:rPr>
                        <w:rFonts w:cs="v4.2.0"/>
                        <w:lang w:val="fr-FR"/>
                      </w:rPr>
                      <w:t>)*max(T</w:t>
                    </w:r>
                    <w:r>
                      <w:rPr>
                        <w:rFonts w:cs="v4.2.0"/>
                        <w:vertAlign w:val="subscript"/>
                        <w:lang w:val="fr-FR"/>
                      </w:rPr>
                      <w:t>DRX</w:t>
                    </w:r>
                    <w:r>
                      <w:rPr>
                        <w:rFonts w:cs="v4.2.0"/>
                        <w:lang w:val="fr-FR"/>
                      </w:rPr>
                      <w:t>,T</w:t>
                    </w:r>
                    <w:r>
                      <w:rPr>
                        <w:rFonts w:cs="v4.2.0"/>
                        <w:vertAlign w:val="subscript"/>
                        <w:lang w:val="fr-FR"/>
                      </w:rPr>
                      <w:t>SSB</w:t>
                    </w:r>
                    <w:r>
                      <w:rPr>
                        <w:rFonts w:cs="v4.2.0"/>
                        <w:lang w:val="fr-FR"/>
                      </w:rPr>
                      <w:t>))</w:t>
                    </w:r>
                  </w:ins>
                </w:p>
              </w:tc>
            </w:tr>
            <w:tr w:rsidR="00880159" w14:paraId="3DB7D565" w14:textId="77777777" w:rsidTr="00206281">
              <w:trPr>
                <w:jc w:val="center"/>
                <w:ins w:id="2483" w:author="Samsung - Xutao" w:date="2021-11-11T02:03:00Z"/>
              </w:trPr>
              <w:tc>
                <w:tcPr>
                  <w:tcW w:w="6617" w:type="dxa"/>
                  <w:gridSpan w:val="2"/>
                  <w:tcBorders>
                    <w:top w:val="single" w:sz="4" w:space="0" w:color="auto"/>
                    <w:left w:val="single" w:sz="4" w:space="0" w:color="auto"/>
                    <w:bottom w:val="single" w:sz="4" w:space="0" w:color="auto"/>
                    <w:right w:val="single" w:sz="4" w:space="0" w:color="auto"/>
                  </w:tcBorders>
                </w:tcPr>
                <w:p w14:paraId="1062EA01" w14:textId="77777777" w:rsidR="00880159" w:rsidRDefault="00880159" w:rsidP="00880159">
                  <w:pPr>
                    <w:pStyle w:val="TAN"/>
                    <w:rPr>
                      <w:ins w:id="2484" w:author="Samsung - Xutao" w:date="2021-11-11T02:03:00Z"/>
                      <w:rFonts w:cs="v4.2.0"/>
                      <w:lang w:val="en-US"/>
                    </w:rPr>
                  </w:pPr>
                  <w:ins w:id="2485" w:author="Samsung - Xutao" w:date="2021-11-11T02:03:00Z">
                    <w:r>
                      <w:rPr>
                        <w:lang w:val="en-US"/>
                      </w:rPr>
                      <w:t>Note:</w:t>
                    </w:r>
                    <w:r>
                      <w:rPr>
                        <w:lang w:val="en-US"/>
                      </w:rPr>
                      <w:tab/>
                    </w:r>
                    <w:r>
                      <w:rPr>
                        <w:rFonts w:cs="v4.2.0"/>
                        <w:lang w:val="en-US"/>
                      </w:rPr>
                      <w:t>T</w:t>
                    </w:r>
                    <w:r>
                      <w:rPr>
                        <w:rFonts w:cs="v4.2.0"/>
                        <w:vertAlign w:val="subscript"/>
                        <w:lang w:val="en-US"/>
                      </w:rPr>
                      <w:t>SSB</w:t>
                    </w:r>
                    <w:r>
                      <w:rPr>
                        <w:lang w:val="en-US"/>
                      </w:rPr>
                      <w:t xml:space="preserve"> = ssb-periodicityServingCell is the periodicity of the SSB-Index configured for L1-RSRP measurement.</w:t>
                    </w:r>
                    <w:r>
                      <w:rPr>
                        <w:rFonts w:cs="v4.2.0"/>
                        <w:lang w:val="en-US"/>
                      </w:rPr>
                      <w:t xml:space="preserve"> T</w:t>
                    </w:r>
                    <w:r>
                      <w:rPr>
                        <w:rFonts w:cs="v4.2.0"/>
                        <w:vertAlign w:val="subscript"/>
                        <w:lang w:val="en-US"/>
                      </w:rPr>
                      <w:t>DRX</w:t>
                    </w:r>
                    <w:r>
                      <w:rPr>
                        <w:lang w:val="en-US"/>
                      </w:rPr>
                      <w:t xml:space="preserve"> is the DRX cycle length. </w:t>
                    </w:r>
                    <w:r>
                      <w:rPr>
                        <w:rFonts w:cs="v4.2.0"/>
                        <w:lang w:val="en-US"/>
                      </w:rPr>
                      <w:t>T</w:t>
                    </w:r>
                    <w:r>
                      <w:rPr>
                        <w:rFonts w:cs="v4.2.0"/>
                        <w:vertAlign w:val="subscript"/>
                        <w:lang w:val="en-US"/>
                      </w:rPr>
                      <w:t>Report</w:t>
                    </w:r>
                    <w:r>
                      <w:rPr>
                        <w:lang w:val="en-US"/>
                      </w:rPr>
                      <w:t xml:space="preserve"> is configured periodicity for reporting.</w:t>
                    </w:r>
                  </w:ins>
                </w:p>
              </w:tc>
            </w:tr>
          </w:tbl>
          <w:p w14:paraId="508263E6" w14:textId="77777777" w:rsidR="00880159" w:rsidRDefault="00880159" w:rsidP="00880159">
            <w:pPr>
              <w:ind w:left="1440"/>
              <w:rPr>
                <w:ins w:id="2486" w:author="Samsung - Xutao" w:date="2021-11-11T02:03:00Z"/>
                <w:b/>
                <w:bCs/>
              </w:rPr>
            </w:pPr>
            <w:ins w:id="2487" w:author="Samsung - Xutao" w:date="2021-11-11T02:03:00Z">
              <w:r>
                <w:rPr>
                  <w:highlight w:val="yellow"/>
                </w:rPr>
                <w:t>N</w:t>
              </w:r>
              <w:r>
                <w:rPr>
                  <w:highlight w:val="yellow"/>
                  <w:vertAlign w:val="subscript"/>
                </w:rPr>
                <w:t>A</w:t>
              </w:r>
              <w:r>
                <w:rPr>
                  <w:highlight w:val="yellow"/>
                </w:rPr>
                <w:t xml:space="preserve"> = 2</w:t>
              </w:r>
            </w:ins>
          </w:p>
          <w:p w14:paraId="2424EAB0" w14:textId="77777777" w:rsidR="0064050D" w:rsidRDefault="00880159" w:rsidP="0064050D">
            <w:pPr>
              <w:spacing w:after="120"/>
              <w:rPr>
                <w:ins w:id="2488" w:author="Samsung - Xutao" w:date="2021-11-11T02:03:00Z"/>
                <w:rFonts w:eastAsiaTheme="minorEastAsia"/>
                <w:lang w:eastAsia="zh-CN"/>
              </w:rPr>
            </w:pPr>
            <w:ins w:id="2489" w:author="Samsung - Xutao" w:date="2021-11-11T02:03:00Z">
              <w:r>
                <w:rPr>
                  <w:rFonts w:eastAsiaTheme="minorEastAsia" w:hint="eastAsia"/>
                  <w:lang w:eastAsia="zh-CN"/>
                </w:rPr>
                <w:lastRenderedPageBreak/>
                <w:t>F</w:t>
              </w:r>
              <w:r>
                <w:rPr>
                  <w:rFonts w:eastAsiaTheme="minorEastAsia"/>
                  <w:lang w:eastAsia="zh-CN"/>
                </w:rPr>
                <w:t>or scenario 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0159" w14:paraId="2E201ED8" w14:textId="77777777" w:rsidTr="00206281">
              <w:trPr>
                <w:jc w:val="center"/>
                <w:ins w:id="2490" w:author="Samsung - Xutao" w:date="2021-11-11T02:03:00Z"/>
              </w:trPr>
              <w:tc>
                <w:tcPr>
                  <w:tcW w:w="2035" w:type="dxa"/>
                  <w:tcBorders>
                    <w:top w:val="single" w:sz="4" w:space="0" w:color="auto"/>
                    <w:left w:val="single" w:sz="4" w:space="0" w:color="auto"/>
                    <w:bottom w:val="single" w:sz="4" w:space="0" w:color="auto"/>
                    <w:right w:val="single" w:sz="4" w:space="0" w:color="auto"/>
                  </w:tcBorders>
                </w:tcPr>
                <w:p w14:paraId="436ACF05" w14:textId="77777777" w:rsidR="00880159" w:rsidRDefault="00880159" w:rsidP="00880159">
                  <w:pPr>
                    <w:pStyle w:val="TAH"/>
                    <w:rPr>
                      <w:ins w:id="2491" w:author="Samsung - Xutao" w:date="2021-11-11T02:03:00Z"/>
                    </w:rPr>
                  </w:pPr>
                  <w:ins w:id="2492" w:author="Samsung - Xutao" w:date="2021-11-11T02:03:00Z">
                    <w:r>
                      <w:t>Configuration</w:t>
                    </w:r>
                  </w:ins>
                </w:p>
              </w:tc>
              <w:tc>
                <w:tcPr>
                  <w:tcW w:w="4582" w:type="dxa"/>
                  <w:tcBorders>
                    <w:top w:val="single" w:sz="4" w:space="0" w:color="auto"/>
                    <w:left w:val="single" w:sz="4" w:space="0" w:color="auto"/>
                    <w:bottom w:val="single" w:sz="4" w:space="0" w:color="auto"/>
                    <w:right w:val="single" w:sz="4" w:space="0" w:color="auto"/>
                  </w:tcBorders>
                </w:tcPr>
                <w:p w14:paraId="7394CA41" w14:textId="77777777" w:rsidR="00880159" w:rsidRDefault="00880159" w:rsidP="00880159">
                  <w:pPr>
                    <w:pStyle w:val="TAH"/>
                    <w:rPr>
                      <w:ins w:id="2493" w:author="Samsung - Xutao" w:date="2021-11-11T02:03:00Z"/>
                      <w:lang w:val="en-US"/>
                    </w:rPr>
                  </w:pPr>
                  <w:ins w:id="2494" w:author="Samsung - Xutao" w:date="2021-11-11T02:03:00Z">
                    <w:r>
                      <w:rPr>
                        <w:lang w:val="en-US"/>
                      </w:rPr>
                      <w:t>T</w:t>
                    </w:r>
                    <w:r>
                      <w:rPr>
                        <w:vertAlign w:val="subscript"/>
                        <w:lang w:val="en-US"/>
                      </w:rPr>
                      <w:t>L1-RSRP_Measurement_Period_SSB</w:t>
                    </w:r>
                    <w:r>
                      <w:rPr>
                        <w:lang w:val="en-US"/>
                      </w:rPr>
                      <w:t xml:space="preserve"> (ms) </w:t>
                    </w:r>
                  </w:ins>
                </w:p>
              </w:tc>
            </w:tr>
            <w:tr w:rsidR="00880159" w14:paraId="0C98E3D5" w14:textId="77777777" w:rsidTr="00206281">
              <w:trPr>
                <w:jc w:val="center"/>
                <w:ins w:id="2495" w:author="Samsung - Xutao" w:date="2021-11-11T02:03:00Z"/>
              </w:trPr>
              <w:tc>
                <w:tcPr>
                  <w:tcW w:w="2035" w:type="dxa"/>
                  <w:tcBorders>
                    <w:top w:val="single" w:sz="4" w:space="0" w:color="auto"/>
                    <w:left w:val="single" w:sz="4" w:space="0" w:color="auto"/>
                    <w:bottom w:val="single" w:sz="4" w:space="0" w:color="auto"/>
                    <w:right w:val="single" w:sz="4" w:space="0" w:color="auto"/>
                  </w:tcBorders>
                </w:tcPr>
                <w:p w14:paraId="214C086E" w14:textId="77777777" w:rsidR="00880159" w:rsidRDefault="00880159" w:rsidP="00880159">
                  <w:pPr>
                    <w:pStyle w:val="TAC"/>
                    <w:rPr>
                      <w:ins w:id="2496" w:author="Samsung - Xutao" w:date="2021-11-11T02:03:00Z"/>
                    </w:rPr>
                  </w:pPr>
                  <w:ins w:id="2497" w:author="Samsung - Xutao" w:date="2021-11-11T02:03:00Z">
                    <w:r>
                      <w:t>non-DRX</w:t>
                    </w:r>
                  </w:ins>
                </w:p>
              </w:tc>
              <w:tc>
                <w:tcPr>
                  <w:tcW w:w="4582" w:type="dxa"/>
                  <w:tcBorders>
                    <w:top w:val="single" w:sz="4" w:space="0" w:color="auto"/>
                    <w:left w:val="single" w:sz="4" w:space="0" w:color="auto"/>
                    <w:bottom w:val="single" w:sz="4" w:space="0" w:color="auto"/>
                    <w:right w:val="single" w:sz="4" w:space="0" w:color="auto"/>
                  </w:tcBorders>
                </w:tcPr>
                <w:p w14:paraId="7CEC3421" w14:textId="77777777" w:rsidR="00880159" w:rsidRDefault="00880159" w:rsidP="00880159">
                  <w:pPr>
                    <w:pStyle w:val="TAC"/>
                    <w:rPr>
                      <w:ins w:id="2498" w:author="Samsung - Xutao" w:date="2021-11-11T02:03:00Z"/>
                      <w:lang w:val="fr-FR"/>
                    </w:rPr>
                  </w:pPr>
                  <w:ins w:id="2499" w:author="Samsung - Xutao" w:date="2021-11-11T02:03:00Z">
                    <w:r>
                      <w:rPr>
                        <w:rFonts w:cs="v4.2.0"/>
                        <w:lang w:val="fr-FR"/>
                      </w:rPr>
                      <w:t>max(T</w:t>
                    </w:r>
                    <w:r>
                      <w:rPr>
                        <w:rFonts w:cs="v4.2.0"/>
                        <w:vertAlign w:val="subscript"/>
                        <w:lang w:val="fr-FR"/>
                      </w:rPr>
                      <w:t>Report</w:t>
                    </w:r>
                    <w:r>
                      <w:rPr>
                        <w:rFonts w:cs="v4.2.0"/>
                        <w:lang w:val="fr-FR"/>
                      </w:rPr>
                      <w:t>, ceil(M*P*</w:t>
                    </w:r>
                    <w:r>
                      <w:rPr>
                        <w:rFonts w:cs="v4.2.0"/>
                        <w:highlight w:val="yellow"/>
                        <w:lang w:val="fr-FR"/>
                      </w:rPr>
                      <w:t>N</w:t>
                    </w:r>
                    <w:r>
                      <w:rPr>
                        <w:rFonts w:cs="v4.2.0"/>
                        <w:highlight w:val="yellow"/>
                        <w:vertAlign w:val="subscript"/>
                        <w:lang w:val="fr-FR"/>
                      </w:rPr>
                      <w:t>B</w:t>
                    </w:r>
                    <w:r>
                      <w:rPr>
                        <w:rFonts w:cs="v4.2.0"/>
                        <w:lang w:val="fr-FR"/>
                      </w:rPr>
                      <w:t>)*T</w:t>
                    </w:r>
                    <w:r>
                      <w:rPr>
                        <w:rFonts w:cs="v4.2.0"/>
                        <w:vertAlign w:val="subscript"/>
                        <w:lang w:val="fr-FR"/>
                      </w:rPr>
                      <w:t>SSB</w:t>
                    </w:r>
                    <w:r>
                      <w:rPr>
                        <w:rFonts w:cs="v4.2.0"/>
                        <w:lang w:val="fr-FR"/>
                      </w:rPr>
                      <w:t>)</w:t>
                    </w:r>
                  </w:ins>
                </w:p>
              </w:tc>
            </w:tr>
            <w:tr w:rsidR="00880159" w14:paraId="196A215B" w14:textId="77777777" w:rsidTr="00206281">
              <w:trPr>
                <w:jc w:val="center"/>
                <w:ins w:id="2500" w:author="Samsung - Xutao" w:date="2021-11-11T02:03:00Z"/>
              </w:trPr>
              <w:tc>
                <w:tcPr>
                  <w:tcW w:w="2035" w:type="dxa"/>
                  <w:tcBorders>
                    <w:top w:val="single" w:sz="4" w:space="0" w:color="auto"/>
                    <w:left w:val="single" w:sz="4" w:space="0" w:color="auto"/>
                    <w:bottom w:val="single" w:sz="4" w:space="0" w:color="auto"/>
                    <w:right w:val="single" w:sz="4" w:space="0" w:color="auto"/>
                  </w:tcBorders>
                </w:tcPr>
                <w:p w14:paraId="60691002" w14:textId="30D4932E" w:rsidR="00880159" w:rsidRDefault="00880159" w:rsidP="00880159">
                  <w:pPr>
                    <w:pStyle w:val="TAC"/>
                    <w:rPr>
                      <w:ins w:id="2501" w:author="Samsung - Xutao" w:date="2021-11-11T02:03:00Z"/>
                    </w:rPr>
                  </w:pPr>
                  <w:ins w:id="2502" w:author="Samsung - Xutao" w:date="2021-11-11T02:03:00Z">
                    <w:r>
                      <w:rPr>
                        <w:highlight w:val="yellow"/>
                      </w:rPr>
                      <w:t xml:space="preserve">DRX cycle </w:t>
                    </w:r>
                    <w:r>
                      <w:rPr>
                        <w:rFonts w:hint="eastAsia"/>
                        <w:highlight w:val="yellow"/>
                      </w:rPr>
                      <w:t>&lt;</w:t>
                    </w:r>
                    <w:r>
                      <w:rPr>
                        <w:highlight w:val="yellow"/>
                      </w:rPr>
                      <w:t xml:space="preserve"> [</w:t>
                    </w:r>
                  </w:ins>
                  <w:ins w:id="2503" w:author="Samsung - Xutao" w:date="2021-11-11T02:04:00Z">
                    <w:r>
                      <w:rPr>
                        <w:highlight w:val="yellow"/>
                      </w:rPr>
                      <w:t>8</w:t>
                    </w:r>
                  </w:ins>
                  <w:ins w:id="2504" w:author="Samsung - Xutao" w:date="2021-11-11T02:03:00Z">
                    <w:r>
                      <w:rPr>
                        <w:highlight w:val="yellow"/>
                      </w:rPr>
                      <w:t>0ms]</w:t>
                    </w:r>
                  </w:ins>
                </w:p>
              </w:tc>
              <w:tc>
                <w:tcPr>
                  <w:tcW w:w="4582" w:type="dxa"/>
                  <w:tcBorders>
                    <w:top w:val="single" w:sz="4" w:space="0" w:color="auto"/>
                    <w:left w:val="single" w:sz="4" w:space="0" w:color="auto"/>
                    <w:bottom w:val="single" w:sz="4" w:space="0" w:color="auto"/>
                    <w:right w:val="single" w:sz="4" w:space="0" w:color="auto"/>
                  </w:tcBorders>
                </w:tcPr>
                <w:p w14:paraId="39980E52" w14:textId="77777777" w:rsidR="00880159" w:rsidRDefault="00880159" w:rsidP="00880159">
                  <w:pPr>
                    <w:pStyle w:val="TAC"/>
                    <w:rPr>
                      <w:ins w:id="2505" w:author="Samsung - Xutao" w:date="2021-11-11T02:03:00Z"/>
                      <w:rFonts w:cs="v4.2.0"/>
                      <w:lang w:val="fr-FR"/>
                    </w:rPr>
                  </w:pPr>
                  <w:ins w:id="2506" w:author="Samsung - Xutao" w:date="2021-11-11T02:03:00Z">
                    <w:r>
                      <w:rPr>
                        <w:rFonts w:cs="v4.2.0"/>
                        <w:lang w:val="fr-FR"/>
                      </w:rPr>
                      <w:t>max(T</w:t>
                    </w:r>
                    <w:r>
                      <w:rPr>
                        <w:rFonts w:cs="v4.2.0"/>
                        <w:vertAlign w:val="subscript"/>
                        <w:lang w:val="fr-FR"/>
                      </w:rPr>
                      <w:t>Report</w:t>
                    </w:r>
                    <w:r>
                      <w:rPr>
                        <w:rFonts w:cs="v4.2.0"/>
                        <w:lang w:val="fr-FR"/>
                      </w:rPr>
                      <w:t>, ceil(1.5*M*P*</w:t>
                    </w:r>
                    <w:r>
                      <w:rPr>
                        <w:rFonts w:cs="v4.2.0"/>
                        <w:highlight w:val="yellow"/>
                        <w:lang w:val="fr-FR"/>
                      </w:rPr>
                      <w:t>N</w:t>
                    </w:r>
                    <w:r>
                      <w:rPr>
                        <w:rFonts w:cs="v4.2.0"/>
                        <w:highlight w:val="yellow"/>
                        <w:vertAlign w:val="subscript"/>
                        <w:lang w:val="fr-FR"/>
                      </w:rPr>
                      <w:t>B</w:t>
                    </w:r>
                    <w:r>
                      <w:rPr>
                        <w:rFonts w:cs="v4.2.0"/>
                        <w:lang w:val="fr-FR"/>
                      </w:rPr>
                      <w:t>)*max(T</w:t>
                    </w:r>
                    <w:r>
                      <w:rPr>
                        <w:rFonts w:cs="v4.2.0"/>
                        <w:vertAlign w:val="subscript"/>
                        <w:lang w:val="fr-FR"/>
                      </w:rPr>
                      <w:t>DRX</w:t>
                    </w:r>
                    <w:r>
                      <w:rPr>
                        <w:rFonts w:cs="v4.2.0"/>
                        <w:lang w:val="fr-FR"/>
                      </w:rPr>
                      <w:t>,T</w:t>
                    </w:r>
                    <w:r>
                      <w:rPr>
                        <w:rFonts w:cs="v4.2.0"/>
                        <w:vertAlign w:val="subscript"/>
                        <w:lang w:val="fr-FR"/>
                      </w:rPr>
                      <w:t>SSB</w:t>
                    </w:r>
                    <w:r>
                      <w:rPr>
                        <w:rFonts w:cs="v4.2.0"/>
                        <w:lang w:val="fr-FR"/>
                      </w:rPr>
                      <w:t>))</w:t>
                    </w:r>
                  </w:ins>
                </w:p>
              </w:tc>
            </w:tr>
            <w:tr w:rsidR="00880159" w14:paraId="3CDF042F" w14:textId="77777777" w:rsidTr="00206281">
              <w:trPr>
                <w:jc w:val="center"/>
                <w:ins w:id="2507" w:author="Samsung - Xutao" w:date="2021-11-11T02:03:00Z"/>
              </w:trPr>
              <w:tc>
                <w:tcPr>
                  <w:tcW w:w="6617" w:type="dxa"/>
                  <w:gridSpan w:val="2"/>
                  <w:tcBorders>
                    <w:top w:val="single" w:sz="4" w:space="0" w:color="auto"/>
                    <w:left w:val="single" w:sz="4" w:space="0" w:color="auto"/>
                    <w:bottom w:val="single" w:sz="4" w:space="0" w:color="auto"/>
                    <w:right w:val="single" w:sz="4" w:space="0" w:color="auto"/>
                  </w:tcBorders>
                </w:tcPr>
                <w:p w14:paraId="5118BB87" w14:textId="77777777" w:rsidR="00880159" w:rsidRDefault="00880159" w:rsidP="00880159">
                  <w:pPr>
                    <w:pStyle w:val="TAN"/>
                    <w:rPr>
                      <w:ins w:id="2508" w:author="Samsung - Xutao" w:date="2021-11-11T02:03:00Z"/>
                      <w:rFonts w:cs="v4.2.0"/>
                      <w:lang w:val="en-US"/>
                    </w:rPr>
                  </w:pPr>
                  <w:ins w:id="2509" w:author="Samsung - Xutao" w:date="2021-11-11T02:03:00Z">
                    <w:r>
                      <w:rPr>
                        <w:lang w:val="en-US"/>
                      </w:rPr>
                      <w:t>Note:</w:t>
                    </w:r>
                    <w:r>
                      <w:rPr>
                        <w:lang w:val="en-US"/>
                      </w:rPr>
                      <w:tab/>
                    </w:r>
                    <w:r>
                      <w:rPr>
                        <w:rFonts w:cs="v4.2.0"/>
                        <w:lang w:val="en-US"/>
                      </w:rPr>
                      <w:t>T</w:t>
                    </w:r>
                    <w:r>
                      <w:rPr>
                        <w:rFonts w:cs="v4.2.0"/>
                        <w:vertAlign w:val="subscript"/>
                        <w:lang w:val="en-US"/>
                      </w:rPr>
                      <w:t>SSB</w:t>
                    </w:r>
                    <w:r>
                      <w:rPr>
                        <w:lang w:val="en-US"/>
                      </w:rPr>
                      <w:t xml:space="preserve"> = ssb-periodicityServingCell is the periodicity of the SSB-Index configured for L1-RSRP measurement.</w:t>
                    </w:r>
                    <w:r>
                      <w:rPr>
                        <w:rFonts w:cs="v4.2.0"/>
                        <w:lang w:val="en-US"/>
                      </w:rPr>
                      <w:t xml:space="preserve"> T</w:t>
                    </w:r>
                    <w:r>
                      <w:rPr>
                        <w:rFonts w:cs="v4.2.0"/>
                        <w:vertAlign w:val="subscript"/>
                        <w:lang w:val="en-US"/>
                      </w:rPr>
                      <w:t>DRX</w:t>
                    </w:r>
                    <w:r>
                      <w:rPr>
                        <w:lang w:val="en-US"/>
                      </w:rPr>
                      <w:t xml:space="preserve"> is the DRX cycle length. </w:t>
                    </w:r>
                    <w:r>
                      <w:rPr>
                        <w:rFonts w:cs="v4.2.0"/>
                        <w:lang w:val="en-US"/>
                      </w:rPr>
                      <w:t>T</w:t>
                    </w:r>
                    <w:r>
                      <w:rPr>
                        <w:rFonts w:cs="v4.2.0"/>
                        <w:vertAlign w:val="subscript"/>
                        <w:lang w:val="en-US"/>
                      </w:rPr>
                      <w:t>Report</w:t>
                    </w:r>
                    <w:r>
                      <w:rPr>
                        <w:lang w:val="en-US"/>
                      </w:rPr>
                      <w:t xml:space="preserve"> is configured periodicity for reporting.</w:t>
                    </w:r>
                  </w:ins>
                </w:p>
              </w:tc>
            </w:tr>
          </w:tbl>
          <w:p w14:paraId="52B04641" w14:textId="77777777" w:rsidR="00880159" w:rsidRDefault="00880159" w:rsidP="00880159">
            <w:pPr>
              <w:ind w:left="720" w:firstLine="720"/>
              <w:rPr>
                <w:ins w:id="2510" w:author="Samsung - Xutao" w:date="2021-11-11T02:03:00Z"/>
              </w:rPr>
            </w:pPr>
            <w:ins w:id="2511" w:author="Samsung - Xutao" w:date="2021-11-11T02:03:00Z">
              <w:r>
                <w:rPr>
                  <w:highlight w:val="yellow"/>
                </w:rPr>
                <w:t>N</w:t>
              </w:r>
              <w:r>
                <w:rPr>
                  <w:highlight w:val="yellow"/>
                  <w:vertAlign w:val="subscript"/>
                </w:rPr>
                <w:t>B</w:t>
              </w:r>
              <w:r>
                <w:rPr>
                  <w:highlight w:val="yellow"/>
                </w:rPr>
                <w:t xml:space="preserve"> = 6</w:t>
              </w:r>
              <w:r>
                <w:t xml:space="preserve">  </w:t>
              </w:r>
            </w:ins>
          </w:p>
          <w:p w14:paraId="779436E4" w14:textId="541E2958" w:rsidR="00880159" w:rsidRPr="00880159" w:rsidRDefault="00880159" w:rsidP="0064050D">
            <w:pPr>
              <w:spacing w:after="120"/>
              <w:rPr>
                <w:ins w:id="2512" w:author="Samsung - Xutao" w:date="2021-11-11T01:51:00Z"/>
                <w:rFonts w:eastAsiaTheme="minorEastAsia"/>
                <w:lang w:eastAsia="zh-CN"/>
                <w:rPrChange w:id="2513" w:author="Samsung - Xutao" w:date="2021-11-11T02:03:00Z">
                  <w:rPr>
                    <w:ins w:id="2514" w:author="Samsung - Xutao" w:date="2021-11-11T01:51:00Z"/>
                    <w:rFonts w:eastAsiaTheme="minorEastAsia"/>
                    <w:lang w:val="en-US" w:eastAsia="zh-CN"/>
                  </w:rPr>
                </w:rPrChange>
              </w:rPr>
            </w:pPr>
          </w:p>
        </w:tc>
      </w:tr>
    </w:tbl>
    <w:p w14:paraId="4E2C784A" w14:textId="77777777" w:rsidR="0065637E" w:rsidRDefault="0065637E">
      <w:pPr>
        <w:rPr>
          <w:lang w:eastAsia="zh-CN"/>
        </w:rPr>
      </w:pPr>
    </w:p>
    <w:p w14:paraId="4E2C784B" w14:textId="77777777" w:rsidR="0065637E" w:rsidRPr="0065637E" w:rsidRDefault="0065637E">
      <w:pPr>
        <w:pStyle w:val="3"/>
        <w:rPr>
          <w:del w:id="2515" w:author="Samsung - Xutao" w:date="2021-11-05T22:14:00Z"/>
          <w:sz w:val="24"/>
          <w:szCs w:val="16"/>
          <w:lang w:val="en-US"/>
          <w:rPrChange w:id="2516" w:author="Samsung - Xutao" w:date="2021-11-05T22:14:00Z">
            <w:rPr>
              <w:del w:id="2517" w:author="Samsung - Xutao" w:date="2021-11-05T22:14:00Z"/>
            </w:rPr>
          </w:rPrChange>
        </w:rPr>
        <w:pPrChange w:id="2518" w:author="Samsung - Xutao" w:date="2021-11-05T22:14:00Z">
          <w:pPr>
            <w:pStyle w:val="2"/>
          </w:pPr>
        </w:pPrChange>
      </w:pPr>
    </w:p>
    <w:p w14:paraId="4E2C784C" w14:textId="77777777" w:rsidR="0065637E" w:rsidRPr="0065637E" w:rsidRDefault="009813FC">
      <w:pPr>
        <w:pStyle w:val="2"/>
        <w:rPr>
          <w:lang w:val="en-US"/>
          <w:rPrChange w:id="2519" w:author="Ming Li L" w:date="2021-11-02T12:28:00Z">
            <w:rPr/>
          </w:rPrChange>
        </w:rPr>
      </w:pPr>
      <w:r>
        <w:rPr>
          <w:lang w:val="en-US"/>
          <w:rPrChange w:id="2520" w:author="Ming Li L" w:date="2021-11-02T12:28:00Z">
            <w:rPr/>
          </w:rPrChange>
        </w:rPr>
        <w:t>Summary on 2nd round (if applicable)</w:t>
      </w:r>
    </w:p>
    <w:p w14:paraId="4E2C784D" w14:textId="77777777" w:rsidR="0065637E" w:rsidRDefault="009813FC">
      <w:pPr>
        <w:rPr>
          <w:i/>
          <w:color w:val="0070C0"/>
          <w:lang w:eastAsia="zh-CN"/>
        </w:rPr>
      </w:pPr>
      <w:r>
        <w:rPr>
          <w:i/>
          <w:color w:val="0070C0"/>
          <w:lang w:eastAsia="zh-CN"/>
        </w:rPr>
        <w:t>Moderator tries to summarize discussion status for 2</w:t>
      </w:r>
      <w:r>
        <w:rPr>
          <w:i/>
          <w:color w:val="0070C0"/>
          <w:vertAlign w:val="superscript"/>
          <w:lang w:eastAsia="zh-CN"/>
        </w:rPr>
        <w:t>nd</w:t>
      </w:r>
      <w:r>
        <w:rPr>
          <w:i/>
          <w:color w:val="0070C0"/>
          <w:lang w:eastAsia="zh-CN"/>
        </w:rPr>
        <w:t xml:space="preserve"> round and provided recommendation on CRs/TPs/WFs/LSs Status update suggestion </w:t>
      </w:r>
    </w:p>
    <w:tbl>
      <w:tblPr>
        <w:tblStyle w:val="afd"/>
        <w:tblW w:w="0" w:type="auto"/>
        <w:tblLook w:val="04A0" w:firstRow="1" w:lastRow="0" w:firstColumn="1" w:lastColumn="0" w:noHBand="0" w:noVBand="1"/>
      </w:tblPr>
      <w:tblGrid>
        <w:gridCol w:w="1494"/>
        <w:gridCol w:w="8137"/>
      </w:tblGrid>
      <w:tr w:rsidR="0065637E" w14:paraId="4E2C7850" w14:textId="77777777">
        <w:tc>
          <w:tcPr>
            <w:tcW w:w="1494" w:type="dxa"/>
          </w:tcPr>
          <w:p w14:paraId="4E2C784E" w14:textId="77777777" w:rsidR="0065637E" w:rsidRDefault="009813FC">
            <w:pPr>
              <w:rPr>
                <w:rFonts w:eastAsiaTheme="minorEastAsia"/>
                <w:b/>
                <w:color w:val="0070C0"/>
                <w:lang w:eastAsia="zh-CN"/>
              </w:rPr>
            </w:pPr>
            <w:r>
              <w:rPr>
                <w:rFonts w:eastAsiaTheme="minorEastAsia"/>
                <w:b/>
                <w:color w:val="0070C0"/>
                <w:lang w:eastAsia="zh-CN"/>
              </w:rPr>
              <w:t>CR/TP/LS/WF number</w:t>
            </w:r>
          </w:p>
        </w:tc>
        <w:tc>
          <w:tcPr>
            <w:tcW w:w="8363" w:type="dxa"/>
          </w:tcPr>
          <w:p w14:paraId="4E2C784F" w14:textId="77777777" w:rsidR="0065637E" w:rsidRDefault="009813FC">
            <w:pPr>
              <w:rPr>
                <w:rFonts w:eastAsia="MS Mincho"/>
                <w:b/>
                <w:color w:val="0070C0"/>
                <w:lang w:eastAsia="zh-CN"/>
              </w:rPr>
            </w:pPr>
            <w:r>
              <w:rPr>
                <w:rFonts w:eastAsiaTheme="minorEastAsia"/>
                <w:b/>
                <w:color w:val="0070C0"/>
                <w:lang w:eastAsia="zh-CN"/>
              </w:rPr>
              <w:t>T-doc</w:t>
            </w:r>
            <w:r>
              <w:rPr>
                <w:b/>
                <w:color w:val="0070C0"/>
                <w:lang w:eastAsia="zh-CN"/>
              </w:rPr>
              <w:t xml:space="preserve"> </w:t>
            </w:r>
            <w:r>
              <w:rPr>
                <w:rFonts w:eastAsiaTheme="minorEastAsia"/>
                <w:b/>
                <w:color w:val="0070C0"/>
                <w:lang w:eastAsia="zh-CN"/>
              </w:rPr>
              <w:t xml:space="preserve">Status update recommendation  </w:t>
            </w:r>
          </w:p>
        </w:tc>
      </w:tr>
      <w:tr w:rsidR="0065637E" w14:paraId="4E2C7853" w14:textId="77777777">
        <w:tc>
          <w:tcPr>
            <w:tcW w:w="1494" w:type="dxa"/>
          </w:tcPr>
          <w:p w14:paraId="4E2C7851" w14:textId="77777777" w:rsidR="0065637E" w:rsidRDefault="009813FC">
            <w:pPr>
              <w:rPr>
                <w:rFonts w:eastAsiaTheme="minorEastAsia"/>
                <w:color w:val="0070C0"/>
                <w:lang w:eastAsia="zh-CN"/>
              </w:rPr>
            </w:pPr>
            <w:r>
              <w:rPr>
                <w:rFonts w:eastAsiaTheme="minorEastAsia"/>
                <w:color w:val="0070C0"/>
                <w:lang w:eastAsia="zh-CN"/>
              </w:rPr>
              <w:t>XXX</w:t>
            </w:r>
          </w:p>
        </w:tc>
        <w:tc>
          <w:tcPr>
            <w:tcW w:w="8363" w:type="dxa"/>
          </w:tcPr>
          <w:p w14:paraId="0C767232" w14:textId="77777777" w:rsidR="0065637E" w:rsidRDefault="009813FC">
            <w:pPr>
              <w:rPr>
                <w:ins w:id="2521" w:author="Samsung - Xutao" w:date="2021-11-11T18:32:00Z"/>
                <w:rFonts w:eastAsiaTheme="minorEastAsia"/>
                <w:i/>
                <w:color w:val="0070C0"/>
                <w:lang w:eastAsia="zh-CN"/>
              </w:rPr>
            </w:pPr>
            <w:del w:id="2522" w:author="Samsung - Xutao" w:date="2021-11-11T18:32:00Z">
              <w:r w:rsidDel="00206281">
                <w:rPr>
                  <w:rFonts w:eastAsiaTheme="minorEastAsia"/>
                  <w:i/>
                  <w:color w:val="0070C0"/>
                  <w:lang w:eastAsia="zh-CN"/>
                </w:rPr>
                <w:delText>Based on 2nd round of comments collection, moderator can recommend the next steps such as “agreeable”, “to be revised”</w:delText>
              </w:r>
            </w:del>
          </w:p>
          <w:p w14:paraId="29AFD0A2" w14:textId="77777777" w:rsidR="00206281" w:rsidRPr="00206281" w:rsidRDefault="00206281">
            <w:pPr>
              <w:rPr>
                <w:ins w:id="2523" w:author="Samsung - Xutao" w:date="2021-11-11T18:32:00Z"/>
                <w:rFonts w:eastAsiaTheme="minorEastAsia"/>
                <w:color w:val="0070C0"/>
                <w:lang w:eastAsia="zh-CN"/>
                <w:rPrChange w:id="2524" w:author="Samsung - Xutao" w:date="2021-11-11T18:33:00Z">
                  <w:rPr>
                    <w:ins w:id="2525" w:author="Samsung - Xutao" w:date="2021-11-11T18:32:00Z"/>
                    <w:rFonts w:eastAsiaTheme="minorEastAsia"/>
                    <w:i/>
                    <w:color w:val="0070C0"/>
                    <w:lang w:eastAsia="zh-CN"/>
                  </w:rPr>
                </w:rPrChange>
              </w:rPr>
            </w:pPr>
            <w:ins w:id="2526" w:author="Samsung - Xutao" w:date="2021-11-11T18:32:00Z">
              <w:r w:rsidRPr="00206281">
                <w:rPr>
                  <w:rFonts w:eastAsiaTheme="minorEastAsia"/>
                  <w:color w:val="0070C0"/>
                  <w:lang w:eastAsia="zh-CN"/>
                  <w:rPrChange w:id="2527" w:author="Samsung - Xutao" w:date="2021-11-11T18:33:00Z">
                    <w:rPr>
                      <w:rFonts w:eastAsiaTheme="minorEastAsia"/>
                      <w:i/>
                      <w:color w:val="0070C0"/>
                      <w:lang w:eastAsia="zh-CN"/>
                    </w:rPr>
                  </w:rPrChange>
                </w:rPr>
                <w:t xml:space="preserve">Based on the comments, moderator suggest to approve the following as WF </w:t>
              </w:r>
            </w:ins>
          </w:p>
          <w:p w14:paraId="4DB4C458" w14:textId="77777777" w:rsidR="00206281" w:rsidRDefault="00206281">
            <w:pPr>
              <w:rPr>
                <w:ins w:id="2528" w:author="Samsung - Xutao" w:date="2021-11-11T18:33:00Z"/>
                <w:rFonts w:eastAsiaTheme="minorEastAsia"/>
                <w:lang w:val="en-US" w:eastAsia="zh-CN"/>
              </w:rPr>
            </w:pPr>
            <w:ins w:id="2529" w:author="Samsung - Xutao" w:date="2021-11-11T18:33:00Z">
              <w:r>
                <w:rPr>
                  <w:rFonts w:eastAsiaTheme="minorEastAsia" w:hint="eastAsia"/>
                  <w:lang w:val="en-US" w:eastAsia="zh-CN"/>
                </w:rPr>
                <w:t>F</w:t>
              </w:r>
              <w:r>
                <w:rPr>
                  <w:rFonts w:eastAsiaTheme="minorEastAsia"/>
                  <w:lang w:val="en-US" w:eastAsia="zh-CN"/>
                </w:rPr>
                <w:t>or PSS/SS and intra-freq measurement</w:t>
              </w:r>
            </w:ins>
          </w:p>
          <w:p w14:paraId="2ADD3724" w14:textId="54A4D992" w:rsidR="00206281" w:rsidRPr="00527824" w:rsidRDefault="00206281" w:rsidP="00206281">
            <w:pPr>
              <w:pStyle w:val="aff6"/>
              <w:numPr>
                <w:ilvl w:val="0"/>
                <w:numId w:val="14"/>
              </w:numPr>
              <w:spacing w:after="120"/>
              <w:ind w:firstLineChars="0"/>
              <w:rPr>
                <w:ins w:id="2530" w:author="Samsung - Xutao" w:date="2021-11-11T18:34:00Z"/>
                <w:rFonts w:eastAsiaTheme="minorEastAsia"/>
                <w:lang w:val="en-US" w:eastAsia="zh-CN"/>
                <w:rPrChange w:id="2531" w:author="Samsung - Xutao" w:date="2021-11-11T18:34:00Z">
                  <w:rPr>
                    <w:ins w:id="2532" w:author="Samsung - Xutao" w:date="2021-11-11T18:34:00Z"/>
                    <w:rFonts w:eastAsiaTheme="minorEastAsia"/>
                    <w:iCs/>
                    <w:lang w:eastAsia="zh-CN"/>
                  </w:rPr>
                </w:rPrChange>
              </w:rPr>
            </w:pPr>
            <w:ins w:id="2533" w:author="Samsung - Xutao" w:date="2021-11-11T18:33:00Z">
              <w:r>
                <w:rPr>
                  <w:rFonts w:eastAsia="Yu Mincho"/>
                  <w:szCs w:val="24"/>
                  <w:lang w:eastAsia="zh-CN"/>
                </w:rPr>
                <w:t>R</w:t>
              </w:r>
              <w:r w:rsidRPr="009A2ED3">
                <w:rPr>
                  <w:rFonts w:eastAsia="Yu Mincho"/>
                  <w:szCs w:val="24"/>
                  <w:lang w:eastAsia="zh-CN"/>
                </w:rPr>
                <w:t>euse the Rel-16 FR1 HST scaling factor M2 for FR2 HST</w:t>
              </w:r>
              <w:r w:rsidRPr="009A2ED3">
                <w:rPr>
                  <w:rFonts w:eastAsiaTheme="minorEastAsia"/>
                  <w:iCs/>
                  <w:lang w:eastAsia="zh-CN"/>
                </w:rPr>
                <w:t xml:space="preserve"> with the same SMTC periodicity bound of 40ms unless technical issues identified</w:t>
              </w:r>
            </w:ins>
          </w:p>
          <w:p w14:paraId="533BA0A9" w14:textId="6F9807D0" w:rsidR="00527824" w:rsidRPr="00527824" w:rsidRDefault="00527824" w:rsidP="00206281">
            <w:pPr>
              <w:pStyle w:val="aff6"/>
              <w:numPr>
                <w:ilvl w:val="0"/>
                <w:numId w:val="14"/>
              </w:numPr>
              <w:spacing w:after="120"/>
              <w:ind w:firstLineChars="0"/>
              <w:rPr>
                <w:ins w:id="2534" w:author="Samsung - Xutao" w:date="2021-11-11T18:33:00Z"/>
                <w:rFonts w:eastAsia="Yu Mincho"/>
                <w:szCs w:val="24"/>
                <w:lang w:eastAsia="zh-CN"/>
                <w:rPrChange w:id="2535" w:author="Samsung - Xutao" w:date="2021-11-11T18:35:00Z">
                  <w:rPr>
                    <w:ins w:id="2536" w:author="Samsung - Xutao" w:date="2021-11-11T18:33:00Z"/>
                    <w:rFonts w:eastAsiaTheme="minorEastAsia"/>
                    <w:iCs/>
                    <w:lang w:eastAsia="zh-CN"/>
                  </w:rPr>
                </w:rPrChange>
              </w:rPr>
            </w:pPr>
            <w:ins w:id="2537" w:author="Samsung - Xutao" w:date="2021-11-11T18:35:00Z">
              <w:r w:rsidRPr="00527824">
                <w:rPr>
                  <w:rFonts w:eastAsia="Yu Mincho"/>
                  <w:szCs w:val="24"/>
                  <w:lang w:eastAsia="zh-CN"/>
                  <w:rPrChange w:id="2538" w:author="Samsung - Xutao" w:date="2021-11-11T18:35:00Z">
                    <w:rPr>
                      <w:rFonts w:ascii="Calibri" w:hAnsi="Calibri" w:cs="Calibri"/>
                      <w:i/>
                      <w:iCs/>
                      <w:sz w:val="22"/>
                      <w:szCs w:val="22"/>
                    </w:rPr>
                  </w:rPrChange>
                </w:rPr>
                <w:t>FFS if a different scaling factor is needed for scenario-B with two-side RRH</w:t>
              </w:r>
            </w:ins>
          </w:p>
          <w:p w14:paraId="4A27291C" w14:textId="028DA72B" w:rsidR="00206281" w:rsidRPr="00206281" w:rsidRDefault="00206281">
            <w:pPr>
              <w:spacing w:after="120"/>
              <w:rPr>
                <w:ins w:id="2539" w:author="Samsung - Xutao" w:date="2021-11-11T18:33:00Z"/>
                <w:rFonts w:eastAsiaTheme="minorEastAsia"/>
                <w:lang w:val="en-US" w:eastAsia="zh-CN"/>
                <w:rPrChange w:id="2540" w:author="Samsung - Xutao" w:date="2021-11-11T18:33:00Z">
                  <w:rPr>
                    <w:ins w:id="2541" w:author="Samsung - Xutao" w:date="2021-11-11T18:33:00Z"/>
                    <w:lang w:val="en-US" w:eastAsia="zh-CN"/>
                  </w:rPr>
                </w:rPrChange>
              </w:rPr>
              <w:pPrChange w:id="2542" w:author="Unknown" w:date="2021-11-11T18:33:00Z">
                <w:pPr>
                  <w:pStyle w:val="aff6"/>
                  <w:numPr>
                    <w:numId w:val="14"/>
                  </w:numPr>
                  <w:spacing w:after="120"/>
                  <w:ind w:left="920" w:firstLineChars="0" w:hanging="360"/>
                </w:pPr>
              </w:pPrChange>
            </w:pPr>
            <w:ins w:id="2543" w:author="Samsung - Xutao" w:date="2021-11-11T18:33:00Z">
              <w:r>
                <w:rPr>
                  <w:rFonts w:eastAsiaTheme="minorEastAsia" w:hint="eastAsia"/>
                  <w:lang w:val="en-US" w:eastAsia="zh-CN"/>
                </w:rPr>
                <w:t>For</w:t>
              </w:r>
              <w:r>
                <w:rPr>
                  <w:rFonts w:eastAsiaTheme="minorEastAsia"/>
                  <w:lang w:val="en-US" w:eastAsia="zh-CN"/>
                </w:rPr>
                <w:t xml:space="preserve"> L1-RSRP measurement </w:t>
              </w:r>
            </w:ins>
          </w:p>
          <w:p w14:paraId="5C93DD59" w14:textId="77777777" w:rsidR="00206281" w:rsidRDefault="00206281" w:rsidP="00206281">
            <w:pPr>
              <w:pStyle w:val="aff6"/>
              <w:numPr>
                <w:ilvl w:val="0"/>
                <w:numId w:val="14"/>
              </w:numPr>
              <w:ind w:firstLineChars="0"/>
              <w:rPr>
                <w:ins w:id="2544" w:author="Samsung - Xutao" w:date="2021-11-11T18:33:00Z"/>
                <w:rFonts w:eastAsiaTheme="minorEastAsia"/>
                <w:iCs/>
              </w:rPr>
            </w:pPr>
            <w:ins w:id="2545" w:author="Samsung - Xutao" w:date="2021-11-11T18:33:00Z">
              <w:r w:rsidRPr="009A2ED3">
                <w:rPr>
                  <w:rFonts w:eastAsiaTheme="minorEastAsia"/>
                  <w:iCs/>
                  <w:lang w:eastAsia="zh-CN"/>
                </w:rPr>
                <w:t>Reuse the Rel-16 FR1 HST scaling factor K for FR2 HST L1-RSRP measurement requirement, with the same SMTC periodicity bound of 40ms unless technical issues identified</w:t>
              </w:r>
            </w:ins>
          </w:p>
          <w:p w14:paraId="2F9F8EE7" w14:textId="77777777" w:rsidR="00206281" w:rsidRPr="009A2ED3" w:rsidRDefault="00206281" w:rsidP="00206281">
            <w:pPr>
              <w:pStyle w:val="aff6"/>
              <w:numPr>
                <w:ilvl w:val="0"/>
                <w:numId w:val="14"/>
              </w:numPr>
              <w:spacing w:after="120"/>
              <w:ind w:firstLineChars="0"/>
              <w:rPr>
                <w:ins w:id="2546" w:author="Samsung - Xutao" w:date="2021-11-11T18:33:00Z"/>
                <w:rFonts w:eastAsia="Yu Mincho"/>
                <w:szCs w:val="24"/>
                <w:lang w:eastAsia="zh-CN"/>
              </w:rPr>
            </w:pPr>
            <w:ins w:id="2547" w:author="Samsung - Xutao" w:date="2021-11-11T18:33:00Z">
              <w:r>
                <w:rPr>
                  <w:rFonts w:eastAsia="Yu Mincho"/>
                  <w:szCs w:val="24"/>
                  <w:lang w:eastAsia="zh-CN"/>
                </w:rPr>
                <w:t>S</w:t>
              </w:r>
              <w:r w:rsidRPr="009A2ED3">
                <w:rPr>
                  <w:rFonts w:eastAsia="Yu Mincho"/>
                  <w:szCs w:val="24"/>
                  <w:lang w:eastAsia="zh-CN"/>
                </w:rPr>
                <w:t>eparate set</w:t>
              </w:r>
              <w:r>
                <w:rPr>
                  <w:rFonts w:eastAsia="Yu Mincho"/>
                  <w:szCs w:val="24"/>
                  <w:lang w:eastAsia="zh-CN"/>
                </w:rPr>
                <w:t>s</w:t>
              </w:r>
              <w:r w:rsidRPr="009A2ED3">
                <w:rPr>
                  <w:rFonts w:eastAsia="Yu Mincho"/>
                  <w:szCs w:val="24"/>
                  <w:lang w:eastAsia="zh-CN"/>
                </w:rPr>
                <w:t xml:space="preserve"> of requirements for deployment Scenarios A and B</w:t>
              </w:r>
            </w:ins>
          </w:p>
          <w:p w14:paraId="1739F928" w14:textId="77777777" w:rsidR="00206281" w:rsidRDefault="00206281" w:rsidP="00206281">
            <w:pPr>
              <w:spacing w:after="120"/>
              <w:rPr>
                <w:ins w:id="2548" w:author="Samsung - Xutao" w:date="2021-11-11T18:33:00Z"/>
                <w:rFonts w:eastAsiaTheme="minorEastAsia"/>
                <w:lang w:eastAsia="zh-CN"/>
              </w:rPr>
            </w:pPr>
            <w:ins w:id="2549" w:author="Samsung - Xutao" w:date="2021-11-11T18:33:00Z">
              <w:r>
                <w:rPr>
                  <w:rFonts w:eastAsiaTheme="minorEastAsia"/>
                  <w:lang w:eastAsia="zh-CN"/>
                </w:rPr>
                <w:t xml:space="preserve">For scenario A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06281" w14:paraId="08FAE8A2" w14:textId="77777777" w:rsidTr="00206281">
              <w:trPr>
                <w:jc w:val="center"/>
                <w:ins w:id="2550" w:author="Samsung - Xutao" w:date="2021-11-11T18:33:00Z"/>
              </w:trPr>
              <w:tc>
                <w:tcPr>
                  <w:tcW w:w="2035" w:type="dxa"/>
                  <w:tcBorders>
                    <w:top w:val="single" w:sz="4" w:space="0" w:color="auto"/>
                    <w:left w:val="single" w:sz="4" w:space="0" w:color="auto"/>
                    <w:bottom w:val="single" w:sz="4" w:space="0" w:color="auto"/>
                    <w:right w:val="single" w:sz="4" w:space="0" w:color="auto"/>
                  </w:tcBorders>
                </w:tcPr>
                <w:p w14:paraId="261820B7" w14:textId="77777777" w:rsidR="00206281" w:rsidRDefault="00206281" w:rsidP="00206281">
                  <w:pPr>
                    <w:pStyle w:val="TAH"/>
                    <w:rPr>
                      <w:ins w:id="2551" w:author="Samsung - Xutao" w:date="2021-11-11T18:33:00Z"/>
                    </w:rPr>
                  </w:pPr>
                  <w:ins w:id="2552" w:author="Samsung - Xutao" w:date="2021-11-11T18:33:00Z">
                    <w:r>
                      <w:t>Configuration</w:t>
                    </w:r>
                  </w:ins>
                </w:p>
              </w:tc>
              <w:tc>
                <w:tcPr>
                  <w:tcW w:w="4582" w:type="dxa"/>
                  <w:tcBorders>
                    <w:top w:val="single" w:sz="4" w:space="0" w:color="auto"/>
                    <w:left w:val="single" w:sz="4" w:space="0" w:color="auto"/>
                    <w:bottom w:val="single" w:sz="4" w:space="0" w:color="auto"/>
                    <w:right w:val="single" w:sz="4" w:space="0" w:color="auto"/>
                  </w:tcBorders>
                </w:tcPr>
                <w:p w14:paraId="06ABD444" w14:textId="77777777" w:rsidR="00206281" w:rsidRDefault="00206281" w:rsidP="00206281">
                  <w:pPr>
                    <w:pStyle w:val="TAH"/>
                    <w:rPr>
                      <w:ins w:id="2553" w:author="Samsung - Xutao" w:date="2021-11-11T18:33:00Z"/>
                      <w:lang w:val="en-US"/>
                    </w:rPr>
                  </w:pPr>
                  <w:ins w:id="2554" w:author="Samsung - Xutao" w:date="2021-11-11T18:33:00Z">
                    <w:r>
                      <w:rPr>
                        <w:lang w:val="en-US"/>
                      </w:rPr>
                      <w:t>T</w:t>
                    </w:r>
                    <w:r>
                      <w:rPr>
                        <w:vertAlign w:val="subscript"/>
                        <w:lang w:val="en-US"/>
                      </w:rPr>
                      <w:t>L1-RSRP_Measurement_Period_SSB</w:t>
                    </w:r>
                    <w:r>
                      <w:rPr>
                        <w:lang w:val="en-US"/>
                      </w:rPr>
                      <w:t xml:space="preserve"> (ms) </w:t>
                    </w:r>
                  </w:ins>
                </w:p>
              </w:tc>
            </w:tr>
            <w:tr w:rsidR="00206281" w14:paraId="222B95B8" w14:textId="77777777" w:rsidTr="00206281">
              <w:trPr>
                <w:jc w:val="center"/>
                <w:ins w:id="2555" w:author="Samsung - Xutao" w:date="2021-11-11T18:33:00Z"/>
              </w:trPr>
              <w:tc>
                <w:tcPr>
                  <w:tcW w:w="2035" w:type="dxa"/>
                  <w:tcBorders>
                    <w:top w:val="single" w:sz="4" w:space="0" w:color="auto"/>
                    <w:left w:val="single" w:sz="4" w:space="0" w:color="auto"/>
                    <w:bottom w:val="single" w:sz="4" w:space="0" w:color="auto"/>
                    <w:right w:val="single" w:sz="4" w:space="0" w:color="auto"/>
                  </w:tcBorders>
                </w:tcPr>
                <w:p w14:paraId="1CBB3D9C" w14:textId="77777777" w:rsidR="00206281" w:rsidRDefault="00206281" w:rsidP="00206281">
                  <w:pPr>
                    <w:pStyle w:val="TAC"/>
                    <w:rPr>
                      <w:ins w:id="2556" w:author="Samsung - Xutao" w:date="2021-11-11T18:33:00Z"/>
                    </w:rPr>
                  </w:pPr>
                  <w:ins w:id="2557" w:author="Samsung - Xutao" w:date="2021-11-11T18:33:00Z">
                    <w:r>
                      <w:t>non-DRX</w:t>
                    </w:r>
                  </w:ins>
                </w:p>
              </w:tc>
              <w:tc>
                <w:tcPr>
                  <w:tcW w:w="4582" w:type="dxa"/>
                  <w:tcBorders>
                    <w:top w:val="single" w:sz="4" w:space="0" w:color="auto"/>
                    <w:left w:val="single" w:sz="4" w:space="0" w:color="auto"/>
                    <w:bottom w:val="single" w:sz="4" w:space="0" w:color="auto"/>
                    <w:right w:val="single" w:sz="4" w:space="0" w:color="auto"/>
                  </w:tcBorders>
                </w:tcPr>
                <w:p w14:paraId="56374A55" w14:textId="77777777" w:rsidR="00206281" w:rsidRDefault="00206281" w:rsidP="00206281">
                  <w:pPr>
                    <w:pStyle w:val="TAC"/>
                    <w:rPr>
                      <w:ins w:id="2558" w:author="Samsung - Xutao" w:date="2021-11-11T18:33:00Z"/>
                      <w:lang w:val="fr-FR"/>
                    </w:rPr>
                  </w:pPr>
                  <w:ins w:id="2559" w:author="Samsung - Xutao" w:date="2021-11-11T18:33:00Z">
                    <w:r>
                      <w:rPr>
                        <w:rFonts w:cs="v4.2.0"/>
                        <w:lang w:val="fr-FR"/>
                      </w:rPr>
                      <w:t>max(T</w:t>
                    </w:r>
                    <w:r>
                      <w:rPr>
                        <w:rFonts w:cs="v4.2.0"/>
                        <w:vertAlign w:val="subscript"/>
                        <w:lang w:val="fr-FR"/>
                      </w:rPr>
                      <w:t>Report</w:t>
                    </w:r>
                    <w:r>
                      <w:rPr>
                        <w:rFonts w:cs="v4.2.0"/>
                        <w:lang w:val="fr-FR"/>
                      </w:rPr>
                      <w:t>, ceil(M*P*</w:t>
                    </w:r>
                    <w:r>
                      <w:rPr>
                        <w:rFonts w:cs="v4.2.0"/>
                        <w:highlight w:val="yellow"/>
                        <w:lang w:val="fr-FR"/>
                      </w:rPr>
                      <w:t>N</w:t>
                    </w:r>
                    <w:r>
                      <w:rPr>
                        <w:rFonts w:cs="v4.2.0"/>
                        <w:highlight w:val="yellow"/>
                        <w:vertAlign w:val="subscript"/>
                        <w:lang w:val="fr-FR"/>
                      </w:rPr>
                      <w:t>A</w:t>
                    </w:r>
                    <w:r>
                      <w:rPr>
                        <w:rFonts w:cs="v4.2.0"/>
                        <w:lang w:val="fr-FR"/>
                      </w:rPr>
                      <w:t>)*T</w:t>
                    </w:r>
                    <w:r>
                      <w:rPr>
                        <w:rFonts w:cs="v4.2.0"/>
                        <w:vertAlign w:val="subscript"/>
                        <w:lang w:val="fr-FR"/>
                      </w:rPr>
                      <w:t>SSB</w:t>
                    </w:r>
                    <w:r>
                      <w:rPr>
                        <w:rFonts w:cs="v4.2.0"/>
                        <w:lang w:val="fr-FR"/>
                      </w:rPr>
                      <w:t>)</w:t>
                    </w:r>
                  </w:ins>
                </w:p>
              </w:tc>
            </w:tr>
            <w:tr w:rsidR="00206281" w14:paraId="135B95AB" w14:textId="77777777" w:rsidTr="00206281">
              <w:trPr>
                <w:jc w:val="center"/>
                <w:ins w:id="2560" w:author="Samsung - Xutao" w:date="2021-11-11T18:33:00Z"/>
              </w:trPr>
              <w:tc>
                <w:tcPr>
                  <w:tcW w:w="2035" w:type="dxa"/>
                  <w:tcBorders>
                    <w:top w:val="single" w:sz="4" w:space="0" w:color="auto"/>
                    <w:left w:val="single" w:sz="4" w:space="0" w:color="auto"/>
                    <w:bottom w:val="single" w:sz="4" w:space="0" w:color="auto"/>
                    <w:right w:val="single" w:sz="4" w:space="0" w:color="auto"/>
                  </w:tcBorders>
                </w:tcPr>
                <w:p w14:paraId="7D1B6A77" w14:textId="77777777" w:rsidR="00206281" w:rsidRDefault="00206281" w:rsidP="00206281">
                  <w:pPr>
                    <w:pStyle w:val="TAC"/>
                    <w:rPr>
                      <w:ins w:id="2561" w:author="Samsung - Xutao" w:date="2021-11-11T18:33:00Z"/>
                    </w:rPr>
                  </w:pPr>
                  <w:ins w:id="2562" w:author="Samsung - Xutao" w:date="2021-11-11T18:33:00Z">
                    <w:r>
                      <w:rPr>
                        <w:highlight w:val="yellow"/>
                      </w:rPr>
                      <w:t xml:space="preserve">DRX cycle </w:t>
                    </w:r>
                    <w:r>
                      <w:rPr>
                        <w:rFonts w:hint="eastAsia"/>
                        <w:highlight w:val="yellow"/>
                      </w:rPr>
                      <w:t>≤</w:t>
                    </w:r>
                    <w:r>
                      <w:rPr>
                        <w:highlight w:val="yellow"/>
                      </w:rPr>
                      <w:t xml:space="preserve"> [80ms]</w:t>
                    </w:r>
                  </w:ins>
                </w:p>
              </w:tc>
              <w:tc>
                <w:tcPr>
                  <w:tcW w:w="4582" w:type="dxa"/>
                  <w:tcBorders>
                    <w:top w:val="single" w:sz="4" w:space="0" w:color="auto"/>
                    <w:left w:val="single" w:sz="4" w:space="0" w:color="auto"/>
                    <w:bottom w:val="single" w:sz="4" w:space="0" w:color="auto"/>
                    <w:right w:val="single" w:sz="4" w:space="0" w:color="auto"/>
                  </w:tcBorders>
                </w:tcPr>
                <w:p w14:paraId="1FD04108" w14:textId="0F43981C" w:rsidR="00206281" w:rsidRDefault="00206281" w:rsidP="00206281">
                  <w:pPr>
                    <w:pStyle w:val="TAC"/>
                    <w:rPr>
                      <w:ins w:id="2563" w:author="Samsung - Xutao" w:date="2021-11-11T18:33:00Z"/>
                      <w:rFonts w:cs="v4.2.0"/>
                      <w:lang w:val="fr-FR"/>
                    </w:rPr>
                  </w:pPr>
                  <w:ins w:id="2564" w:author="Samsung - Xutao" w:date="2021-11-11T18:33:00Z">
                    <w:r>
                      <w:rPr>
                        <w:rFonts w:cs="v4.2.0"/>
                        <w:lang w:val="fr-FR"/>
                      </w:rPr>
                      <w:t>max(T</w:t>
                    </w:r>
                    <w:r>
                      <w:rPr>
                        <w:rFonts w:cs="v4.2.0"/>
                        <w:vertAlign w:val="subscript"/>
                        <w:lang w:val="fr-FR"/>
                      </w:rPr>
                      <w:t>Report</w:t>
                    </w:r>
                    <w:r>
                      <w:rPr>
                        <w:rFonts w:cs="v4.2.0"/>
                        <w:lang w:val="fr-FR"/>
                      </w:rPr>
                      <w:t>, ceil(</w:t>
                    </w:r>
                  </w:ins>
                  <w:ins w:id="2565" w:author="Nokia Networks" w:date="2021-11-11T12:32:00Z">
                    <w:r w:rsidR="00A52250" w:rsidRPr="002E643F">
                      <w:rPr>
                        <w:rFonts w:cs="v4.2.0"/>
                        <w:highlight w:val="yellow"/>
                        <w:lang w:val="fr-FR"/>
                        <w:rPrChange w:id="2566" w:author="Nokia Networks" w:date="2021-11-11T14:38:00Z">
                          <w:rPr>
                            <w:rFonts w:cs="v4.2.0"/>
                            <w:lang w:val="fr-FR"/>
                          </w:rPr>
                        </w:rPrChange>
                      </w:rPr>
                      <w:t>[</w:t>
                    </w:r>
                  </w:ins>
                  <w:ins w:id="2567" w:author="Samsung - Xutao" w:date="2021-11-11T18:33:00Z">
                    <w:r w:rsidRPr="002E643F">
                      <w:rPr>
                        <w:rFonts w:cs="v4.2.0"/>
                        <w:highlight w:val="yellow"/>
                        <w:lang w:val="fr-FR"/>
                        <w:rPrChange w:id="2568" w:author="Nokia Networks" w:date="2021-11-11T14:38:00Z">
                          <w:rPr>
                            <w:rFonts w:cs="v4.2.0"/>
                            <w:lang w:val="fr-FR"/>
                          </w:rPr>
                        </w:rPrChange>
                      </w:rPr>
                      <w:t>1.5</w:t>
                    </w:r>
                  </w:ins>
                  <w:ins w:id="2569" w:author="Nokia Networks" w:date="2021-11-11T14:37:00Z">
                    <w:r w:rsidR="00F07A13" w:rsidRPr="002E643F">
                      <w:rPr>
                        <w:rFonts w:cs="v4.2.0"/>
                        <w:highlight w:val="yellow"/>
                        <w:lang w:val="fr-FR"/>
                        <w:rPrChange w:id="2570" w:author="Nokia Networks" w:date="2021-11-11T14:38:00Z">
                          <w:rPr>
                            <w:rFonts w:cs="v4.2.0"/>
                            <w:lang w:val="fr-FR"/>
                          </w:rPr>
                        </w:rPrChange>
                      </w:rPr>
                      <w:t>]</w:t>
                    </w:r>
                  </w:ins>
                  <w:ins w:id="2571" w:author="Samsung - Xutao" w:date="2021-11-11T18:33:00Z">
                    <w:r w:rsidRPr="002E643F">
                      <w:rPr>
                        <w:rFonts w:cs="v4.2.0"/>
                        <w:highlight w:val="yellow"/>
                        <w:lang w:val="fr-FR"/>
                        <w:rPrChange w:id="2572" w:author="Nokia Networks" w:date="2021-11-11T14:38:00Z">
                          <w:rPr>
                            <w:rFonts w:cs="v4.2.0"/>
                            <w:lang w:val="fr-FR"/>
                          </w:rPr>
                        </w:rPrChange>
                      </w:rPr>
                      <w:t>*</w:t>
                    </w:r>
                    <w:r>
                      <w:rPr>
                        <w:rFonts w:cs="v4.2.0"/>
                        <w:lang w:val="fr-FR"/>
                      </w:rPr>
                      <w:t>M*P*</w:t>
                    </w:r>
                    <w:r>
                      <w:rPr>
                        <w:rFonts w:cs="v4.2.0"/>
                        <w:highlight w:val="yellow"/>
                        <w:lang w:val="fr-FR"/>
                      </w:rPr>
                      <w:t>N</w:t>
                    </w:r>
                    <w:r>
                      <w:rPr>
                        <w:rFonts w:cs="v4.2.0"/>
                        <w:highlight w:val="yellow"/>
                        <w:vertAlign w:val="subscript"/>
                        <w:lang w:val="fr-FR"/>
                      </w:rPr>
                      <w:t>A</w:t>
                    </w:r>
                    <w:r>
                      <w:rPr>
                        <w:rFonts w:cs="v4.2.0"/>
                        <w:lang w:val="fr-FR"/>
                      </w:rPr>
                      <w:t>)*max(T</w:t>
                    </w:r>
                    <w:r>
                      <w:rPr>
                        <w:rFonts w:cs="v4.2.0"/>
                        <w:vertAlign w:val="subscript"/>
                        <w:lang w:val="fr-FR"/>
                      </w:rPr>
                      <w:t>DRX</w:t>
                    </w:r>
                    <w:r>
                      <w:rPr>
                        <w:rFonts w:cs="v4.2.0"/>
                        <w:lang w:val="fr-FR"/>
                      </w:rPr>
                      <w:t>,T</w:t>
                    </w:r>
                    <w:r>
                      <w:rPr>
                        <w:rFonts w:cs="v4.2.0"/>
                        <w:vertAlign w:val="subscript"/>
                        <w:lang w:val="fr-FR"/>
                      </w:rPr>
                      <w:t>SSB</w:t>
                    </w:r>
                    <w:r>
                      <w:rPr>
                        <w:rFonts w:cs="v4.2.0"/>
                        <w:lang w:val="fr-FR"/>
                      </w:rPr>
                      <w:t>))</w:t>
                    </w:r>
                  </w:ins>
                </w:p>
              </w:tc>
            </w:tr>
            <w:tr w:rsidR="00206281" w14:paraId="23E8FC25" w14:textId="77777777" w:rsidTr="00206281">
              <w:trPr>
                <w:jc w:val="center"/>
                <w:ins w:id="2573" w:author="Samsung - Xutao" w:date="2021-11-11T18:33:00Z"/>
              </w:trPr>
              <w:tc>
                <w:tcPr>
                  <w:tcW w:w="6617" w:type="dxa"/>
                  <w:gridSpan w:val="2"/>
                  <w:tcBorders>
                    <w:top w:val="single" w:sz="4" w:space="0" w:color="auto"/>
                    <w:left w:val="single" w:sz="4" w:space="0" w:color="auto"/>
                    <w:bottom w:val="single" w:sz="4" w:space="0" w:color="auto"/>
                    <w:right w:val="single" w:sz="4" w:space="0" w:color="auto"/>
                  </w:tcBorders>
                </w:tcPr>
                <w:p w14:paraId="3B8978B8" w14:textId="77777777" w:rsidR="00206281" w:rsidRDefault="00206281" w:rsidP="00206281">
                  <w:pPr>
                    <w:pStyle w:val="TAN"/>
                    <w:rPr>
                      <w:ins w:id="2574" w:author="Samsung - Xutao" w:date="2021-11-11T18:33:00Z"/>
                      <w:rFonts w:cs="v4.2.0"/>
                      <w:lang w:val="en-US"/>
                    </w:rPr>
                  </w:pPr>
                  <w:ins w:id="2575" w:author="Samsung - Xutao" w:date="2021-11-11T18:33:00Z">
                    <w:r>
                      <w:rPr>
                        <w:lang w:val="en-US"/>
                      </w:rPr>
                      <w:t>Note:</w:t>
                    </w:r>
                    <w:r>
                      <w:rPr>
                        <w:lang w:val="en-US"/>
                      </w:rPr>
                      <w:tab/>
                    </w:r>
                    <w:r>
                      <w:rPr>
                        <w:rFonts w:cs="v4.2.0"/>
                        <w:lang w:val="en-US"/>
                      </w:rPr>
                      <w:t>T</w:t>
                    </w:r>
                    <w:r>
                      <w:rPr>
                        <w:rFonts w:cs="v4.2.0"/>
                        <w:vertAlign w:val="subscript"/>
                        <w:lang w:val="en-US"/>
                      </w:rPr>
                      <w:t>SSB</w:t>
                    </w:r>
                    <w:r>
                      <w:rPr>
                        <w:lang w:val="en-US"/>
                      </w:rPr>
                      <w:t xml:space="preserve"> = ssb-periodicityServingCell is the periodicity of the SSB-Index configured for L1-RSRP measurement.</w:t>
                    </w:r>
                    <w:r>
                      <w:rPr>
                        <w:rFonts w:cs="v4.2.0"/>
                        <w:lang w:val="en-US"/>
                      </w:rPr>
                      <w:t xml:space="preserve"> T</w:t>
                    </w:r>
                    <w:r>
                      <w:rPr>
                        <w:rFonts w:cs="v4.2.0"/>
                        <w:vertAlign w:val="subscript"/>
                        <w:lang w:val="en-US"/>
                      </w:rPr>
                      <w:t>DRX</w:t>
                    </w:r>
                    <w:r>
                      <w:rPr>
                        <w:lang w:val="en-US"/>
                      </w:rPr>
                      <w:t xml:space="preserve"> is the DRX cycle length. </w:t>
                    </w:r>
                    <w:r>
                      <w:rPr>
                        <w:rFonts w:cs="v4.2.0"/>
                        <w:lang w:val="en-US"/>
                      </w:rPr>
                      <w:t>T</w:t>
                    </w:r>
                    <w:r>
                      <w:rPr>
                        <w:rFonts w:cs="v4.2.0"/>
                        <w:vertAlign w:val="subscript"/>
                        <w:lang w:val="en-US"/>
                      </w:rPr>
                      <w:t>Report</w:t>
                    </w:r>
                    <w:r>
                      <w:rPr>
                        <w:lang w:val="en-US"/>
                      </w:rPr>
                      <w:t xml:space="preserve"> is configured periodicity for reporting.</w:t>
                    </w:r>
                  </w:ins>
                </w:p>
              </w:tc>
            </w:tr>
          </w:tbl>
          <w:p w14:paraId="3C1DCDFD" w14:textId="77777777" w:rsidR="00206281" w:rsidRDefault="00206281" w:rsidP="00206281">
            <w:pPr>
              <w:ind w:left="1440"/>
              <w:rPr>
                <w:ins w:id="2576" w:author="Samsung - Xutao" w:date="2021-11-11T18:33:00Z"/>
                <w:b/>
                <w:bCs/>
              </w:rPr>
            </w:pPr>
            <w:ins w:id="2577" w:author="Samsung - Xutao" w:date="2021-11-11T18:33:00Z">
              <w:r>
                <w:rPr>
                  <w:highlight w:val="yellow"/>
                </w:rPr>
                <w:t>N</w:t>
              </w:r>
              <w:r>
                <w:rPr>
                  <w:highlight w:val="yellow"/>
                  <w:vertAlign w:val="subscript"/>
                </w:rPr>
                <w:t>A</w:t>
              </w:r>
              <w:r>
                <w:rPr>
                  <w:highlight w:val="yellow"/>
                </w:rPr>
                <w:t xml:space="preserve"> = 2</w:t>
              </w:r>
            </w:ins>
          </w:p>
          <w:p w14:paraId="5E7445BD" w14:textId="77777777" w:rsidR="00206281" w:rsidRDefault="00206281" w:rsidP="00206281">
            <w:pPr>
              <w:spacing w:after="120"/>
              <w:rPr>
                <w:ins w:id="2578" w:author="Samsung - Xutao" w:date="2021-11-11T18:33:00Z"/>
                <w:rFonts w:eastAsiaTheme="minorEastAsia"/>
                <w:lang w:eastAsia="zh-CN"/>
              </w:rPr>
            </w:pPr>
            <w:ins w:id="2579" w:author="Samsung - Xutao" w:date="2021-11-11T18:33:00Z">
              <w:r>
                <w:rPr>
                  <w:rFonts w:eastAsiaTheme="minorEastAsia" w:hint="eastAsia"/>
                  <w:lang w:eastAsia="zh-CN"/>
                </w:rPr>
                <w:t>F</w:t>
              </w:r>
              <w:r>
                <w:rPr>
                  <w:rFonts w:eastAsiaTheme="minorEastAsia"/>
                  <w:lang w:eastAsia="zh-CN"/>
                </w:rPr>
                <w:t>or scenario 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06281" w14:paraId="1BEE03AF" w14:textId="77777777" w:rsidTr="00206281">
              <w:trPr>
                <w:jc w:val="center"/>
                <w:ins w:id="2580" w:author="Samsung - Xutao" w:date="2021-11-11T18:33:00Z"/>
              </w:trPr>
              <w:tc>
                <w:tcPr>
                  <w:tcW w:w="2035" w:type="dxa"/>
                  <w:tcBorders>
                    <w:top w:val="single" w:sz="4" w:space="0" w:color="auto"/>
                    <w:left w:val="single" w:sz="4" w:space="0" w:color="auto"/>
                    <w:bottom w:val="single" w:sz="4" w:space="0" w:color="auto"/>
                    <w:right w:val="single" w:sz="4" w:space="0" w:color="auto"/>
                  </w:tcBorders>
                </w:tcPr>
                <w:p w14:paraId="2DA453E7" w14:textId="77777777" w:rsidR="00206281" w:rsidRDefault="00206281" w:rsidP="00206281">
                  <w:pPr>
                    <w:pStyle w:val="TAH"/>
                    <w:rPr>
                      <w:ins w:id="2581" w:author="Samsung - Xutao" w:date="2021-11-11T18:33:00Z"/>
                    </w:rPr>
                  </w:pPr>
                  <w:ins w:id="2582" w:author="Samsung - Xutao" w:date="2021-11-11T18:33:00Z">
                    <w:r>
                      <w:t>Configuration</w:t>
                    </w:r>
                  </w:ins>
                </w:p>
              </w:tc>
              <w:tc>
                <w:tcPr>
                  <w:tcW w:w="4582" w:type="dxa"/>
                  <w:tcBorders>
                    <w:top w:val="single" w:sz="4" w:space="0" w:color="auto"/>
                    <w:left w:val="single" w:sz="4" w:space="0" w:color="auto"/>
                    <w:bottom w:val="single" w:sz="4" w:space="0" w:color="auto"/>
                    <w:right w:val="single" w:sz="4" w:space="0" w:color="auto"/>
                  </w:tcBorders>
                </w:tcPr>
                <w:p w14:paraId="1433A282" w14:textId="77777777" w:rsidR="00206281" w:rsidRDefault="00206281" w:rsidP="00206281">
                  <w:pPr>
                    <w:pStyle w:val="TAH"/>
                    <w:rPr>
                      <w:ins w:id="2583" w:author="Samsung - Xutao" w:date="2021-11-11T18:33:00Z"/>
                      <w:lang w:val="en-US"/>
                    </w:rPr>
                  </w:pPr>
                  <w:ins w:id="2584" w:author="Samsung - Xutao" w:date="2021-11-11T18:33:00Z">
                    <w:r>
                      <w:rPr>
                        <w:lang w:val="en-US"/>
                      </w:rPr>
                      <w:t>T</w:t>
                    </w:r>
                    <w:r>
                      <w:rPr>
                        <w:vertAlign w:val="subscript"/>
                        <w:lang w:val="en-US"/>
                      </w:rPr>
                      <w:t>L1-RSRP_Measurement_Period_SSB</w:t>
                    </w:r>
                    <w:r>
                      <w:rPr>
                        <w:lang w:val="en-US"/>
                      </w:rPr>
                      <w:t xml:space="preserve"> (ms) </w:t>
                    </w:r>
                  </w:ins>
                </w:p>
              </w:tc>
            </w:tr>
            <w:tr w:rsidR="00206281" w14:paraId="18030988" w14:textId="77777777" w:rsidTr="00206281">
              <w:trPr>
                <w:jc w:val="center"/>
                <w:ins w:id="2585" w:author="Samsung - Xutao" w:date="2021-11-11T18:33:00Z"/>
              </w:trPr>
              <w:tc>
                <w:tcPr>
                  <w:tcW w:w="2035" w:type="dxa"/>
                  <w:tcBorders>
                    <w:top w:val="single" w:sz="4" w:space="0" w:color="auto"/>
                    <w:left w:val="single" w:sz="4" w:space="0" w:color="auto"/>
                    <w:bottom w:val="single" w:sz="4" w:space="0" w:color="auto"/>
                    <w:right w:val="single" w:sz="4" w:space="0" w:color="auto"/>
                  </w:tcBorders>
                </w:tcPr>
                <w:p w14:paraId="15101BBB" w14:textId="77777777" w:rsidR="00206281" w:rsidRDefault="00206281" w:rsidP="00206281">
                  <w:pPr>
                    <w:pStyle w:val="TAC"/>
                    <w:rPr>
                      <w:ins w:id="2586" w:author="Samsung - Xutao" w:date="2021-11-11T18:33:00Z"/>
                    </w:rPr>
                  </w:pPr>
                  <w:ins w:id="2587" w:author="Samsung - Xutao" w:date="2021-11-11T18:33:00Z">
                    <w:r>
                      <w:t>non-DRX</w:t>
                    </w:r>
                  </w:ins>
                </w:p>
              </w:tc>
              <w:tc>
                <w:tcPr>
                  <w:tcW w:w="4582" w:type="dxa"/>
                  <w:tcBorders>
                    <w:top w:val="single" w:sz="4" w:space="0" w:color="auto"/>
                    <w:left w:val="single" w:sz="4" w:space="0" w:color="auto"/>
                    <w:bottom w:val="single" w:sz="4" w:space="0" w:color="auto"/>
                    <w:right w:val="single" w:sz="4" w:space="0" w:color="auto"/>
                  </w:tcBorders>
                </w:tcPr>
                <w:p w14:paraId="26048F88" w14:textId="77777777" w:rsidR="00206281" w:rsidRDefault="00206281" w:rsidP="00206281">
                  <w:pPr>
                    <w:pStyle w:val="TAC"/>
                    <w:rPr>
                      <w:ins w:id="2588" w:author="Samsung - Xutao" w:date="2021-11-11T18:33:00Z"/>
                      <w:lang w:val="fr-FR"/>
                    </w:rPr>
                  </w:pPr>
                  <w:ins w:id="2589" w:author="Samsung - Xutao" w:date="2021-11-11T18:33:00Z">
                    <w:r>
                      <w:rPr>
                        <w:rFonts w:cs="v4.2.0"/>
                        <w:lang w:val="fr-FR"/>
                      </w:rPr>
                      <w:t>max(T</w:t>
                    </w:r>
                    <w:r>
                      <w:rPr>
                        <w:rFonts w:cs="v4.2.0"/>
                        <w:vertAlign w:val="subscript"/>
                        <w:lang w:val="fr-FR"/>
                      </w:rPr>
                      <w:t>Report</w:t>
                    </w:r>
                    <w:r>
                      <w:rPr>
                        <w:rFonts w:cs="v4.2.0"/>
                        <w:lang w:val="fr-FR"/>
                      </w:rPr>
                      <w:t>, ceil(M*P*</w:t>
                    </w:r>
                    <w:r>
                      <w:rPr>
                        <w:rFonts w:cs="v4.2.0"/>
                        <w:highlight w:val="yellow"/>
                        <w:lang w:val="fr-FR"/>
                      </w:rPr>
                      <w:t>N</w:t>
                    </w:r>
                    <w:r>
                      <w:rPr>
                        <w:rFonts w:cs="v4.2.0"/>
                        <w:highlight w:val="yellow"/>
                        <w:vertAlign w:val="subscript"/>
                        <w:lang w:val="fr-FR"/>
                      </w:rPr>
                      <w:t>B</w:t>
                    </w:r>
                    <w:r>
                      <w:rPr>
                        <w:rFonts w:cs="v4.2.0"/>
                        <w:lang w:val="fr-FR"/>
                      </w:rPr>
                      <w:t>)*T</w:t>
                    </w:r>
                    <w:r>
                      <w:rPr>
                        <w:rFonts w:cs="v4.2.0"/>
                        <w:vertAlign w:val="subscript"/>
                        <w:lang w:val="fr-FR"/>
                      </w:rPr>
                      <w:t>SSB</w:t>
                    </w:r>
                    <w:r>
                      <w:rPr>
                        <w:rFonts w:cs="v4.2.0"/>
                        <w:lang w:val="fr-FR"/>
                      </w:rPr>
                      <w:t>)</w:t>
                    </w:r>
                  </w:ins>
                </w:p>
              </w:tc>
            </w:tr>
            <w:tr w:rsidR="00206281" w14:paraId="0C39D77B" w14:textId="77777777" w:rsidTr="00206281">
              <w:trPr>
                <w:jc w:val="center"/>
                <w:ins w:id="2590" w:author="Samsung - Xutao" w:date="2021-11-11T18:33:00Z"/>
              </w:trPr>
              <w:tc>
                <w:tcPr>
                  <w:tcW w:w="2035" w:type="dxa"/>
                  <w:tcBorders>
                    <w:top w:val="single" w:sz="4" w:space="0" w:color="auto"/>
                    <w:left w:val="single" w:sz="4" w:space="0" w:color="auto"/>
                    <w:bottom w:val="single" w:sz="4" w:space="0" w:color="auto"/>
                    <w:right w:val="single" w:sz="4" w:space="0" w:color="auto"/>
                  </w:tcBorders>
                </w:tcPr>
                <w:p w14:paraId="479177EE" w14:textId="77777777" w:rsidR="00206281" w:rsidRDefault="00206281" w:rsidP="00206281">
                  <w:pPr>
                    <w:pStyle w:val="TAC"/>
                    <w:rPr>
                      <w:ins w:id="2591" w:author="Samsung - Xutao" w:date="2021-11-11T18:33:00Z"/>
                    </w:rPr>
                  </w:pPr>
                  <w:ins w:id="2592" w:author="Samsung - Xutao" w:date="2021-11-11T18:33:00Z">
                    <w:r>
                      <w:rPr>
                        <w:highlight w:val="yellow"/>
                      </w:rPr>
                      <w:t xml:space="preserve">DRX cycle </w:t>
                    </w:r>
                    <w:r>
                      <w:rPr>
                        <w:rFonts w:hint="eastAsia"/>
                        <w:highlight w:val="yellow"/>
                      </w:rPr>
                      <w:t>&lt;</w:t>
                    </w:r>
                    <w:r>
                      <w:rPr>
                        <w:highlight w:val="yellow"/>
                      </w:rPr>
                      <w:t xml:space="preserve"> [80ms]</w:t>
                    </w:r>
                  </w:ins>
                </w:p>
              </w:tc>
              <w:tc>
                <w:tcPr>
                  <w:tcW w:w="4582" w:type="dxa"/>
                  <w:tcBorders>
                    <w:top w:val="single" w:sz="4" w:space="0" w:color="auto"/>
                    <w:left w:val="single" w:sz="4" w:space="0" w:color="auto"/>
                    <w:bottom w:val="single" w:sz="4" w:space="0" w:color="auto"/>
                    <w:right w:val="single" w:sz="4" w:space="0" w:color="auto"/>
                  </w:tcBorders>
                </w:tcPr>
                <w:p w14:paraId="32B2B0EA" w14:textId="151237A4" w:rsidR="00206281" w:rsidRDefault="00206281" w:rsidP="00206281">
                  <w:pPr>
                    <w:pStyle w:val="TAC"/>
                    <w:rPr>
                      <w:ins w:id="2593" w:author="Samsung - Xutao" w:date="2021-11-11T18:33:00Z"/>
                      <w:rFonts w:cs="v4.2.0"/>
                      <w:lang w:val="fr-FR"/>
                    </w:rPr>
                  </w:pPr>
                  <w:ins w:id="2594" w:author="Samsung - Xutao" w:date="2021-11-11T18:33:00Z">
                    <w:r>
                      <w:rPr>
                        <w:rFonts w:cs="v4.2.0"/>
                        <w:lang w:val="fr-FR"/>
                      </w:rPr>
                      <w:t>max(T</w:t>
                    </w:r>
                    <w:r>
                      <w:rPr>
                        <w:rFonts w:cs="v4.2.0"/>
                        <w:vertAlign w:val="subscript"/>
                        <w:lang w:val="fr-FR"/>
                      </w:rPr>
                      <w:t>Report</w:t>
                    </w:r>
                    <w:r>
                      <w:rPr>
                        <w:rFonts w:cs="v4.2.0"/>
                        <w:lang w:val="fr-FR"/>
                      </w:rPr>
                      <w:t>, ceil(</w:t>
                    </w:r>
                  </w:ins>
                  <w:ins w:id="2595" w:author="Nokia Networks" w:date="2021-11-11T12:32:00Z">
                    <w:r w:rsidR="00A52250" w:rsidRPr="002E643F">
                      <w:rPr>
                        <w:rFonts w:cs="v4.2.0"/>
                        <w:highlight w:val="yellow"/>
                        <w:lang w:val="fr-FR"/>
                        <w:rPrChange w:id="2596" w:author="Nokia Networks" w:date="2021-11-11T14:39:00Z">
                          <w:rPr>
                            <w:rFonts w:cs="v4.2.0"/>
                            <w:lang w:val="fr-FR"/>
                          </w:rPr>
                        </w:rPrChange>
                      </w:rPr>
                      <w:t>[</w:t>
                    </w:r>
                  </w:ins>
                  <w:ins w:id="2597" w:author="Samsung - Xutao" w:date="2021-11-11T18:33:00Z">
                    <w:r w:rsidRPr="002E643F">
                      <w:rPr>
                        <w:rFonts w:cs="v4.2.0"/>
                        <w:highlight w:val="yellow"/>
                        <w:lang w:val="fr-FR"/>
                        <w:rPrChange w:id="2598" w:author="Nokia Networks" w:date="2021-11-11T14:39:00Z">
                          <w:rPr>
                            <w:rFonts w:cs="v4.2.0"/>
                            <w:lang w:val="fr-FR"/>
                          </w:rPr>
                        </w:rPrChange>
                      </w:rPr>
                      <w:t>1.5</w:t>
                    </w:r>
                  </w:ins>
                  <w:ins w:id="2599" w:author="Nokia Networks" w:date="2021-11-11T12:32:00Z">
                    <w:r w:rsidR="00A52250" w:rsidRPr="002E643F">
                      <w:rPr>
                        <w:rFonts w:cs="v4.2.0"/>
                        <w:highlight w:val="yellow"/>
                        <w:lang w:val="fr-FR"/>
                        <w:rPrChange w:id="2600" w:author="Nokia Networks" w:date="2021-11-11T14:39:00Z">
                          <w:rPr>
                            <w:rFonts w:cs="v4.2.0"/>
                            <w:lang w:val="fr-FR"/>
                          </w:rPr>
                        </w:rPrChange>
                      </w:rPr>
                      <w:t>]</w:t>
                    </w:r>
                  </w:ins>
                  <w:ins w:id="2601" w:author="Samsung - Xutao" w:date="2021-11-11T18:33:00Z">
                    <w:r>
                      <w:rPr>
                        <w:rFonts w:cs="v4.2.0"/>
                        <w:lang w:val="fr-FR"/>
                      </w:rPr>
                      <w:t>*M*P*</w:t>
                    </w:r>
                    <w:r>
                      <w:rPr>
                        <w:rFonts w:cs="v4.2.0"/>
                        <w:highlight w:val="yellow"/>
                        <w:lang w:val="fr-FR"/>
                      </w:rPr>
                      <w:t>N</w:t>
                    </w:r>
                    <w:r>
                      <w:rPr>
                        <w:rFonts w:cs="v4.2.0"/>
                        <w:highlight w:val="yellow"/>
                        <w:vertAlign w:val="subscript"/>
                        <w:lang w:val="fr-FR"/>
                      </w:rPr>
                      <w:t>B</w:t>
                    </w:r>
                    <w:r>
                      <w:rPr>
                        <w:rFonts w:cs="v4.2.0"/>
                        <w:lang w:val="fr-FR"/>
                      </w:rPr>
                      <w:t>)*max(T</w:t>
                    </w:r>
                    <w:r>
                      <w:rPr>
                        <w:rFonts w:cs="v4.2.0"/>
                        <w:vertAlign w:val="subscript"/>
                        <w:lang w:val="fr-FR"/>
                      </w:rPr>
                      <w:t>DRX</w:t>
                    </w:r>
                    <w:r>
                      <w:rPr>
                        <w:rFonts w:cs="v4.2.0"/>
                        <w:lang w:val="fr-FR"/>
                      </w:rPr>
                      <w:t>,T</w:t>
                    </w:r>
                    <w:r>
                      <w:rPr>
                        <w:rFonts w:cs="v4.2.0"/>
                        <w:vertAlign w:val="subscript"/>
                        <w:lang w:val="fr-FR"/>
                      </w:rPr>
                      <w:t>SSB</w:t>
                    </w:r>
                    <w:r>
                      <w:rPr>
                        <w:rFonts w:cs="v4.2.0"/>
                        <w:lang w:val="fr-FR"/>
                      </w:rPr>
                      <w:t>))</w:t>
                    </w:r>
                  </w:ins>
                </w:p>
              </w:tc>
            </w:tr>
            <w:tr w:rsidR="00206281" w14:paraId="4859F92C" w14:textId="77777777" w:rsidTr="00206281">
              <w:trPr>
                <w:jc w:val="center"/>
                <w:ins w:id="2602" w:author="Samsung - Xutao" w:date="2021-11-11T18:33:00Z"/>
              </w:trPr>
              <w:tc>
                <w:tcPr>
                  <w:tcW w:w="6617" w:type="dxa"/>
                  <w:gridSpan w:val="2"/>
                  <w:tcBorders>
                    <w:top w:val="single" w:sz="4" w:space="0" w:color="auto"/>
                    <w:left w:val="single" w:sz="4" w:space="0" w:color="auto"/>
                    <w:bottom w:val="single" w:sz="4" w:space="0" w:color="auto"/>
                    <w:right w:val="single" w:sz="4" w:space="0" w:color="auto"/>
                  </w:tcBorders>
                </w:tcPr>
                <w:p w14:paraId="220C2E53" w14:textId="77777777" w:rsidR="00206281" w:rsidRDefault="00206281" w:rsidP="00206281">
                  <w:pPr>
                    <w:pStyle w:val="TAN"/>
                    <w:rPr>
                      <w:ins w:id="2603" w:author="Samsung - Xutao" w:date="2021-11-11T18:33:00Z"/>
                      <w:rFonts w:cs="v4.2.0"/>
                      <w:lang w:val="en-US"/>
                    </w:rPr>
                  </w:pPr>
                  <w:ins w:id="2604" w:author="Samsung - Xutao" w:date="2021-11-11T18:33:00Z">
                    <w:r>
                      <w:rPr>
                        <w:lang w:val="en-US"/>
                      </w:rPr>
                      <w:t>Note:</w:t>
                    </w:r>
                    <w:r>
                      <w:rPr>
                        <w:lang w:val="en-US"/>
                      </w:rPr>
                      <w:tab/>
                    </w:r>
                    <w:r>
                      <w:rPr>
                        <w:rFonts w:cs="v4.2.0"/>
                        <w:lang w:val="en-US"/>
                      </w:rPr>
                      <w:t>T</w:t>
                    </w:r>
                    <w:r>
                      <w:rPr>
                        <w:rFonts w:cs="v4.2.0"/>
                        <w:vertAlign w:val="subscript"/>
                        <w:lang w:val="en-US"/>
                      </w:rPr>
                      <w:t>SSB</w:t>
                    </w:r>
                    <w:r>
                      <w:rPr>
                        <w:lang w:val="en-US"/>
                      </w:rPr>
                      <w:t xml:space="preserve"> = ssb-periodicityServingCell is the periodicity of the SSB-Index configured for L1-RSRP measurement.</w:t>
                    </w:r>
                    <w:r>
                      <w:rPr>
                        <w:rFonts w:cs="v4.2.0"/>
                        <w:lang w:val="en-US"/>
                      </w:rPr>
                      <w:t xml:space="preserve"> T</w:t>
                    </w:r>
                    <w:r>
                      <w:rPr>
                        <w:rFonts w:cs="v4.2.0"/>
                        <w:vertAlign w:val="subscript"/>
                        <w:lang w:val="en-US"/>
                      </w:rPr>
                      <w:t>DRX</w:t>
                    </w:r>
                    <w:r>
                      <w:rPr>
                        <w:lang w:val="en-US"/>
                      </w:rPr>
                      <w:t xml:space="preserve"> is the DRX cycle length. </w:t>
                    </w:r>
                    <w:r>
                      <w:rPr>
                        <w:rFonts w:cs="v4.2.0"/>
                        <w:lang w:val="en-US"/>
                      </w:rPr>
                      <w:t>T</w:t>
                    </w:r>
                    <w:r>
                      <w:rPr>
                        <w:rFonts w:cs="v4.2.0"/>
                        <w:vertAlign w:val="subscript"/>
                        <w:lang w:val="en-US"/>
                      </w:rPr>
                      <w:t>Report</w:t>
                    </w:r>
                    <w:r>
                      <w:rPr>
                        <w:lang w:val="en-US"/>
                      </w:rPr>
                      <w:t xml:space="preserve"> is configured periodicity for reporting.</w:t>
                    </w:r>
                  </w:ins>
                </w:p>
              </w:tc>
            </w:tr>
          </w:tbl>
          <w:p w14:paraId="3EB8F0B7" w14:textId="77777777" w:rsidR="00206281" w:rsidRDefault="00206281" w:rsidP="00206281">
            <w:pPr>
              <w:ind w:left="720" w:firstLine="720"/>
              <w:rPr>
                <w:ins w:id="2605" w:author="Samsung - Xutao" w:date="2021-11-11T18:33:00Z"/>
              </w:rPr>
            </w:pPr>
            <w:ins w:id="2606" w:author="Samsung - Xutao" w:date="2021-11-11T18:33:00Z">
              <w:r>
                <w:rPr>
                  <w:highlight w:val="yellow"/>
                </w:rPr>
                <w:t>N</w:t>
              </w:r>
              <w:r>
                <w:rPr>
                  <w:highlight w:val="yellow"/>
                  <w:vertAlign w:val="subscript"/>
                </w:rPr>
                <w:t>B</w:t>
              </w:r>
              <w:r>
                <w:rPr>
                  <w:highlight w:val="yellow"/>
                </w:rPr>
                <w:t xml:space="preserve"> = 6</w:t>
              </w:r>
              <w:r>
                <w:t xml:space="preserve">  </w:t>
              </w:r>
            </w:ins>
          </w:p>
          <w:p w14:paraId="4E2C7852" w14:textId="1DCC9D21" w:rsidR="00206281" w:rsidRPr="00206281" w:rsidRDefault="00206281">
            <w:pPr>
              <w:rPr>
                <w:rFonts w:eastAsiaTheme="minorEastAsia"/>
                <w:color w:val="0070C0"/>
                <w:lang w:val="en-US" w:eastAsia="zh-CN"/>
                <w:rPrChange w:id="2607" w:author="Samsung - Xutao" w:date="2021-11-11T18:33:00Z">
                  <w:rPr>
                    <w:rFonts w:eastAsiaTheme="minorEastAsia"/>
                    <w:color w:val="0070C0"/>
                    <w:lang w:eastAsia="zh-CN"/>
                  </w:rPr>
                </w:rPrChange>
              </w:rPr>
            </w:pPr>
          </w:p>
        </w:tc>
      </w:tr>
    </w:tbl>
    <w:p w14:paraId="4E2C7854" w14:textId="77777777" w:rsidR="0065637E" w:rsidRDefault="0065637E">
      <w:pPr>
        <w:rPr>
          <w:lang w:eastAsia="zh-CN"/>
        </w:rPr>
      </w:pPr>
    </w:p>
    <w:p w14:paraId="4E2C7855" w14:textId="77777777" w:rsidR="0065637E" w:rsidRDefault="0065637E">
      <w:pPr>
        <w:rPr>
          <w:lang w:eastAsia="zh-CN"/>
        </w:rPr>
      </w:pPr>
    </w:p>
    <w:p w14:paraId="4E2C7856" w14:textId="77777777" w:rsidR="0065637E" w:rsidRPr="0065637E" w:rsidRDefault="009813FC">
      <w:pPr>
        <w:pStyle w:val="1"/>
        <w:rPr>
          <w:lang w:val="en-US" w:eastAsia="ja-JP"/>
          <w:rPrChange w:id="2608" w:author="Ming Li L" w:date="2021-11-02T12:28:00Z">
            <w:rPr>
              <w:lang w:eastAsia="ja-JP"/>
            </w:rPr>
          </w:rPrChange>
        </w:rPr>
      </w:pPr>
      <w:r>
        <w:rPr>
          <w:lang w:val="en-US" w:eastAsia="ja-JP"/>
          <w:rPrChange w:id="2609" w:author="Ming Li L" w:date="2021-11-02T12:28:00Z">
            <w:rPr>
              <w:lang w:eastAsia="ja-JP"/>
            </w:rPr>
          </w:rPrChange>
        </w:rPr>
        <w:t>Recommendations for Tdocs</w:t>
      </w:r>
    </w:p>
    <w:p w14:paraId="4E2C7857" w14:textId="77777777" w:rsidR="0065637E" w:rsidRPr="0065637E" w:rsidRDefault="009813FC">
      <w:pPr>
        <w:pStyle w:val="2"/>
        <w:rPr>
          <w:lang w:val="en-US"/>
          <w:rPrChange w:id="2610" w:author="Ming Li L" w:date="2021-11-02T12:28:00Z">
            <w:rPr/>
          </w:rPrChange>
        </w:rPr>
      </w:pPr>
      <w:r>
        <w:rPr>
          <w:lang w:val="en-US"/>
          <w:rPrChange w:id="2611" w:author="Ming Li L" w:date="2021-11-02T12:28:00Z">
            <w:rPr/>
          </w:rPrChange>
        </w:rPr>
        <w:t xml:space="preserve">1st round </w:t>
      </w:r>
    </w:p>
    <w:p w14:paraId="4E2C7858" w14:textId="77777777" w:rsidR="0065637E" w:rsidRDefault="009813FC">
      <w:pPr>
        <w:rPr>
          <w:b/>
          <w:bCs/>
          <w:u w:val="single"/>
          <w:lang w:eastAsia="ja-JP"/>
        </w:rPr>
      </w:pPr>
      <w:r>
        <w:rPr>
          <w:b/>
          <w:bCs/>
          <w:u w:val="single"/>
          <w:lang w:eastAsia="ja-JP"/>
        </w:rPr>
        <w:t>New tdocs</w:t>
      </w:r>
    </w:p>
    <w:tbl>
      <w:tblPr>
        <w:tblStyle w:val="afd"/>
        <w:tblW w:w="5000" w:type="pct"/>
        <w:tblLook w:val="04A0" w:firstRow="1" w:lastRow="0" w:firstColumn="1" w:lastColumn="0" w:noHBand="0" w:noVBand="1"/>
      </w:tblPr>
      <w:tblGrid>
        <w:gridCol w:w="3964"/>
        <w:gridCol w:w="2552"/>
        <w:gridCol w:w="3115"/>
      </w:tblGrid>
      <w:tr w:rsidR="0065637E" w14:paraId="4E2C785C" w14:textId="77777777">
        <w:tc>
          <w:tcPr>
            <w:tcW w:w="2058" w:type="pct"/>
          </w:tcPr>
          <w:p w14:paraId="4E2C7859" w14:textId="77777777" w:rsidR="0065637E" w:rsidRDefault="009813FC">
            <w:pPr>
              <w:spacing w:after="120"/>
              <w:rPr>
                <w:b/>
                <w:bCs/>
                <w:color w:val="0070C0"/>
                <w:lang w:eastAsia="zh-CN"/>
              </w:rPr>
            </w:pPr>
            <w:r>
              <w:rPr>
                <w:b/>
                <w:bCs/>
                <w:color w:val="0070C0"/>
                <w:lang w:eastAsia="zh-CN"/>
              </w:rPr>
              <w:t>Title</w:t>
            </w:r>
          </w:p>
        </w:tc>
        <w:tc>
          <w:tcPr>
            <w:tcW w:w="1325" w:type="pct"/>
          </w:tcPr>
          <w:p w14:paraId="4E2C785A" w14:textId="77777777" w:rsidR="0065637E" w:rsidRDefault="009813FC">
            <w:pPr>
              <w:spacing w:after="120"/>
              <w:rPr>
                <w:b/>
                <w:bCs/>
                <w:color w:val="0070C0"/>
                <w:lang w:eastAsia="zh-CN"/>
              </w:rPr>
            </w:pPr>
            <w:r>
              <w:rPr>
                <w:b/>
                <w:bCs/>
                <w:color w:val="0070C0"/>
                <w:lang w:eastAsia="zh-CN"/>
              </w:rPr>
              <w:t>Source</w:t>
            </w:r>
          </w:p>
        </w:tc>
        <w:tc>
          <w:tcPr>
            <w:tcW w:w="1617" w:type="pct"/>
          </w:tcPr>
          <w:p w14:paraId="4E2C785B" w14:textId="77777777" w:rsidR="0065637E" w:rsidRDefault="009813FC">
            <w:pPr>
              <w:spacing w:after="120"/>
              <w:rPr>
                <w:b/>
                <w:bCs/>
                <w:color w:val="0070C0"/>
                <w:lang w:eastAsia="zh-CN"/>
              </w:rPr>
            </w:pPr>
            <w:r>
              <w:rPr>
                <w:b/>
                <w:bCs/>
                <w:color w:val="0070C0"/>
                <w:lang w:eastAsia="zh-CN"/>
              </w:rPr>
              <w:t>Comments</w:t>
            </w:r>
          </w:p>
        </w:tc>
      </w:tr>
      <w:tr w:rsidR="0065637E" w14:paraId="4E2C7860" w14:textId="77777777">
        <w:tc>
          <w:tcPr>
            <w:tcW w:w="2058" w:type="pct"/>
          </w:tcPr>
          <w:p w14:paraId="4E2C785D" w14:textId="77777777" w:rsidR="0065637E" w:rsidRDefault="009813FC">
            <w:pPr>
              <w:spacing w:after="120"/>
              <w:rPr>
                <w:rFonts w:eastAsiaTheme="minorEastAsia"/>
                <w:color w:val="0070C0"/>
                <w:lang w:eastAsia="zh-CN"/>
              </w:rPr>
            </w:pPr>
            <w:r>
              <w:rPr>
                <w:rFonts w:eastAsiaTheme="minorEastAsia"/>
                <w:color w:val="0070C0"/>
                <w:lang w:eastAsia="zh-CN"/>
              </w:rPr>
              <w:t xml:space="preserve">WF on </w:t>
            </w:r>
            <w:ins w:id="2612" w:author="Samsung - Xutao" w:date="2021-11-05T22:17:00Z">
              <w:r>
                <w:rPr>
                  <w:rFonts w:eastAsiaTheme="minorEastAsia"/>
                  <w:color w:val="0070C0"/>
                  <w:lang w:eastAsia="zh-CN"/>
                </w:rPr>
                <w:t>RRM requirements for FR2 HST</w:t>
              </w:r>
            </w:ins>
            <w:r>
              <w:rPr>
                <w:rFonts w:eastAsiaTheme="minorEastAsia"/>
                <w:color w:val="0070C0"/>
                <w:lang w:eastAsia="zh-CN"/>
              </w:rPr>
              <w:t>…</w:t>
            </w:r>
          </w:p>
        </w:tc>
        <w:tc>
          <w:tcPr>
            <w:tcW w:w="1325" w:type="pct"/>
          </w:tcPr>
          <w:p w14:paraId="4E2C785E" w14:textId="77777777" w:rsidR="0065637E" w:rsidRDefault="009813FC">
            <w:pPr>
              <w:spacing w:after="120"/>
              <w:rPr>
                <w:rFonts w:eastAsiaTheme="minorEastAsia"/>
                <w:color w:val="0070C0"/>
                <w:lang w:eastAsia="zh-CN"/>
              </w:rPr>
            </w:pPr>
            <w:del w:id="2613" w:author="Samsung - Xutao" w:date="2021-11-05T22:17:00Z">
              <w:r>
                <w:rPr>
                  <w:rFonts w:eastAsiaTheme="minorEastAsia"/>
                  <w:color w:val="0070C0"/>
                  <w:lang w:eastAsia="zh-CN"/>
                </w:rPr>
                <w:delText>YYY</w:delText>
              </w:r>
            </w:del>
            <w:ins w:id="2614" w:author="Samsung - Xutao" w:date="2021-11-05T22:17:00Z">
              <w:r>
                <w:rPr>
                  <w:rFonts w:eastAsiaTheme="minorEastAsia"/>
                  <w:color w:val="0070C0"/>
                  <w:lang w:eastAsia="zh-CN"/>
                </w:rPr>
                <w:t>Samsung</w:t>
              </w:r>
            </w:ins>
          </w:p>
        </w:tc>
        <w:tc>
          <w:tcPr>
            <w:tcW w:w="1617" w:type="pct"/>
          </w:tcPr>
          <w:p w14:paraId="4E2C785F" w14:textId="77777777" w:rsidR="0065637E" w:rsidRDefault="009813FC">
            <w:pPr>
              <w:spacing w:after="120"/>
              <w:rPr>
                <w:rFonts w:eastAsiaTheme="minorEastAsia"/>
                <w:color w:val="0070C0"/>
                <w:lang w:eastAsia="zh-CN"/>
              </w:rPr>
            </w:pPr>
            <w:ins w:id="2615" w:author="Samsung - Xutao" w:date="2021-11-05T22:17:00Z">
              <w:r>
                <w:rPr>
                  <w:rFonts w:eastAsiaTheme="minorEastAsia" w:hint="eastAsia"/>
                  <w:color w:val="0070C0"/>
                  <w:lang w:eastAsia="zh-CN"/>
                </w:rPr>
                <w:t>W</w:t>
              </w:r>
              <w:r>
                <w:rPr>
                  <w:rFonts w:eastAsiaTheme="minorEastAsia"/>
                  <w:color w:val="0070C0"/>
                  <w:lang w:eastAsia="zh-CN"/>
                </w:rPr>
                <w:t xml:space="preserve">F is supposed to capture all the agreements/WF for thread [217] </w:t>
              </w:r>
            </w:ins>
          </w:p>
        </w:tc>
      </w:tr>
      <w:tr w:rsidR="0065637E" w14:paraId="4E2C7864" w14:textId="77777777">
        <w:tc>
          <w:tcPr>
            <w:tcW w:w="2058" w:type="pct"/>
          </w:tcPr>
          <w:p w14:paraId="4E2C7861" w14:textId="77777777" w:rsidR="0065637E" w:rsidRDefault="009813FC">
            <w:pPr>
              <w:spacing w:after="120"/>
              <w:rPr>
                <w:rFonts w:eastAsiaTheme="minorEastAsia"/>
                <w:color w:val="0070C0"/>
                <w:lang w:eastAsia="zh-CN"/>
              </w:rPr>
            </w:pPr>
            <w:del w:id="2616" w:author="Samsung - Xutao" w:date="2021-11-05T22:17:00Z">
              <w:r>
                <w:rPr>
                  <w:rFonts w:eastAsiaTheme="minorEastAsia"/>
                  <w:color w:val="0070C0"/>
                  <w:lang w:eastAsia="zh-CN"/>
                </w:rPr>
                <w:delText>LS on …</w:delText>
              </w:r>
            </w:del>
          </w:p>
        </w:tc>
        <w:tc>
          <w:tcPr>
            <w:tcW w:w="1325" w:type="pct"/>
          </w:tcPr>
          <w:p w14:paraId="4E2C7862" w14:textId="77777777" w:rsidR="0065637E" w:rsidRDefault="009813FC">
            <w:pPr>
              <w:spacing w:after="120"/>
              <w:rPr>
                <w:rFonts w:eastAsiaTheme="minorEastAsia"/>
                <w:color w:val="0070C0"/>
                <w:lang w:eastAsia="zh-CN"/>
              </w:rPr>
            </w:pPr>
            <w:del w:id="2617" w:author="Samsung - Xutao" w:date="2021-11-05T22:17:00Z">
              <w:r>
                <w:rPr>
                  <w:rFonts w:eastAsiaTheme="minorEastAsia"/>
                  <w:color w:val="0070C0"/>
                  <w:lang w:eastAsia="zh-CN"/>
                </w:rPr>
                <w:delText>ZZZ</w:delText>
              </w:r>
            </w:del>
          </w:p>
        </w:tc>
        <w:tc>
          <w:tcPr>
            <w:tcW w:w="1617" w:type="pct"/>
          </w:tcPr>
          <w:p w14:paraId="4E2C7863" w14:textId="77777777" w:rsidR="0065637E" w:rsidRDefault="009813FC">
            <w:pPr>
              <w:spacing w:after="120"/>
              <w:rPr>
                <w:rFonts w:eastAsiaTheme="minorEastAsia"/>
                <w:color w:val="0070C0"/>
                <w:lang w:eastAsia="zh-CN"/>
              </w:rPr>
            </w:pPr>
            <w:del w:id="2618" w:author="Samsung - Xutao" w:date="2021-11-05T22:17:00Z">
              <w:r>
                <w:rPr>
                  <w:rFonts w:eastAsiaTheme="minorEastAsia"/>
                  <w:color w:val="0070C0"/>
                  <w:lang w:eastAsia="zh-CN"/>
                </w:rPr>
                <w:delText>To: RAN_X; Cc: RAN_Y</w:delText>
              </w:r>
            </w:del>
          </w:p>
        </w:tc>
      </w:tr>
      <w:tr w:rsidR="0065637E" w14:paraId="4E2C7868" w14:textId="77777777">
        <w:tc>
          <w:tcPr>
            <w:tcW w:w="2058" w:type="pct"/>
          </w:tcPr>
          <w:p w14:paraId="4E2C7865" w14:textId="77777777" w:rsidR="0065637E" w:rsidRDefault="0065637E">
            <w:pPr>
              <w:spacing w:after="120"/>
              <w:rPr>
                <w:rFonts w:eastAsiaTheme="minorEastAsia"/>
                <w:i/>
                <w:color w:val="0070C0"/>
                <w:lang w:eastAsia="zh-CN"/>
              </w:rPr>
            </w:pPr>
          </w:p>
        </w:tc>
        <w:tc>
          <w:tcPr>
            <w:tcW w:w="1325" w:type="pct"/>
          </w:tcPr>
          <w:p w14:paraId="4E2C7866" w14:textId="77777777" w:rsidR="0065637E" w:rsidRDefault="0065637E">
            <w:pPr>
              <w:spacing w:after="120"/>
              <w:rPr>
                <w:rFonts w:eastAsiaTheme="minorEastAsia"/>
                <w:i/>
                <w:color w:val="0070C0"/>
                <w:lang w:eastAsia="zh-CN"/>
              </w:rPr>
            </w:pPr>
          </w:p>
        </w:tc>
        <w:tc>
          <w:tcPr>
            <w:tcW w:w="1617" w:type="pct"/>
          </w:tcPr>
          <w:p w14:paraId="4E2C7867" w14:textId="77777777" w:rsidR="0065637E" w:rsidRDefault="0065637E">
            <w:pPr>
              <w:spacing w:after="120"/>
              <w:rPr>
                <w:rFonts w:eastAsiaTheme="minorEastAsia"/>
                <w:i/>
                <w:color w:val="0070C0"/>
                <w:lang w:eastAsia="zh-CN"/>
              </w:rPr>
            </w:pPr>
          </w:p>
        </w:tc>
      </w:tr>
    </w:tbl>
    <w:p w14:paraId="4E2C7869" w14:textId="77777777" w:rsidR="0065637E" w:rsidRDefault="0065637E">
      <w:pPr>
        <w:rPr>
          <w:lang w:eastAsia="ja-JP"/>
        </w:rPr>
      </w:pPr>
    </w:p>
    <w:p w14:paraId="4E2C786A" w14:textId="77777777" w:rsidR="0065637E" w:rsidRDefault="009813FC">
      <w:pPr>
        <w:rPr>
          <w:b/>
          <w:bCs/>
          <w:u w:val="single"/>
          <w:lang w:eastAsia="ja-JP"/>
        </w:rPr>
      </w:pPr>
      <w:r>
        <w:rPr>
          <w:b/>
          <w:bCs/>
          <w:u w:val="single"/>
          <w:lang w:eastAsia="ja-JP"/>
        </w:rPr>
        <w:t>Existing tdocs</w:t>
      </w:r>
    </w:p>
    <w:tbl>
      <w:tblPr>
        <w:tblStyle w:val="afd"/>
        <w:tblW w:w="0" w:type="auto"/>
        <w:tblLook w:val="04A0" w:firstRow="1" w:lastRow="0" w:firstColumn="1" w:lastColumn="0" w:noHBand="0" w:noVBand="1"/>
      </w:tblPr>
      <w:tblGrid>
        <w:gridCol w:w="1424"/>
        <w:gridCol w:w="2682"/>
        <w:gridCol w:w="1418"/>
        <w:gridCol w:w="2409"/>
        <w:gridCol w:w="1698"/>
      </w:tblGrid>
      <w:tr w:rsidR="0065637E" w14:paraId="4E2C7870" w14:textId="77777777">
        <w:tc>
          <w:tcPr>
            <w:tcW w:w="1424" w:type="dxa"/>
          </w:tcPr>
          <w:p w14:paraId="4E2C786B" w14:textId="77777777" w:rsidR="0065637E" w:rsidRDefault="009813FC">
            <w:pPr>
              <w:spacing w:after="120"/>
              <w:rPr>
                <w:rFonts w:eastAsiaTheme="minorEastAsia"/>
                <w:b/>
                <w:bCs/>
                <w:color w:val="0070C0"/>
                <w:lang w:eastAsia="zh-CN"/>
              </w:rPr>
            </w:pPr>
            <w:r>
              <w:rPr>
                <w:rFonts w:eastAsiaTheme="minorEastAsia"/>
                <w:b/>
                <w:bCs/>
                <w:color w:val="0070C0"/>
                <w:lang w:eastAsia="zh-CN"/>
              </w:rPr>
              <w:t>Tdoc number</w:t>
            </w:r>
          </w:p>
        </w:tc>
        <w:tc>
          <w:tcPr>
            <w:tcW w:w="2682" w:type="dxa"/>
          </w:tcPr>
          <w:p w14:paraId="4E2C786C" w14:textId="77777777" w:rsidR="0065637E" w:rsidRDefault="009813FC">
            <w:pPr>
              <w:spacing w:after="120"/>
              <w:rPr>
                <w:b/>
                <w:bCs/>
                <w:color w:val="0070C0"/>
                <w:lang w:eastAsia="zh-CN"/>
              </w:rPr>
            </w:pPr>
            <w:r>
              <w:rPr>
                <w:b/>
                <w:bCs/>
                <w:color w:val="0070C0"/>
                <w:lang w:eastAsia="zh-CN"/>
              </w:rPr>
              <w:t>Title</w:t>
            </w:r>
          </w:p>
        </w:tc>
        <w:tc>
          <w:tcPr>
            <w:tcW w:w="1418" w:type="dxa"/>
          </w:tcPr>
          <w:p w14:paraId="4E2C786D" w14:textId="77777777" w:rsidR="0065637E" w:rsidRDefault="009813FC">
            <w:pPr>
              <w:spacing w:after="120"/>
              <w:rPr>
                <w:b/>
                <w:bCs/>
                <w:color w:val="0070C0"/>
                <w:lang w:eastAsia="zh-CN"/>
              </w:rPr>
            </w:pPr>
            <w:r>
              <w:rPr>
                <w:b/>
                <w:bCs/>
                <w:color w:val="0070C0"/>
                <w:lang w:eastAsia="zh-CN"/>
              </w:rPr>
              <w:t>Source</w:t>
            </w:r>
          </w:p>
        </w:tc>
        <w:tc>
          <w:tcPr>
            <w:tcW w:w="2409" w:type="dxa"/>
          </w:tcPr>
          <w:p w14:paraId="4E2C786E" w14:textId="77777777" w:rsidR="0065637E" w:rsidRDefault="009813FC">
            <w:pPr>
              <w:spacing w:after="120"/>
              <w:rPr>
                <w:rFonts w:eastAsia="MS Mincho"/>
                <w:b/>
                <w:bCs/>
                <w:color w:val="0070C0"/>
                <w:lang w:eastAsia="zh-CN"/>
              </w:rPr>
            </w:pPr>
            <w:r>
              <w:rPr>
                <w:b/>
                <w:bCs/>
                <w:color w:val="0070C0"/>
                <w:lang w:eastAsia="zh-CN"/>
              </w:rPr>
              <w:t>R</w:t>
            </w:r>
            <w:r>
              <w:rPr>
                <w:rFonts w:eastAsiaTheme="minorEastAsia"/>
                <w:b/>
                <w:bCs/>
                <w:color w:val="0070C0"/>
                <w:lang w:eastAsia="zh-CN"/>
              </w:rPr>
              <w:t xml:space="preserve">ecommendation  </w:t>
            </w:r>
          </w:p>
        </w:tc>
        <w:tc>
          <w:tcPr>
            <w:tcW w:w="1698" w:type="dxa"/>
          </w:tcPr>
          <w:p w14:paraId="4E2C786F" w14:textId="77777777" w:rsidR="0065637E" w:rsidRDefault="009813FC">
            <w:pPr>
              <w:spacing w:after="120"/>
              <w:rPr>
                <w:b/>
                <w:bCs/>
                <w:color w:val="0070C0"/>
                <w:lang w:eastAsia="zh-CN"/>
              </w:rPr>
            </w:pPr>
            <w:r>
              <w:rPr>
                <w:b/>
                <w:bCs/>
                <w:color w:val="0070C0"/>
                <w:lang w:eastAsia="zh-CN"/>
              </w:rPr>
              <w:t>Comments</w:t>
            </w:r>
          </w:p>
        </w:tc>
      </w:tr>
      <w:tr w:rsidR="0065637E" w14:paraId="4E2C7877" w14:textId="77777777">
        <w:tc>
          <w:tcPr>
            <w:tcW w:w="1424" w:type="dxa"/>
          </w:tcPr>
          <w:p w14:paraId="4E2C7871" w14:textId="77777777" w:rsidR="0065637E" w:rsidRDefault="009813FC">
            <w:pPr>
              <w:spacing w:after="120"/>
              <w:rPr>
                <w:ins w:id="2619" w:author="Samsung - Xutao" w:date="2021-11-05T22:19:00Z"/>
                <w:rFonts w:eastAsiaTheme="minorEastAsia"/>
                <w:color w:val="0070C0"/>
                <w:lang w:eastAsia="zh-CN"/>
              </w:rPr>
            </w:pPr>
            <w:ins w:id="2620" w:author="Samsung - Xutao" w:date="2021-11-05T22:19:00Z">
              <w:r>
                <w:rPr>
                  <w:rFonts w:eastAsiaTheme="minorEastAsia"/>
                  <w:color w:val="0070C0"/>
                  <w:lang w:eastAsia="zh-CN"/>
                </w:rPr>
                <w:t>R4-2119168</w:t>
              </w:r>
            </w:ins>
          </w:p>
          <w:p w14:paraId="4E2C7872" w14:textId="77777777" w:rsidR="0065637E" w:rsidRDefault="009813FC">
            <w:pPr>
              <w:spacing w:after="120"/>
              <w:rPr>
                <w:rFonts w:eastAsiaTheme="minorEastAsia"/>
                <w:color w:val="0070C0"/>
                <w:lang w:eastAsia="zh-CN"/>
              </w:rPr>
            </w:pPr>
            <w:ins w:id="2621" w:author="Samsung - Xutao" w:date="2021-11-05T22:19:00Z">
              <w:r>
                <w:rPr>
                  <w:rFonts w:eastAsiaTheme="minorEastAsia"/>
                  <w:color w:val="0070C0"/>
                  <w:lang w:eastAsia="zh-CN"/>
                </w:rPr>
                <w:t>(TP to TR 38.854)</w:t>
              </w:r>
            </w:ins>
            <w:del w:id="2622" w:author="Samsung - Xutao" w:date="2021-11-05T22:19:00Z">
              <w:r>
                <w:rPr>
                  <w:rFonts w:eastAsiaTheme="minorEastAsia"/>
                  <w:color w:val="0070C0"/>
                  <w:lang w:eastAsia="zh-CN"/>
                </w:rPr>
                <w:delText>R4-</w:delText>
              </w:r>
            </w:del>
            <w:del w:id="2623" w:author="Samsung - Xutao" w:date="2021-11-05T22:18:00Z">
              <w:r>
                <w:rPr>
                  <w:rFonts w:eastAsiaTheme="minorEastAsia"/>
                  <w:color w:val="0070C0"/>
                  <w:lang w:eastAsia="zh-CN"/>
                </w:rPr>
                <w:delText>210xxxx</w:delText>
              </w:r>
            </w:del>
          </w:p>
        </w:tc>
        <w:tc>
          <w:tcPr>
            <w:tcW w:w="2682" w:type="dxa"/>
          </w:tcPr>
          <w:p w14:paraId="4E2C7873" w14:textId="77777777" w:rsidR="0065637E" w:rsidRDefault="009813FC">
            <w:pPr>
              <w:spacing w:after="120"/>
              <w:rPr>
                <w:rFonts w:eastAsiaTheme="minorEastAsia"/>
                <w:color w:val="0070C0"/>
                <w:lang w:eastAsia="zh-CN"/>
              </w:rPr>
            </w:pPr>
            <w:ins w:id="2624" w:author="Samsung - Xutao" w:date="2021-11-05T22:20:00Z">
              <w:r>
                <w:rPr>
                  <w:lang w:eastAsia="zh-CN"/>
                </w:rPr>
                <w:t>TP to TR 38.854 – potential handover/beam switching issues in unidirectional deployment scenarios</w:t>
              </w:r>
            </w:ins>
            <w:del w:id="2625" w:author="Samsung - Xutao" w:date="2021-11-05T22:20:00Z">
              <w:r>
                <w:rPr>
                  <w:rFonts w:eastAsiaTheme="minorEastAsia"/>
                  <w:color w:val="0070C0"/>
                  <w:lang w:eastAsia="zh-CN"/>
                </w:rPr>
                <w:delText>CR on …</w:delText>
              </w:r>
            </w:del>
          </w:p>
        </w:tc>
        <w:tc>
          <w:tcPr>
            <w:tcW w:w="1418" w:type="dxa"/>
          </w:tcPr>
          <w:p w14:paraId="4E2C7874" w14:textId="77777777" w:rsidR="0065637E" w:rsidRDefault="009813FC">
            <w:pPr>
              <w:spacing w:after="120"/>
              <w:rPr>
                <w:rFonts w:eastAsiaTheme="minorEastAsia"/>
                <w:color w:val="0070C0"/>
                <w:lang w:eastAsia="zh-CN"/>
              </w:rPr>
            </w:pPr>
            <w:del w:id="2626" w:author="Samsung - Xutao" w:date="2021-11-05T22:21:00Z">
              <w:r>
                <w:rPr>
                  <w:rFonts w:eastAsiaTheme="minorEastAsia"/>
                  <w:color w:val="0070C0"/>
                  <w:lang w:eastAsia="zh-CN"/>
                </w:rPr>
                <w:delText>XXX</w:delText>
              </w:r>
            </w:del>
            <w:ins w:id="2627" w:author="Samsung - Xutao" w:date="2021-11-05T22:21:00Z">
              <w:r>
                <w:rPr>
                  <w:rFonts w:eastAsiaTheme="minorEastAsia"/>
                  <w:color w:val="0070C0"/>
                  <w:lang w:eastAsia="zh-CN"/>
                </w:rPr>
                <w:t>Nokia</w:t>
              </w:r>
            </w:ins>
          </w:p>
        </w:tc>
        <w:tc>
          <w:tcPr>
            <w:tcW w:w="2409" w:type="dxa"/>
          </w:tcPr>
          <w:p w14:paraId="4E2C7875" w14:textId="77777777" w:rsidR="0065637E" w:rsidRDefault="009813FC">
            <w:pPr>
              <w:spacing w:after="120"/>
              <w:rPr>
                <w:rFonts w:eastAsiaTheme="minorEastAsia"/>
                <w:color w:val="0070C0"/>
                <w:lang w:eastAsia="zh-CN"/>
              </w:rPr>
            </w:pPr>
            <w:del w:id="2628" w:author="Samsung - Xutao" w:date="2021-11-05T22:21:00Z">
              <w:r>
                <w:rPr>
                  <w:rFonts w:eastAsiaTheme="minorEastAsia"/>
                  <w:color w:val="0070C0"/>
                  <w:lang w:eastAsia="zh-CN"/>
                </w:rPr>
                <w:delText>Agreeable, Revised, Merged, Postponed, Not Pursued</w:delText>
              </w:r>
            </w:del>
            <w:ins w:id="2629" w:author="Samsung - Xutao" w:date="2021-11-05T22:29:00Z">
              <w:r>
                <w:rPr>
                  <w:rFonts w:eastAsiaTheme="minorEastAsia"/>
                  <w:color w:val="0070C0"/>
                  <w:lang w:eastAsia="zh-CN"/>
                </w:rPr>
                <w:t>Postponed</w:t>
              </w:r>
            </w:ins>
          </w:p>
        </w:tc>
        <w:tc>
          <w:tcPr>
            <w:tcW w:w="1698" w:type="dxa"/>
          </w:tcPr>
          <w:p w14:paraId="4E2C7876" w14:textId="77777777" w:rsidR="0065637E" w:rsidRDefault="0065637E">
            <w:pPr>
              <w:spacing w:after="120"/>
              <w:rPr>
                <w:rFonts w:eastAsiaTheme="minorEastAsia"/>
                <w:color w:val="0070C0"/>
                <w:lang w:eastAsia="zh-CN"/>
              </w:rPr>
            </w:pPr>
          </w:p>
        </w:tc>
      </w:tr>
      <w:tr w:rsidR="0065637E" w14:paraId="4E2C787E" w14:textId="77777777">
        <w:tc>
          <w:tcPr>
            <w:tcW w:w="1424" w:type="dxa"/>
          </w:tcPr>
          <w:p w14:paraId="4E2C7878" w14:textId="77777777" w:rsidR="0065637E" w:rsidRDefault="009813FC">
            <w:pPr>
              <w:spacing w:after="120"/>
              <w:rPr>
                <w:ins w:id="2630" w:author="Samsung - Xutao" w:date="2021-11-05T22:18:00Z"/>
                <w:rFonts w:eastAsiaTheme="minorEastAsia"/>
                <w:color w:val="0070C0"/>
                <w:lang w:eastAsia="zh-CN"/>
              </w:rPr>
            </w:pPr>
            <w:ins w:id="2631" w:author="Samsung - Xutao" w:date="2021-11-05T22:18:00Z">
              <w:r>
                <w:rPr>
                  <w:rFonts w:eastAsiaTheme="minorEastAsia"/>
                  <w:color w:val="0070C0"/>
                  <w:lang w:eastAsia="zh-CN"/>
                </w:rPr>
                <w:t>R4-2119166</w:t>
              </w:r>
            </w:ins>
          </w:p>
          <w:p w14:paraId="4E2C7879" w14:textId="77777777" w:rsidR="0065637E" w:rsidRDefault="009813FC">
            <w:pPr>
              <w:spacing w:after="120"/>
              <w:rPr>
                <w:rFonts w:eastAsiaTheme="minorEastAsia"/>
                <w:color w:val="0070C0"/>
                <w:lang w:eastAsia="zh-CN"/>
              </w:rPr>
            </w:pPr>
            <w:ins w:id="2632" w:author="Samsung - Xutao" w:date="2021-11-05T22:18:00Z">
              <w:r>
                <w:rPr>
                  <w:rFonts w:eastAsiaTheme="minorEastAsia"/>
                  <w:color w:val="0070C0"/>
                  <w:lang w:eastAsia="zh-CN"/>
                </w:rPr>
                <w:t>(CR to 38.133)</w:t>
              </w:r>
            </w:ins>
          </w:p>
        </w:tc>
        <w:tc>
          <w:tcPr>
            <w:tcW w:w="2682" w:type="dxa"/>
          </w:tcPr>
          <w:p w14:paraId="4E2C787A" w14:textId="77777777" w:rsidR="0065637E" w:rsidRDefault="009813FC">
            <w:pPr>
              <w:spacing w:after="120"/>
              <w:rPr>
                <w:rFonts w:eastAsiaTheme="minorEastAsia"/>
                <w:color w:val="0070C0"/>
                <w:lang w:eastAsia="zh-CN"/>
              </w:rPr>
            </w:pPr>
            <w:ins w:id="2633" w:author="Samsung - Xutao" w:date="2021-11-05T22:19:00Z">
              <w:r>
                <w:t>Tq timing adjustment requirements for FR2 NR HST</w:t>
              </w:r>
            </w:ins>
          </w:p>
        </w:tc>
        <w:tc>
          <w:tcPr>
            <w:tcW w:w="1418" w:type="dxa"/>
          </w:tcPr>
          <w:p w14:paraId="4E2C787B" w14:textId="77777777" w:rsidR="0065637E" w:rsidRDefault="009813FC">
            <w:pPr>
              <w:spacing w:after="120"/>
              <w:rPr>
                <w:rFonts w:eastAsiaTheme="minorEastAsia"/>
                <w:color w:val="0070C0"/>
                <w:lang w:eastAsia="zh-CN"/>
              </w:rPr>
            </w:pPr>
            <w:ins w:id="2634" w:author="Samsung - Xutao" w:date="2021-11-05T22:19:00Z">
              <w:r>
                <w:rPr>
                  <w:rFonts w:eastAsiaTheme="minorEastAsia" w:hint="eastAsia"/>
                  <w:color w:val="0070C0"/>
                  <w:lang w:eastAsia="zh-CN"/>
                </w:rPr>
                <w:t>No</w:t>
              </w:r>
              <w:r>
                <w:rPr>
                  <w:rFonts w:eastAsiaTheme="minorEastAsia"/>
                  <w:color w:val="0070C0"/>
                  <w:lang w:eastAsia="zh-CN"/>
                </w:rPr>
                <w:t>kia</w:t>
              </w:r>
            </w:ins>
          </w:p>
        </w:tc>
        <w:tc>
          <w:tcPr>
            <w:tcW w:w="2409" w:type="dxa"/>
          </w:tcPr>
          <w:p w14:paraId="4E2C787C" w14:textId="77777777" w:rsidR="0065637E" w:rsidRDefault="009813FC">
            <w:pPr>
              <w:spacing w:after="120"/>
              <w:rPr>
                <w:rFonts w:eastAsiaTheme="minorEastAsia"/>
                <w:color w:val="0070C0"/>
                <w:lang w:eastAsia="zh-CN"/>
              </w:rPr>
            </w:pPr>
            <w:ins w:id="2635" w:author="Samsung - Xutao" w:date="2021-11-05T22:29:00Z">
              <w:r>
                <w:rPr>
                  <w:rFonts w:eastAsiaTheme="minorEastAsia"/>
                  <w:color w:val="0070C0"/>
                  <w:lang w:eastAsia="zh-CN"/>
                </w:rPr>
                <w:t>Postponed</w:t>
              </w:r>
            </w:ins>
          </w:p>
        </w:tc>
        <w:tc>
          <w:tcPr>
            <w:tcW w:w="1698" w:type="dxa"/>
          </w:tcPr>
          <w:p w14:paraId="4E2C787D" w14:textId="77777777" w:rsidR="0065637E" w:rsidRDefault="0065637E">
            <w:pPr>
              <w:spacing w:after="120"/>
              <w:rPr>
                <w:rFonts w:eastAsiaTheme="minorEastAsia"/>
                <w:color w:val="0070C0"/>
                <w:lang w:eastAsia="zh-CN"/>
              </w:rPr>
            </w:pPr>
          </w:p>
        </w:tc>
      </w:tr>
      <w:tr w:rsidR="0065637E" w14:paraId="4E2C7884" w14:textId="77777777">
        <w:tc>
          <w:tcPr>
            <w:tcW w:w="1424" w:type="dxa"/>
          </w:tcPr>
          <w:p w14:paraId="4E2C787F" w14:textId="77777777" w:rsidR="0065637E" w:rsidRDefault="0065637E">
            <w:pPr>
              <w:spacing w:after="120"/>
              <w:rPr>
                <w:rFonts w:eastAsiaTheme="minorEastAsia"/>
                <w:color w:val="0070C0"/>
                <w:lang w:eastAsia="zh-CN"/>
              </w:rPr>
            </w:pPr>
          </w:p>
        </w:tc>
        <w:tc>
          <w:tcPr>
            <w:tcW w:w="2682" w:type="dxa"/>
          </w:tcPr>
          <w:p w14:paraId="4E2C7880" w14:textId="77777777" w:rsidR="0065637E" w:rsidRDefault="0065637E">
            <w:pPr>
              <w:spacing w:after="120"/>
              <w:rPr>
                <w:rFonts w:eastAsiaTheme="minorEastAsia"/>
                <w:color w:val="0070C0"/>
                <w:lang w:eastAsia="zh-CN"/>
              </w:rPr>
            </w:pPr>
          </w:p>
        </w:tc>
        <w:tc>
          <w:tcPr>
            <w:tcW w:w="1418" w:type="dxa"/>
          </w:tcPr>
          <w:p w14:paraId="4E2C7881" w14:textId="77777777" w:rsidR="0065637E" w:rsidRDefault="0065637E">
            <w:pPr>
              <w:spacing w:after="120"/>
              <w:rPr>
                <w:rFonts w:eastAsiaTheme="minorEastAsia"/>
                <w:color w:val="0070C0"/>
                <w:lang w:eastAsia="zh-CN"/>
              </w:rPr>
            </w:pPr>
          </w:p>
        </w:tc>
        <w:tc>
          <w:tcPr>
            <w:tcW w:w="2409" w:type="dxa"/>
          </w:tcPr>
          <w:p w14:paraId="4E2C7882" w14:textId="77777777" w:rsidR="0065637E" w:rsidRDefault="0065637E">
            <w:pPr>
              <w:spacing w:after="120"/>
              <w:rPr>
                <w:rFonts w:eastAsiaTheme="minorEastAsia"/>
                <w:color w:val="0070C0"/>
                <w:lang w:eastAsia="zh-CN"/>
              </w:rPr>
            </w:pPr>
          </w:p>
        </w:tc>
        <w:tc>
          <w:tcPr>
            <w:tcW w:w="1698" w:type="dxa"/>
          </w:tcPr>
          <w:p w14:paraId="4E2C7883" w14:textId="77777777" w:rsidR="0065637E" w:rsidRDefault="0065637E">
            <w:pPr>
              <w:spacing w:after="120"/>
              <w:rPr>
                <w:rFonts w:eastAsiaTheme="minorEastAsia"/>
                <w:color w:val="0070C0"/>
                <w:lang w:eastAsia="zh-CN"/>
              </w:rPr>
            </w:pPr>
          </w:p>
        </w:tc>
      </w:tr>
      <w:tr w:rsidR="0065637E" w14:paraId="4E2C788A" w14:textId="77777777">
        <w:tc>
          <w:tcPr>
            <w:tcW w:w="1424" w:type="dxa"/>
          </w:tcPr>
          <w:p w14:paraId="4E2C7885" w14:textId="77777777" w:rsidR="0065637E" w:rsidRDefault="0065637E">
            <w:pPr>
              <w:spacing w:after="120"/>
              <w:rPr>
                <w:rFonts w:eastAsiaTheme="minorEastAsia"/>
                <w:color w:val="0070C0"/>
                <w:lang w:eastAsia="zh-CN"/>
              </w:rPr>
            </w:pPr>
          </w:p>
        </w:tc>
        <w:tc>
          <w:tcPr>
            <w:tcW w:w="2682" w:type="dxa"/>
          </w:tcPr>
          <w:p w14:paraId="4E2C7886" w14:textId="77777777" w:rsidR="0065637E" w:rsidRDefault="0065637E">
            <w:pPr>
              <w:spacing w:after="120"/>
              <w:rPr>
                <w:rFonts w:eastAsiaTheme="minorEastAsia"/>
                <w:i/>
                <w:color w:val="0070C0"/>
                <w:lang w:eastAsia="zh-CN"/>
              </w:rPr>
            </w:pPr>
          </w:p>
        </w:tc>
        <w:tc>
          <w:tcPr>
            <w:tcW w:w="1418" w:type="dxa"/>
          </w:tcPr>
          <w:p w14:paraId="4E2C7887" w14:textId="77777777" w:rsidR="0065637E" w:rsidRDefault="0065637E">
            <w:pPr>
              <w:spacing w:after="120"/>
              <w:rPr>
                <w:rFonts w:eastAsiaTheme="minorEastAsia"/>
                <w:i/>
                <w:color w:val="0070C0"/>
                <w:lang w:eastAsia="zh-CN"/>
              </w:rPr>
            </w:pPr>
          </w:p>
        </w:tc>
        <w:tc>
          <w:tcPr>
            <w:tcW w:w="2409" w:type="dxa"/>
          </w:tcPr>
          <w:p w14:paraId="4E2C7888" w14:textId="77777777" w:rsidR="0065637E" w:rsidRDefault="0065637E">
            <w:pPr>
              <w:spacing w:after="120"/>
              <w:rPr>
                <w:rFonts w:eastAsiaTheme="minorEastAsia"/>
                <w:color w:val="0070C0"/>
                <w:lang w:eastAsia="zh-CN"/>
              </w:rPr>
            </w:pPr>
          </w:p>
        </w:tc>
        <w:tc>
          <w:tcPr>
            <w:tcW w:w="1698" w:type="dxa"/>
          </w:tcPr>
          <w:p w14:paraId="4E2C7889" w14:textId="77777777" w:rsidR="0065637E" w:rsidRDefault="0065637E">
            <w:pPr>
              <w:spacing w:after="120"/>
              <w:rPr>
                <w:rFonts w:eastAsiaTheme="minorEastAsia"/>
                <w:i/>
                <w:color w:val="0070C0"/>
                <w:lang w:eastAsia="zh-CN"/>
              </w:rPr>
            </w:pPr>
          </w:p>
        </w:tc>
      </w:tr>
    </w:tbl>
    <w:p w14:paraId="4E2C788B" w14:textId="77777777" w:rsidR="0065637E" w:rsidRDefault="0065637E">
      <w:pPr>
        <w:rPr>
          <w:lang w:eastAsia="ja-JP"/>
        </w:rPr>
      </w:pPr>
    </w:p>
    <w:p w14:paraId="4E2C788C" w14:textId="77777777" w:rsidR="0065637E" w:rsidRDefault="009813FC">
      <w:pPr>
        <w:rPr>
          <w:rFonts w:eastAsiaTheme="minorEastAsia"/>
          <w:color w:val="0070C0"/>
          <w:lang w:eastAsia="zh-CN"/>
        </w:rPr>
      </w:pPr>
      <w:r>
        <w:rPr>
          <w:rFonts w:eastAsiaTheme="minorEastAsia"/>
          <w:color w:val="0070C0"/>
          <w:lang w:eastAsia="zh-CN"/>
        </w:rPr>
        <w:t>Notes:</w:t>
      </w:r>
    </w:p>
    <w:p w14:paraId="4E2C788D" w14:textId="77777777" w:rsidR="0065637E" w:rsidRDefault="009813FC">
      <w:pPr>
        <w:pStyle w:val="aff6"/>
        <w:numPr>
          <w:ilvl w:val="0"/>
          <w:numId w:val="16"/>
        </w:numPr>
        <w:ind w:firstLineChars="0"/>
        <w:rPr>
          <w:rFonts w:eastAsiaTheme="minorEastAsia"/>
          <w:color w:val="0070C0"/>
          <w:lang w:eastAsia="zh-CN"/>
        </w:rPr>
      </w:pPr>
      <w:r>
        <w:rPr>
          <w:rFonts w:eastAsiaTheme="minorEastAsia"/>
          <w:color w:val="0070C0"/>
          <w:lang w:eastAsia="zh-CN"/>
        </w:rPr>
        <w:t>Please include the summary of recommendations for all tdocs across all sub-topics incl. existing and new tdocs.</w:t>
      </w:r>
    </w:p>
    <w:p w14:paraId="4E2C788E" w14:textId="77777777" w:rsidR="0065637E" w:rsidRDefault="009813FC">
      <w:pPr>
        <w:pStyle w:val="aff6"/>
        <w:numPr>
          <w:ilvl w:val="0"/>
          <w:numId w:val="16"/>
        </w:numPr>
        <w:ind w:firstLineChars="0"/>
        <w:rPr>
          <w:rFonts w:eastAsiaTheme="minorEastAsia"/>
          <w:color w:val="0070C0"/>
          <w:lang w:eastAsia="zh-CN"/>
        </w:rPr>
      </w:pPr>
      <w:r>
        <w:rPr>
          <w:rFonts w:eastAsiaTheme="minorEastAsia"/>
          <w:color w:val="0070C0"/>
          <w:lang w:eastAsia="zh-CN"/>
        </w:rPr>
        <w:t xml:space="preserve">For the Recommendation column please include one of the following: </w:t>
      </w:r>
    </w:p>
    <w:p w14:paraId="4E2C788F" w14:textId="77777777" w:rsidR="0065637E" w:rsidRDefault="009813FC">
      <w:pPr>
        <w:pStyle w:val="aff6"/>
        <w:numPr>
          <w:ilvl w:val="1"/>
          <w:numId w:val="16"/>
        </w:numPr>
        <w:ind w:firstLineChars="0"/>
        <w:rPr>
          <w:rFonts w:eastAsiaTheme="minorEastAsia"/>
          <w:color w:val="0070C0"/>
          <w:lang w:eastAsia="zh-CN"/>
        </w:rPr>
      </w:pPr>
      <w:r>
        <w:rPr>
          <w:rFonts w:eastAsiaTheme="minorEastAsia"/>
          <w:color w:val="0070C0"/>
          <w:lang w:eastAsia="zh-CN"/>
        </w:rPr>
        <w:t>CRs/TPs: Agreeable, Revised, Merged, Postponed, Not Pursued</w:t>
      </w:r>
    </w:p>
    <w:p w14:paraId="4E2C7890" w14:textId="77777777" w:rsidR="0065637E" w:rsidRDefault="009813FC">
      <w:pPr>
        <w:pStyle w:val="aff6"/>
        <w:numPr>
          <w:ilvl w:val="1"/>
          <w:numId w:val="16"/>
        </w:numPr>
        <w:ind w:firstLineChars="0"/>
        <w:rPr>
          <w:rFonts w:eastAsiaTheme="minorEastAsia"/>
          <w:color w:val="0070C0"/>
          <w:lang w:eastAsia="zh-CN"/>
        </w:rPr>
      </w:pPr>
      <w:r>
        <w:rPr>
          <w:rFonts w:eastAsiaTheme="minorEastAsia"/>
          <w:color w:val="0070C0"/>
          <w:lang w:eastAsia="zh-CN"/>
        </w:rPr>
        <w:t>Other documents: Agreeable, Revised, Noted</w:t>
      </w:r>
    </w:p>
    <w:p w14:paraId="4E2C7891" w14:textId="77777777" w:rsidR="0065637E" w:rsidRDefault="009813FC">
      <w:pPr>
        <w:pStyle w:val="aff6"/>
        <w:numPr>
          <w:ilvl w:val="0"/>
          <w:numId w:val="16"/>
        </w:numPr>
        <w:ind w:firstLineChars="0"/>
        <w:rPr>
          <w:rFonts w:eastAsiaTheme="minorEastAsia"/>
          <w:color w:val="0070C0"/>
          <w:lang w:eastAsia="zh-CN"/>
        </w:rPr>
      </w:pPr>
      <w:r>
        <w:rPr>
          <w:rFonts w:eastAsiaTheme="minorEastAsia"/>
          <w:color w:val="0070C0"/>
          <w:lang w:eastAsia="zh-CN"/>
        </w:rPr>
        <w:t>For new LS documents, please include information on To/Cc WGs in the comments column</w:t>
      </w:r>
    </w:p>
    <w:p w14:paraId="4E2C7892" w14:textId="77777777" w:rsidR="0065637E" w:rsidRDefault="009813FC">
      <w:pPr>
        <w:pStyle w:val="aff6"/>
        <w:numPr>
          <w:ilvl w:val="0"/>
          <w:numId w:val="16"/>
        </w:numPr>
        <w:ind w:firstLineChars="0"/>
        <w:rPr>
          <w:rFonts w:eastAsiaTheme="minorEastAsia"/>
          <w:color w:val="0070C0"/>
          <w:lang w:eastAsia="zh-CN"/>
        </w:rPr>
      </w:pPr>
      <w:r>
        <w:rPr>
          <w:rFonts w:eastAsiaTheme="minorEastAsia"/>
          <w:color w:val="0070C0"/>
          <w:lang w:eastAsia="zh-CN"/>
        </w:rPr>
        <w:t>Do not include hyper-links in the documents</w:t>
      </w:r>
    </w:p>
    <w:p w14:paraId="4E2C7893" w14:textId="77777777" w:rsidR="0065637E" w:rsidRDefault="0065637E">
      <w:pPr>
        <w:rPr>
          <w:rFonts w:eastAsiaTheme="minorEastAsia"/>
          <w:color w:val="0070C0"/>
          <w:lang w:eastAsia="zh-CN"/>
        </w:rPr>
      </w:pPr>
    </w:p>
    <w:p w14:paraId="4E2C7894" w14:textId="77777777" w:rsidR="0065637E" w:rsidRDefault="009813FC">
      <w:pPr>
        <w:pStyle w:val="2"/>
      </w:pPr>
      <w:r>
        <w:lastRenderedPageBreak/>
        <w:t xml:space="preserve">2nd round </w:t>
      </w:r>
    </w:p>
    <w:p w14:paraId="4E2C7895" w14:textId="77777777" w:rsidR="0065637E" w:rsidRDefault="0065637E">
      <w:pPr>
        <w:rPr>
          <w:lang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65637E" w14:paraId="4E2C789B" w14:textId="77777777">
        <w:tc>
          <w:tcPr>
            <w:tcW w:w="1424" w:type="dxa"/>
          </w:tcPr>
          <w:p w14:paraId="4E2C7896" w14:textId="77777777" w:rsidR="0065637E" w:rsidRDefault="009813FC">
            <w:pPr>
              <w:spacing w:after="120"/>
              <w:rPr>
                <w:rFonts w:eastAsiaTheme="minorEastAsia"/>
                <w:b/>
                <w:bCs/>
                <w:color w:val="0070C0"/>
                <w:lang w:eastAsia="zh-CN"/>
              </w:rPr>
            </w:pPr>
            <w:r>
              <w:rPr>
                <w:rFonts w:eastAsiaTheme="minorEastAsia"/>
                <w:b/>
                <w:bCs/>
                <w:color w:val="0070C0"/>
                <w:lang w:eastAsia="zh-CN"/>
              </w:rPr>
              <w:t>Tdoc number</w:t>
            </w:r>
          </w:p>
        </w:tc>
        <w:tc>
          <w:tcPr>
            <w:tcW w:w="2682" w:type="dxa"/>
          </w:tcPr>
          <w:p w14:paraId="4E2C7897" w14:textId="77777777" w:rsidR="0065637E" w:rsidRDefault="009813FC">
            <w:pPr>
              <w:spacing w:after="120"/>
              <w:rPr>
                <w:b/>
                <w:bCs/>
                <w:color w:val="0070C0"/>
                <w:lang w:eastAsia="zh-CN"/>
              </w:rPr>
            </w:pPr>
            <w:r>
              <w:rPr>
                <w:b/>
                <w:bCs/>
                <w:color w:val="0070C0"/>
                <w:lang w:eastAsia="zh-CN"/>
              </w:rPr>
              <w:t>Title</w:t>
            </w:r>
          </w:p>
        </w:tc>
        <w:tc>
          <w:tcPr>
            <w:tcW w:w="1418" w:type="dxa"/>
          </w:tcPr>
          <w:p w14:paraId="4E2C7898" w14:textId="77777777" w:rsidR="0065637E" w:rsidRDefault="009813FC">
            <w:pPr>
              <w:spacing w:after="120"/>
              <w:rPr>
                <w:b/>
                <w:bCs/>
                <w:color w:val="0070C0"/>
                <w:lang w:eastAsia="zh-CN"/>
              </w:rPr>
            </w:pPr>
            <w:r>
              <w:rPr>
                <w:b/>
                <w:bCs/>
                <w:color w:val="0070C0"/>
                <w:lang w:eastAsia="zh-CN"/>
              </w:rPr>
              <w:t>Source</w:t>
            </w:r>
          </w:p>
        </w:tc>
        <w:tc>
          <w:tcPr>
            <w:tcW w:w="2409" w:type="dxa"/>
          </w:tcPr>
          <w:p w14:paraId="4E2C7899" w14:textId="77777777" w:rsidR="0065637E" w:rsidRDefault="009813FC">
            <w:pPr>
              <w:spacing w:after="120"/>
              <w:rPr>
                <w:rFonts w:eastAsia="MS Mincho"/>
                <w:b/>
                <w:bCs/>
                <w:color w:val="0070C0"/>
                <w:lang w:eastAsia="zh-CN"/>
              </w:rPr>
            </w:pPr>
            <w:r>
              <w:rPr>
                <w:b/>
                <w:bCs/>
                <w:color w:val="0070C0"/>
                <w:lang w:eastAsia="zh-CN"/>
              </w:rPr>
              <w:t>R</w:t>
            </w:r>
            <w:r>
              <w:rPr>
                <w:rFonts w:eastAsiaTheme="minorEastAsia"/>
                <w:b/>
                <w:bCs/>
                <w:color w:val="0070C0"/>
                <w:lang w:eastAsia="zh-CN"/>
              </w:rPr>
              <w:t xml:space="preserve">ecommendation  </w:t>
            </w:r>
          </w:p>
        </w:tc>
        <w:tc>
          <w:tcPr>
            <w:tcW w:w="1698" w:type="dxa"/>
          </w:tcPr>
          <w:p w14:paraId="4E2C789A" w14:textId="77777777" w:rsidR="0065637E" w:rsidRDefault="009813FC">
            <w:pPr>
              <w:spacing w:after="120"/>
              <w:rPr>
                <w:b/>
                <w:bCs/>
                <w:color w:val="0070C0"/>
                <w:lang w:eastAsia="zh-CN"/>
              </w:rPr>
            </w:pPr>
            <w:r>
              <w:rPr>
                <w:b/>
                <w:bCs/>
                <w:color w:val="0070C0"/>
                <w:lang w:eastAsia="zh-CN"/>
              </w:rPr>
              <w:t>Comments</w:t>
            </w:r>
          </w:p>
        </w:tc>
      </w:tr>
      <w:tr w:rsidR="0065637E" w14:paraId="4E2C78A1" w14:textId="77777777">
        <w:tc>
          <w:tcPr>
            <w:tcW w:w="1424" w:type="dxa"/>
          </w:tcPr>
          <w:p w14:paraId="4E2C789C" w14:textId="77DDBB8B" w:rsidR="0065637E" w:rsidRDefault="009813FC">
            <w:pPr>
              <w:spacing w:after="120"/>
              <w:rPr>
                <w:rFonts w:eastAsiaTheme="minorEastAsia"/>
                <w:color w:val="0070C0"/>
                <w:lang w:eastAsia="zh-CN"/>
              </w:rPr>
            </w:pPr>
            <w:del w:id="2636" w:author="Samsung - Xutao" w:date="2021-11-11T18:36:00Z">
              <w:r w:rsidDel="00527824">
                <w:rPr>
                  <w:rFonts w:eastAsiaTheme="minorEastAsia"/>
                  <w:color w:val="0070C0"/>
                  <w:lang w:eastAsia="zh-CN"/>
                </w:rPr>
                <w:delText>R4-210xxxx</w:delText>
              </w:r>
            </w:del>
          </w:p>
        </w:tc>
        <w:tc>
          <w:tcPr>
            <w:tcW w:w="2682" w:type="dxa"/>
          </w:tcPr>
          <w:p w14:paraId="4E2C789D" w14:textId="451CAB20" w:rsidR="0065637E" w:rsidRDefault="009813FC">
            <w:pPr>
              <w:spacing w:after="120"/>
              <w:rPr>
                <w:rFonts w:eastAsiaTheme="minorEastAsia"/>
                <w:color w:val="0070C0"/>
                <w:lang w:eastAsia="zh-CN"/>
              </w:rPr>
            </w:pPr>
            <w:del w:id="2637" w:author="Samsung - Xutao" w:date="2021-11-11T18:36:00Z">
              <w:r w:rsidDel="00527824">
                <w:rPr>
                  <w:rFonts w:eastAsiaTheme="minorEastAsia"/>
                  <w:color w:val="0070C0"/>
                  <w:lang w:eastAsia="zh-CN"/>
                </w:rPr>
                <w:delText>CR on …</w:delText>
              </w:r>
            </w:del>
          </w:p>
        </w:tc>
        <w:tc>
          <w:tcPr>
            <w:tcW w:w="1418" w:type="dxa"/>
          </w:tcPr>
          <w:p w14:paraId="4E2C789E" w14:textId="2554E688" w:rsidR="0065637E" w:rsidRDefault="009813FC">
            <w:pPr>
              <w:spacing w:after="120"/>
              <w:rPr>
                <w:rFonts w:eastAsiaTheme="minorEastAsia"/>
                <w:color w:val="0070C0"/>
                <w:lang w:eastAsia="zh-CN"/>
              </w:rPr>
            </w:pPr>
            <w:del w:id="2638" w:author="Samsung - Xutao" w:date="2021-11-11T18:36:00Z">
              <w:r w:rsidDel="00527824">
                <w:rPr>
                  <w:rFonts w:eastAsiaTheme="minorEastAsia"/>
                  <w:color w:val="0070C0"/>
                  <w:lang w:eastAsia="zh-CN"/>
                </w:rPr>
                <w:delText>XXX</w:delText>
              </w:r>
            </w:del>
          </w:p>
        </w:tc>
        <w:tc>
          <w:tcPr>
            <w:tcW w:w="2409" w:type="dxa"/>
          </w:tcPr>
          <w:p w14:paraId="4E2C789F" w14:textId="557930E0" w:rsidR="0065637E" w:rsidRDefault="009813FC">
            <w:pPr>
              <w:spacing w:after="120"/>
              <w:rPr>
                <w:rFonts w:eastAsiaTheme="minorEastAsia"/>
                <w:color w:val="0070C0"/>
                <w:lang w:eastAsia="zh-CN"/>
              </w:rPr>
            </w:pPr>
            <w:del w:id="2639" w:author="Samsung - Xutao" w:date="2021-11-11T18:36:00Z">
              <w:r w:rsidDel="00527824">
                <w:rPr>
                  <w:rFonts w:eastAsiaTheme="minorEastAsia"/>
                  <w:color w:val="0070C0"/>
                  <w:lang w:eastAsia="zh-CN"/>
                </w:rPr>
                <w:delText>Agreeable, Revised, Merged, Postponed, Not Pursued</w:delText>
              </w:r>
            </w:del>
          </w:p>
        </w:tc>
        <w:tc>
          <w:tcPr>
            <w:tcW w:w="1698" w:type="dxa"/>
          </w:tcPr>
          <w:p w14:paraId="4E2C78A0" w14:textId="77777777" w:rsidR="0065637E" w:rsidRDefault="0065637E">
            <w:pPr>
              <w:spacing w:after="120"/>
              <w:rPr>
                <w:rFonts w:eastAsiaTheme="minorEastAsia"/>
                <w:color w:val="0070C0"/>
                <w:lang w:eastAsia="zh-CN"/>
              </w:rPr>
            </w:pPr>
          </w:p>
        </w:tc>
      </w:tr>
      <w:tr w:rsidR="0065637E" w14:paraId="4E2C78A7" w14:textId="77777777">
        <w:tc>
          <w:tcPr>
            <w:tcW w:w="1424" w:type="dxa"/>
          </w:tcPr>
          <w:p w14:paraId="4E2C78A2" w14:textId="024FE1D6" w:rsidR="0065637E" w:rsidRDefault="009813FC">
            <w:pPr>
              <w:spacing w:after="120"/>
              <w:rPr>
                <w:rFonts w:eastAsiaTheme="minorEastAsia"/>
                <w:color w:val="0070C0"/>
                <w:lang w:eastAsia="zh-CN"/>
              </w:rPr>
            </w:pPr>
            <w:del w:id="2640" w:author="Samsung - Xutao" w:date="2021-11-11T18:36:00Z">
              <w:r w:rsidDel="00527824">
                <w:rPr>
                  <w:rFonts w:eastAsiaTheme="minorEastAsia"/>
                  <w:color w:val="0070C0"/>
                  <w:lang w:eastAsia="zh-CN"/>
                </w:rPr>
                <w:delText>R4-210xxxx</w:delText>
              </w:r>
            </w:del>
          </w:p>
        </w:tc>
        <w:tc>
          <w:tcPr>
            <w:tcW w:w="2682" w:type="dxa"/>
          </w:tcPr>
          <w:p w14:paraId="4E2C78A3" w14:textId="689DA1AA" w:rsidR="0065637E" w:rsidRDefault="009813FC">
            <w:pPr>
              <w:spacing w:after="120"/>
              <w:rPr>
                <w:rFonts w:eastAsiaTheme="minorEastAsia"/>
                <w:color w:val="0070C0"/>
                <w:lang w:eastAsia="zh-CN"/>
              </w:rPr>
            </w:pPr>
            <w:del w:id="2641" w:author="Samsung - Xutao" w:date="2021-11-11T18:36:00Z">
              <w:r w:rsidDel="00527824">
                <w:rPr>
                  <w:rFonts w:eastAsiaTheme="minorEastAsia"/>
                  <w:color w:val="0070C0"/>
                  <w:lang w:eastAsia="zh-CN"/>
                </w:rPr>
                <w:delText>WF on …</w:delText>
              </w:r>
            </w:del>
          </w:p>
        </w:tc>
        <w:tc>
          <w:tcPr>
            <w:tcW w:w="1418" w:type="dxa"/>
          </w:tcPr>
          <w:p w14:paraId="4E2C78A4" w14:textId="520D7065" w:rsidR="0065637E" w:rsidRDefault="009813FC">
            <w:pPr>
              <w:spacing w:after="120"/>
              <w:rPr>
                <w:rFonts w:eastAsiaTheme="minorEastAsia"/>
                <w:color w:val="0070C0"/>
                <w:lang w:eastAsia="zh-CN"/>
              </w:rPr>
            </w:pPr>
            <w:del w:id="2642" w:author="Samsung - Xutao" w:date="2021-11-11T18:36:00Z">
              <w:r w:rsidDel="00527824">
                <w:rPr>
                  <w:rFonts w:eastAsiaTheme="minorEastAsia"/>
                  <w:color w:val="0070C0"/>
                  <w:lang w:eastAsia="zh-CN"/>
                </w:rPr>
                <w:delText>YYY</w:delText>
              </w:r>
            </w:del>
          </w:p>
        </w:tc>
        <w:tc>
          <w:tcPr>
            <w:tcW w:w="2409" w:type="dxa"/>
          </w:tcPr>
          <w:p w14:paraId="4E2C78A5" w14:textId="1070CA4C" w:rsidR="0065637E" w:rsidRDefault="009813FC">
            <w:pPr>
              <w:spacing w:after="120"/>
              <w:rPr>
                <w:rFonts w:eastAsiaTheme="minorEastAsia"/>
                <w:color w:val="0070C0"/>
                <w:lang w:eastAsia="zh-CN"/>
              </w:rPr>
            </w:pPr>
            <w:del w:id="2643" w:author="Samsung - Xutao" w:date="2021-11-11T18:36:00Z">
              <w:r w:rsidDel="00527824">
                <w:rPr>
                  <w:rFonts w:eastAsiaTheme="minorEastAsia"/>
                  <w:color w:val="0070C0"/>
                  <w:lang w:eastAsia="zh-CN"/>
                </w:rPr>
                <w:delText>Agreeable, Revised, Noted</w:delText>
              </w:r>
            </w:del>
          </w:p>
        </w:tc>
        <w:tc>
          <w:tcPr>
            <w:tcW w:w="1698" w:type="dxa"/>
          </w:tcPr>
          <w:p w14:paraId="4E2C78A6" w14:textId="77777777" w:rsidR="0065637E" w:rsidRDefault="0065637E">
            <w:pPr>
              <w:spacing w:after="120"/>
              <w:rPr>
                <w:rFonts w:eastAsiaTheme="minorEastAsia"/>
                <w:color w:val="0070C0"/>
                <w:lang w:eastAsia="zh-CN"/>
              </w:rPr>
            </w:pPr>
          </w:p>
        </w:tc>
      </w:tr>
      <w:tr w:rsidR="0065637E" w14:paraId="4E2C78AD" w14:textId="77777777">
        <w:tc>
          <w:tcPr>
            <w:tcW w:w="1424" w:type="dxa"/>
          </w:tcPr>
          <w:p w14:paraId="4E2C78A8" w14:textId="4FFF21C6" w:rsidR="0065637E" w:rsidRDefault="009813FC">
            <w:pPr>
              <w:spacing w:after="120"/>
              <w:rPr>
                <w:rFonts w:eastAsiaTheme="minorEastAsia"/>
                <w:color w:val="0070C0"/>
                <w:lang w:eastAsia="zh-CN"/>
              </w:rPr>
            </w:pPr>
            <w:del w:id="2644" w:author="Samsung - Xutao" w:date="2021-11-11T18:36:00Z">
              <w:r w:rsidDel="00527824">
                <w:rPr>
                  <w:rFonts w:eastAsiaTheme="minorEastAsia"/>
                  <w:color w:val="0070C0"/>
                  <w:lang w:eastAsia="zh-CN"/>
                </w:rPr>
                <w:delText>R4-210xxxx</w:delText>
              </w:r>
            </w:del>
          </w:p>
        </w:tc>
        <w:tc>
          <w:tcPr>
            <w:tcW w:w="2682" w:type="dxa"/>
          </w:tcPr>
          <w:p w14:paraId="4E2C78A9" w14:textId="4D5EFC3A" w:rsidR="0065637E" w:rsidRDefault="009813FC">
            <w:pPr>
              <w:spacing w:after="120"/>
              <w:rPr>
                <w:rFonts w:eastAsiaTheme="minorEastAsia"/>
                <w:color w:val="0070C0"/>
                <w:lang w:eastAsia="zh-CN"/>
              </w:rPr>
            </w:pPr>
            <w:del w:id="2645" w:author="Samsung - Xutao" w:date="2021-11-11T18:36:00Z">
              <w:r w:rsidDel="00527824">
                <w:rPr>
                  <w:rFonts w:eastAsiaTheme="minorEastAsia"/>
                  <w:color w:val="0070C0"/>
                  <w:lang w:eastAsia="zh-CN"/>
                </w:rPr>
                <w:delText>LS on …</w:delText>
              </w:r>
            </w:del>
          </w:p>
        </w:tc>
        <w:tc>
          <w:tcPr>
            <w:tcW w:w="1418" w:type="dxa"/>
          </w:tcPr>
          <w:p w14:paraId="4E2C78AA" w14:textId="45EA6CDC" w:rsidR="0065637E" w:rsidRDefault="009813FC">
            <w:pPr>
              <w:spacing w:after="120"/>
              <w:rPr>
                <w:rFonts w:eastAsiaTheme="minorEastAsia"/>
                <w:color w:val="0070C0"/>
                <w:lang w:eastAsia="zh-CN"/>
              </w:rPr>
            </w:pPr>
            <w:del w:id="2646" w:author="Samsung - Xutao" w:date="2021-11-11T18:36:00Z">
              <w:r w:rsidDel="00527824">
                <w:rPr>
                  <w:rFonts w:eastAsiaTheme="minorEastAsia"/>
                  <w:color w:val="0070C0"/>
                  <w:lang w:eastAsia="zh-CN"/>
                </w:rPr>
                <w:delText>ZZZ</w:delText>
              </w:r>
            </w:del>
          </w:p>
        </w:tc>
        <w:tc>
          <w:tcPr>
            <w:tcW w:w="2409" w:type="dxa"/>
          </w:tcPr>
          <w:p w14:paraId="4E2C78AB" w14:textId="4D977182" w:rsidR="0065637E" w:rsidRDefault="009813FC">
            <w:pPr>
              <w:spacing w:after="120"/>
              <w:rPr>
                <w:rFonts w:eastAsiaTheme="minorEastAsia"/>
                <w:color w:val="0070C0"/>
                <w:lang w:eastAsia="zh-CN"/>
              </w:rPr>
            </w:pPr>
            <w:del w:id="2647" w:author="Samsung - Xutao" w:date="2021-11-11T18:36:00Z">
              <w:r w:rsidDel="00527824">
                <w:rPr>
                  <w:rFonts w:eastAsiaTheme="minorEastAsia"/>
                  <w:color w:val="0070C0"/>
                  <w:lang w:eastAsia="zh-CN"/>
                </w:rPr>
                <w:delText>Agreeable, Revised, Noted</w:delText>
              </w:r>
            </w:del>
          </w:p>
        </w:tc>
        <w:tc>
          <w:tcPr>
            <w:tcW w:w="1698" w:type="dxa"/>
          </w:tcPr>
          <w:p w14:paraId="4E2C78AC" w14:textId="77777777" w:rsidR="0065637E" w:rsidRDefault="0065637E">
            <w:pPr>
              <w:spacing w:after="120"/>
              <w:rPr>
                <w:rFonts w:eastAsiaTheme="minorEastAsia"/>
                <w:color w:val="0070C0"/>
                <w:lang w:eastAsia="zh-CN"/>
              </w:rPr>
            </w:pPr>
          </w:p>
        </w:tc>
      </w:tr>
      <w:tr w:rsidR="00527824" w14:paraId="4E2C78B3" w14:textId="77777777">
        <w:tc>
          <w:tcPr>
            <w:tcW w:w="1424" w:type="dxa"/>
          </w:tcPr>
          <w:p w14:paraId="4E2C78AE" w14:textId="37A705AC" w:rsidR="00527824" w:rsidRDefault="00527824" w:rsidP="00527824">
            <w:pPr>
              <w:spacing w:after="120"/>
              <w:rPr>
                <w:rFonts w:eastAsiaTheme="minorEastAsia"/>
                <w:color w:val="0070C0"/>
                <w:lang w:eastAsia="zh-CN"/>
              </w:rPr>
            </w:pPr>
            <w:ins w:id="2648" w:author="Samsung - Xutao" w:date="2021-11-11T18:36:00Z">
              <w:r w:rsidRPr="006D72DC">
                <w:rPr>
                  <w:rFonts w:eastAsiaTheme="minorEastAsia"/>
                  <w:lang w:val="en-US" w:eastAsia="zh-CN"/>
                </w:rPr>
                <w:t>R4-212029</w:t>
              </w:r>
              <w:r>
                <w:rPr>
                  <w:rFonts w:eastAsiaTheme="minorEastAsia"/>
                  <w:lang w:val="en-US" w:eastAsia="zh-CN"/>
                </w:rPr>
                <w:t>3</w:t>
              </w:r>
            </w:ins>
          </w:p>
        </w:tc>
        <w:tc>
          <w:tcPr>
            <w:tcW w:w="2682" w:type="dxa"/>
          </w:tcPr>
          <w:p w14:paraId="4E2C78AF" w14:textId="1D91779F" w:rsidR="00527824" w:rsidRDefault="00527824" w:rsidP="00527824">
            <w:pPr>
              <w:spacing w:after="120"/>
              <w:rPr>
                <w:rFonts w:eastAsiaTheme="minorEastAsia"/>
                <w:i/>
                <w:color w:val="0070C0"/>
                <w:lang w:eastAsia="zh-CN"/>
              </w:rPr>
            </w:pPr>
            <w:ins w:id="2649" w:author="Samsung - Xutao" w:date="2021-11-11T18:36:00Z">
              <w:r w:rsidRPr="00CE1A5A">
                <w:rPr>
                  <w:rFonts w:eastAsiaTheme="minorEastAsia"/>
                  <w:lang w:val="en-US" w:eastAsia="zh-CN"/>
                </w:rPr>
                <w:t>WF on FR2 HST RRM</w:t>
              </w:r>
              <w:r>
                <w:rPr>
                  <w:rFonts w:eastAsiaTheme="minorEastAsia"/>
                  <w:lang w:val="en-US" w:eastAsia="zh-CN"/>
                </w:rPr>
                <w:t xml:space="preserve"> requirements</w:t>
              </w:r>
              <w:r w:rsidRPr="00CE1A5A">
                <w:rPr>
                  <w:rFonts w:eastAsiaTheme="minorEastAsia"/>
                  <w:lang w:val="en-US" w:eastAsia="zh-CN"/>
                </w:rPr>
                <w:t xml:space="preserve"> (part </w:t>
              </w:r>
              <w:r>
                <w:rPr>
                  <w:rFonts w:eastAsiaTheme="minorEastAsia"/>
                  <w:lang w:val="en-US" w:eastAsia="zh-CN"/>
                </w:rPr>
                <w:t>2</w:t>
              </w:r>
              <w:r w:rsidRPr="00CE1A5A">
                <w:rPr>
                  <w:rFonts w:eastAsiaTheme="minorEastAsia"/>
                  <w:lang w:val="en-US" w:eastAsia="zh-CN"/>
                </w:rPr>
                <w:t>)</w:t>
              </w:r>
            </w:ins>
          </w:p>
        </w:tc>
        <w:tc>
          <w:tcPr>
            <w:tcW w:w="1418" w:type="dxa"/>
          </w:tcPr>
          <w:p w14:paraId="4E2C78B0" w14:textId="70A6C3F5" w:rsidR="00527824" w:rsidRDefault="00527824" w:rsidP="00527824">
            <w:pPr>
              <w:spacing w:after="120"/>
              <w:rPr>
                <w:rFonts w:eastAsiaTheme="minorEastAsia"/>
                <w:i/>
                <w:color w:val="0070C0"/>
                <w:lang w:eastAsia="zh-CN"/>
              </w:rPr>
            </w:pPr>
            <w:ins w:id="2650" w:author="Samsung - Xutao" w:date="2021-11-11T18:36:00Z">
              <w:r>
                <w:rPr>
                  <w:rFonts w:eastAsiaTheme="minorEastAsia"/>
                  <w:lang w:val="en-US" w:eastAsia="zh-CN"/>
                </w:rPr>
                <w:t>Samsung</w:t>
              </w:r>
            </w:ins>
          </w:p>
        </w:tc>
        <w:tc>
          <w:tcPr>
            <w:tcW w:w="2409" w:type="dxa"/>
          </w:tcPr>
          <w:p w14:paraId="4E2C78B1" w14:textId="6B009B54" w:rsidR="00527824" w:rsidRDefault="00527824" w:rsidP="00527824">
            <w:pPr>
              <w:spacing w:after="120"/>
              <w:rPr>
                <w:rFonts w:eastAsiaTheme="minorEastAsia"/>
                <w:color w:val="0070C0"/>
                <w:lang w:eastAsia="zh-CN"/>
              </w:rPr>
            </w:pPr>
            <w:ins w:id="2651" w:author="Samsung - Xutao" w:date="2021-11-11T18:36:00Z">
              <w:r>
                <w:rPr>
                  <w:rFonts w:eastAsiaTheme="minorEastAsia"/>
                  <w:color w:val="0070C0"/>
                  <w:lang w:eastAsia="zh-CN"/>
                </w:rPr>
                <w:t>Agreeable</w:t>
              </w:r>
            </w:ins>
          </w:p>
        </w:tc>
        <w:tc>
          <w:tcPr>
            <w:tcW w:w="1698" w:type="dxa"/>
          </w:tcPr>
          <w:p w14:paraId="4E2C78B2" w14:textId="77777777" w:rsidR="00527824" w:rsidRDefault="00527824" w:rsidP="00527824">
            <w:pPr>
              <w:spacing w:after="120"/>
              <w:rPr>
                <w:rFonts w:eastAsiaTheme="minorEastAsia"/>
                <w:i/>
                <w:color w:val="0070C0"/>
                <w:lang w:eastAsia="zh-CN"/>
              </w:rPr>
            </w:pPr>
          </w:p>
        </w:tc>
      </w:tr>
    </w:tbl>
    <w:p w14:paraId="4E2C78B4" w14:textId="77777777" w:rsidR="0065637E" w:rsidRDefault="0065637E">
      <w:pPr>
        <w:rPr>
          <w:rFonts w:eastAsiaTheme="minorEastAsia"/>
          <w:color w:val="0070C0"/>
          <w:lang w:eastAsia="zh-CN"/>
        </w:rPr>
      </w:pPr>
    </w:p>
    <w:p w14:paraId="4E2C78B5" w14:textId="77777777" w:rsidR="0065637E" w:rsidRDefault="009813FC">
      <w:pPr>
        <w:rPr>
          <w:rFonts w:eastAsiaTheme="minorEastAsia"/>
          <w:color w:val="0070C0"/>
          <w:lang w:eastAsia="zh-CN"/>
        </w:rPr>
      </w:pPr>
      <w:r>
        <w:rPr>
          <w:rFonts w:eastAsiaTheme="minorEastAsia"/>
          <w:color w:val="0070C0"/>
          <w:lang w:eastAsia="zh-CN"/>
        </w:rPr>
        <w:t>Notes:</w:t>
      </w:r>
    </w:p>
    <w:p w14:paraId="4E2C78B6" w14:textId="77777777" w:rsidR="0065637E" w:rsidRDefault="009813FC">
      <w:pPr>
        <w:pStyle w:val="aff6"/>
        <w:numPr>
          <w:ilvl w:val="0"/>
          <w:numId w:val="17"/>
        </w:numPr>
        <w:ind w:firstLineChars="0"/>
        <w:rPr>
          <w:rFonts w:eastAsiaTheme="minorEastAsia"/>
          <w:color w:val="0070C0"/>
          <w:lang w:eastAsia="zh-CN"/>
        </w:rPr>
      </w:pPr>
      <w:r>
        <w:rPr>
          <w:rFonts w:eastAsiaTheme="minorEastAsia"/>
          <w:color w:val="0070C0"/>
          <w:lang w:eastAsia="zh-CN"/>
        </w:rPr>
        <w:t>Please include the summary of recommendations for all tdocs across all sub-topics.</w:t>
      </w:r>
    </w:p>
    <w:p w14:paraId="4E2C78B7" w14:textId="77777777" w:rsidR="0065637E" w:rsidRDefault="009813FC">
      <w:pPr>
        <w:pStyle w:val="aff6"/>
        <w:numPr>
          <w:ilvl w:val="0"/>
          <w:numId w:val="17"/>
        </w:numPr>
        <w:ind w:firstLineChars="0"/>
        <w:rPr>
          <w:rFonts w:eastAsiaTheme="minorEastAsia"/>
          <w:color w:val="0070C0"/>
          <w:lang w:eastAsia="zh-CN"/>
        </w:rPr>
      </w:pPr>
      <w:r>
        <w:rPr>
          <w:rFonts w:eastAsiaTheme="minorEastAsia"/>
          <w:color w:val="0070C0"/>
          <w:lang w:eastAsia="zh-CN"/>
        </w:rPr>
        <w:t xml:space="preserve">For the Recommendation column please include one of the following: </w:t>
      </w:r>
    </w:p>
    <w:p w14:paraId="4E2C78B8" w14:textId="77777777" w:rsidR="0065637E" w:rsidRDefault="009813FC">
      <w:pPr>
        <w:pStyle w:val="aff6"/>
        <w:numPr>
          <w:ilvl w:val="1"/>
          <w:numId w:val="17"/>
        </w:numPr>
        <w:ind w:firstLineChars="0"/>
        <w:rPr>
          <w:rFonts w:eastAsiaTheme="minorEastAsia"/>
          <w:color w:val="0070C0"/>
          <w:lang w:eastAsia="zh-CN"/>
        </w:rPr>
      </w:pPr>
      <w:r>
        <w:rPr>
          <w:rFonts w:eastAsiaTheme="minorEastAsia"/>
          <w:color w:val="0070C0"/>
          <w:lang w:eastAsia="zh-CN"/>
        </w:rPr>
        <w:t>CRs/TPs: Agreeable, Revised, Merged, Postponed, Not Pursued</w:t>
      </w:r>
    </w:p>
    <w:p w14:paraId="4E2C78B9" w14:textId="77777777" w:rsidR="0065637E" w:rsidRDefault="009813FC">
      <w:pPr>
        <w:pStyle w:val="aff6"/>
        <w:numPr>
          <w:ilvl w:val="1"/>
          <w:numId w:val="17"/>
        </w:numPr>
        <w:ind w:firstLineChars="0"/>
        <w:rPr>
          <w:rFonts w:eastAsiaTheme="minorEastAsia"/>
          <w:color w:val="0070C0"/>
          <w:lang w:eastAsia="zh-CN"/>
        </w:rPr>
      </w:pPr>
      <w:r>
        <w:rPr>
          <w:rFonts w:eastAsiaTheme="minorEastAsia"/>
          <w:color w:val="0070C0"/>
          <w:lang w:eastAsia="zh-CN"/>
        </w:rPr>
        <w:t>Other documents: Agreeable, Revised, Noted</w:t>
      </w:r>
    </w:p>
    <w:p w14:paraId="4E2C78BA" w14:textId="77777777" w:rsidR="0065637E" w:rsidRDefault="009813FC">
      <w:pPr>
        <w:pStyle w:val="aff6"/>
        <w:numPr>
          <w:ilvl w:val="0"/>
          <w:numId w:val="17"/>
        </w:numPr>
        <w:ind w:firstLineChars="0"/>
        <w:rPr>
          <w:rFonts w:eastAsiaTheme="minorEastAsia"/>
          <w:color w:val="0070C0"/>
          <w:lang w:eastAsia="zh-CN"/>
        </w:rPr>
      </w:pPr>
      <w:r>
        <w:rPr>
          <w:rFonts w:eastAsiaTheme="minorEastAsia"/>
          <w:color w:val="0070C0"/>
          <w:lang w:eastAsia="zh-CN"/>
        </w:rPr>
        <w:t>Do not include hyper-links in the documents</w:t>
      </w:r>
    </w:p>
    <w:p w14:paraId="4E2C78BB" w14:textId="77777777" w:rsidR="0065637E" w:rsidRDefault="009813FC">
      <w:pPr>
        <w:pStyle w:val="1"/>
        <w:rPr>
          <w:lang w:val="en-US" w:eastAsia="ja-JP"/>
        </w:rPr>
      </w:pPr>
      <w:r>
        <w:rPr>
          <w:rFonts w:hint="eastAsia"/>
          <w:lang w:val="en-US" w:eastAsia="ja-JP"/>
        </w:rPr>
        <w:t>Annex</w:t>
      </w:r>
      <w:r>
        <w:rPr>
          <w:lang w:val="en-US" w:eastAsia="ja-JP"/>
        </w:rPr>
        <w:t xml:space="preserve"> </w:t>
      </w:r>
    </w:p>
    <w:p w14:paraId="4E2C78BC" w14:textId="77777777" w:rsidR="0065637E" w:rsidRDefault="009813FC">
      <w:pPr>
        <w:jc w:val="center"/>
        <w:rPr>
          <w:lang w:val="en-US" w:eastAsia="ja-JP"/>
        </w:rPr>
      </w:pPr>
      <w:r>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65637E" w14:paraId="4E2C78C0" w14:textId="77777777">
        <w:tc>
          <w:tcPr>
            <w:tcW w:w="3210" w:type="dxa"/>
          </w:tcPr>
          <w:p w14:paraId="4E2C78BD" w14:textId="77777777" w:rsidR="0065637E" w:rsidRDefault="009813FC">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4E2C78BE" w14:textId="77777777" w:rsidR="0065637E" w:rsidRDefault="009813FC">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4E2C78BF" w14:textId="77777777" w:rsidR="0065637E" w:rsidRDefault="009813FC">
            <w:pPr>
              <w:spacing w:after="120"/>
              <w:rPr>
                <w:rFonts w:eastAsiaTheme="minorEastAsia"/>
                <w:b/>
                <w:bCs/>
                <w:color w:val="0070C0"/>
                <w:lang w:val="en-US" w:eastAsia="zh-CN"/>
              </w:rPr>
            </w:pPr>
            <w:r>
              <w:rPr>
                <w:rFonts w:eastAsiaTheme="minorEastAsia"/>
                <w:b/>
                <w:bCs/>
                <w:color w:val="0070C0"/>
                <w:lang w:val="en-US" w:eastAsia="zh-CN"/>
              </w:rPr>
              <w:t>Email address</w:t>
            </w:r>
          </w:p>
        </w:tc>
      </w:tr>
      <w:tr w:rsidR="0065637E" w14:paraId="4E2C78C4" w14:textId="77777777">
        <w:tc>
          <w:tcPr>
            <w:tcW w:w="3210" w:type="dxa"/>
          </w:tcPr>
          <w:p w14:paraId="4E2C78C1" w14:textId="77777777" w:rsidR="0065637E" w:rsidRDefault="009813FC">
            <w:pPr>
              <w:spacing w:after="120"/>
              <w:rPr>
                <w:rFonts w:eastAsiaTheme="minorEastAsia"/>
                <w:color w:val="0070C0"/>
                <w:lang w:val="en-US" w:eastAsia="zh-CN"/>
              </w:rPr>
            </w:pPr>
            <w:r>
              <w:rPr>
                <w:rFonts w:eastAsiaTheme="minorEastAsia"/>
                <w:color w:val="0070C0"/>
                <w:lang w:val="en-US" w:eastAsia="zh-CN"/>
              </w:rPr>
              <w:t>Moderator (Samsung)</w:t>
            </w:r>
          </w:p>
        </w:tc>
        <w:tc>
          <w:tcPr>
            <w:tcW w:w="3210" w:type="dxa"/>
          </w:tcPr>
          <w:p w14:paraId="4E2C78C2" w14:textId="77777777" w:rsidR="0065637E" w:rsidRDefault="009813F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utao Zhou</w:t>
            </w:r>
          </w:p>
        </w:tc>
        <w:tc>
          <w:tcPr>
            <w:tcW w:w="3211" w:type="dxa"/>
          </w:tcPr>
          <w:p w14:paraId="4E2C78C3" w14:textId="77777777" w:rsidR="0065637E" w:rsidRDefault="009813FC">
            <w:pPr>
              <w:spacing w:after="120"/>
              <w:rPr>
                <w:rFonts w:eastAsiaTheme="minorEastAsia"/>
                <w:color w:val="0070C0"/>
                <w:lang w:val="en-US" w:eastAsia="zh-CN"/>
              </w:rPr>
            </w:pPr>
            <w:r>
              <w:rPr>
                <w:rFonts w:eastAsiaTheme="minorEastAsia"/>
                <w:color w:val="0070C0"/>
                <w:lang w:val="en-US" w:eastAsia="zh-CN"/>
              </w:rPr>
              <w:t>xutao.zhou@samsung.com</w:t>
            </w:r>
          </w:p>
        </w:tc>
      </w:tr>
      <w:tr w:rsidR="0065637E" w14:paraId="4E2C78C8" w14:textId="77777777">
        <w:trPr>
          <w:ins w:id="2652" w:author="ZTE" w:date="2021-11-02T18:02:00Z"/>
        </w:trPr>
        <w:tc>
          <w:tcPr>
            <w:tcW w:w="3210" w:type="dxa"/>
          </w:tcPr>
          <w:p w14:paraId="4E2C78C5" w14:textId="77777777" w:rsidR="0065637E" w:rsidRDefault="009813FC">
            <w:pPr>
              <w:spacing w:after="120"/>
              <w:rPr>
                <w:ins w:id="2653" w:author="ZTE" w:date="2021-11-02T18:02:00Z"/>
                <w:rFonts w:eastAsiaTheme="minorEastAsia"/>
                <w:color w:val="0070C0"/>
                <w:lang w:val="en-US" w:eastAsia="zh-CN"/>
              </w:rPr>
            </w:pPr>
            <w:ins w:id="2654" w:author="ZTE" w:date="2021-11-02T18:02:00Z">
              <w:r>
                <w:rPr>
                  <w:rFonts w:eastAsiaTheme="minorEastAsia" w:hint="eastAsia"/>
                  <w:color w:val="0070C0"/>
                  <w:lang w:val="en-US" w:eastAsia="zh-CN"/>
                </w:rPr>
                <w:t>ZTE</w:t>
              </w:r>
            </w:ins>
          </w:p>
        </w:tc>
        <w:tc>
          <w:tcPr>
            <w:tcW w:w="3210" w:type="dxa"/>
          </w:tcPr>
          <w:p w14:paraId="4E2C78C6" w14:textId="77777777" w:rsidR="0065637E" w:rsidRDefault="009813FC">
            <w:pPr>
              <w:spacing w:after="120"/>
              <w:rPr>
                <w:ins w:id="2655" w:author="ZTE" w:date="2021-11-02T18:02:00Z"/>
                <w:rFonts w:eastAsiaTheme="minorEastAsia"/>
                <w:color w:val="0070C0"/>
                <w:lang w:val="en-US" w:eastAsia="zh-CN"/>
              </w:rPr>
            </w:pPr>
            <w:ins w:id="2656" w:author="ZTE" w:date="2021-11-02T18:02:00Z">
              <w:r>
                <w:rPr>
                  <w:rFonts w:eastAsiaTheme="minorEastAsia" w:hint="eastAsia"/>
                  <w:color w:val="0070C0"/>
                  <w:lang w:val="en-US" w:eastAsia="zh-CN"/>
                </w:rPr>
                <w:t>Chenchen Zhang</w:t>
              </w:r>
            </w:ins>
          </w:p>
        </w:tc>
        <w:tc>
          <w:tcPr>
            <w:tcW w:w="3211" w:type="dxa"/>
          </w:tcPr>
          <w:p w14:paraId="4E2C78C7" w14:textId="77777777" w:rsidR="0065637E" w:rsidRDefault="009813FC">
            <w:pPr>
              <w:spacing w:after="120"/>
              <w:rPr>
                <w:ins w:id="2657" w:author="ZTE" w:date="2021-11-02T18:02:00Z"/>
                <w:rFonts w:eastAsiaTheme="minorEastAsia"/>
                <w:color w:val="0070C0"/>
                <w:lang w:val="en-US" w:eastAsia="zh-CN"/>
              </w:rPr>
            </w:pPr>
            <w:ins w:id="2658" w:author="ZTE" w:date="2021-11-02T18:02:00Z">
              <w:r>
                <w:rPr>
                  <w:rFonts w:eastAsiaTheme="minorEastAsia" w:hint="eastAsia"/>
                  <w:color w:val="0070C0"/>
                  <w:lang w:val="en-US" w:eastAsia="zh-CN"/>
                </w:rPr>
                <w:t>zhang.chenchen@zte.com.cn</w:t>
              </w:r>
            </w:ins>
          </w:p>
        </w:tc>
      </w:tr>
      <w:tr w:rsidR="0065637E" w14:paraId="4E2C78CC" w14:textId="77777777">
        <w:trPr>
          <w:ins w:id="2659" w:author="Ming Li L" w:date="2021-11-02T12:47:00Z"/>
        </w:trPr>
        <w:tc>
          <w:tcPr>
            <w:tcW w:w="3210" w:type="dxa"/>
          </w:tcPr>
          <w:p w14:paraId="4E2C78C9" w14:textId="77777777" w:rsidR="0065637E" w:rsidRDefault="009813FC">
            <w:pPr>
              <w:spacing w:after="120"/>
              <w:rPr>
                <w:ins w:id="2660" w:author="Ming Li L" w:date="2021-11-02T12:47:00Z"/>
                <w:rFonts w:eastAsiaTheme="minorEastAsia"/>
                <w:color w:val="0070C0"/>
                <w:lang w:val="en-US" w:eastAsia="zh-CN"/>
              </w:rPr>
            </w:pPr>
            <w:ins w:id="2661" w:author="Ming Li L" w:date="2021-11-02T12:47:00Z">
              <w:r>
                <w:rPr>
                  <w:rFonts w:eastAsiaTheme="minorEastAsia"/>
                  <w:color w:val="0070C0"/>
                  <w:lang w:val="en-US" w:eastAsia="zh-CN"/>
                </w:rPr>
                <w:t>Ericsson</w:t>
              </w:r>
            </w:ins>
          </w:p>
        </w:tc>
        <w:tc>
          <w:tcPr>
            <w:tcW w:w="3210" w:type="dxa"/>
          </w:tcPr>
          <w:p w14:paraId="4E2C78CA" w14:textId="77777777" w:rsidR="0065637E" w:rsidRDefault="009813FC">
            <w:pPr>
              <w:spacing w:after="120"/>
              <w:rPr>
                <w:ins w:id="2662" w:author="Ming Li L" w:date="2021-11-02T12:47:00Z"/>
                <w:rFonts w:eastAsiaTheme="minorEastAsia"/>
                <w:color w:val="0070C0"/>
                <w:lang w:val="en-US" w:eastAsia="zh-CN"/>
              </w:rPr>
            </w:pPr>
            <w:ins w:id="2663" w:author="Ming Li L" w:date="2021-11-02T12:47:00Z">
              <w:r>
                <w:rPr>
                  <w:rFonts w:eastAsiaTheme="minorEastAsia"/>
                  <w:color w:val="0070C0"/>
                  <w:lang w:val="en-US" w:eastAsia="zh-CN"/>
                </w:rPr>
                <w:t>Ming Li</w:t>
              </w:r>
            </w:ins>
          </w:p>
        </w:tc>
        <w:tc>
          <w:tcPr>
            <w:tcW w:w="3211" w:type="dxa"/>
          </w:tcPr>
          <w:p w14:paraId="4E2C78CB" w14:textId="77777777" w:rsidR="0065637E" w:rsidRDefault="009813FC">
            <w:pPr>
              <w:spacing w:after="120"/>
              <w:rPr>
                <w:ins w:id="2664" w:author="Ming Li L" w:date="2021-11-02T12:47:00Z"/>
                <w:rFonts w:eastAsiaTheme="minorEastAsia"/>
                <w:color w:val="0070C0"/>
                <w:lang w:val="en-US" w:eastAsia="zh-CN"/>
              </w:rPr>
            </w:pPr>
            <w:ins w:id="2665" w:author="Ming Li L" w:date="2021-11-02T12:47:00Z">
              <w:r>
                <w:rPr>
                  <w:rFonts w:eastAsiaTheme="minorEastAsia"/>
                  <w:color w:val="0070C0"/>
                  <w:lang w:val="en-US" w:eastAsia="zh-CN"/>
                </w:rPr>
                <w:t>Ming.l.li@ericsson.com</w:t>
              </w:r>
            </w:ins>
          </w:p>
        </w:tc>
      </w:tr>
      <w:tr w:rsidR="0065637E" w14:paraId="4E2C78D0" w14:textId="77777777">
        <w:trPr>
          <w:ins w:id="2666" w:author="Intel" w:date="2021-11-04T04:15:00Z"/>
        </w:trPr>
        <w:tc>
          <w:tcPr>
            <w:tcW w:w="3210" w:type="dxa"/>
          </w:tcPr>
          <w:p w14:paraId="4E2C78CD" w14:textId="77777777" w:rsidR="0065637E" w:rsidRDefault="009813FC">
            <w:pPr>
              <w:spacing w:after="120"/>
              <w:rPr>
                <w:ins w:id="2667" w:author="Intel" w:date="2021-11-04T04:15:00Z"/>
                <w:rFonts w:eastAsiaTheme="minorEastAsia"/>
                <w:color w:val="0070C0"/>
                <w:lang w:val="en-US" w:eastAsia="zh-CN"/>
              </w:rPr>
            </w:pPr>
            <w:ins w:id="2668" w:author="Intel" w:date="2021-11-04T04:15:00Z">
              <w:r>
                <w:rPr>
                  <w:rFonts w:eastAsiaTheme="minorEastAsia"/>
                  <w:color w:val="0070C0"/>
                  <w:lang w:val="en-US" w:eastAsia="zh-CN"/>
                </w:rPr>
                <w:t>Intel Corporation</w:t>
              </w:r>
            </w:ins>
          </w:p>
        </w:tc>
        <w:tc>
          <w:tcPr>
            <w:tcW w:w="3210" w:type="dxa"/>
          </w:tcPr>
          <w:p w14:paraId="4E2C78CE" w14:textId="77777777" w:rsidR="0065637E" w:rsidRDefault="009813FC">
            <w:pPr>
              <w:spacing w:after="120"/>
              <w:rPr>
                <w:ins w:id="2669" w:author="Intel" w:date="2021-11-04T04:15:00Z"/>
                <w:rFonts w:eastAsiaTheme="minorEastAsia"/>
                <w:color w:val="0070C0"/>
                <w:lang w:val="en-US" w:eastAsia="zh-CN"/>
              </w:rPr>
            </w:pPr>
            <w:ins w:id="2670" w:author="Intel" w:date="2021-11-04T04:15:00Z">
              <w:r>
                <w:rPr>
                  <w:rFonts w:eastAsiaTheme="minorEastAsia"/>
                  <w:color w:val="0070C0"/>
                  <w:lang w:val="en-US" w:eastAsia="zh-CN"/>
                </w:rPr>
                <w:t>Ilya Bolotin</w:t>
              </w:r>
            </w:ins>
          </w:p>
        </w:tc>
        <w:tc>
          <w:tcPr>
            <w:tcW w:w="3211" w:type="dxa"/>
          </w:tcPr>
          <w:p w14:paraId="4E2C78CF" w14:textId="77777777" w:rsidR="0065637E" w:rsidRDefault="009813FC">
            <w:pPr>
              <w:spacing w:after="120"/>
              <w:rPr>
                <w:ins w:id="2671" w:author="Intel" w:date="2021-11-04T04:15:00Z"/>
                <w:rFonts w:eastAsiaTheme="minorEastAsia"/>
                <w:color w:val="0070C0"/>
                <w:lang w:val="en-US" w:eastAsia="zh-CN"/>
              </w:rPr>
            </w:pPr>
            <w:ins w:id="2672" w:author="Intel" w:date="2021-11-04T04:15:00Z">
              <w:r>
                <w:rPr>
                  <w:rFonts w:eastAsiaTheme="minorEastAsia"/>
                  <w:color w:val="0070C0"/>
                  <w:lang w:val="en-US" w:eastAsia="zh-CN"/>
                </w:rPr>
                <w:t>Ilya.bolotin@intel.com</w:t>
              </w:r>
            </w:ins>
          </w:p>
        </w:tc>
      </w:tr>
    </w:tbl>
    <w:p w14:paraId="4E2C78D1" w14:textId="77777777" w:rsidR="0065637E" w:rsidRDefault="0065637E">
      <w:pPr>
        <w:rPr>
          <w:rFonts w:eastAsia="Yu Mincho"/>
          <w:lang w:val="en-US" w:eastAsia="ja-JP"/>
        </w:rPr>
      </w:pPr>
    </w:p>
    <w:p w14:paraId="4E2C78D2" w14:textId="77777777" w:rsidR="0065637E" w:rsidRDefault="009813FC">
      <w:pPr>
        <w:rPr>
          <w:rFonts w:eastAsiaTheme="minorEastAsia"/>
          <w:color w:val="0070C0"/>
          <w:lang w:val="en-US" w:eastAsia="zh-CN"/>
        </w:rPr>
      </w:pPr>
      <w:r>
        <w:rPr>
          <w:rFonts w:eastAsiaTheme="minorEastAsia"/>
          <w:color w:val="0070C0"/>
          <w:lang w:val="en-US" w:eastAsia="zh-CN"/>
        </w:rPr>
        <w:t>Note:</w:t>
      </w:r>
    </w:p>
    <w:p w14:paraId="4E2C78D3" w14:textId="77777777" w:rsidR="0065637E" w:rsidRDefault="009813FC">
      <w:pPr>
        <w:pStyle w:val="aff6"/>
        <w:numPr>
          <w:ilvl w:val="0"/>
          <w:numId w:val="18"/>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4E2C78D4" w14:textId="77777777" w:rsidR="0065637E" w:rsidRDefault="009813FC">
      <w:pPr>
        <w:pStyle w:val="aff6"/>
        <w:numPr>
          <w:ilvl w:val="0"/>
          <w:numId w:val="18"/>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4E2C78D5" w14:textId="77777777" w:rsidR="0065637E" w:rsidRDefault="0065637E">
      <w:pPr>
        <w:rPr>
          <w:rFonts w:ascii="Arial" w:hAnsi="Arial"/>
          <w:lang w:val="en-US" w:eastAsia="zh-CN"/>
        </w:rPr>
      </w:pPr>
    </w:p>
    <w:sectPr w:rsidR="0065637E">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D6CFBC" w14:textId="77777777" w:rsidR="0029364D" w:rsidRDefault="0029364D" w:rsidP="00882926">
      <w:pPr>
        <w:spacing w:after="0" w:line="240" w:lineRule="auto"/>
      </w:pPr>
      <w:r>
        <w:separator/>
      </w:r>
    </w:p>
  </w:endnote>
  <w:endnote w:type="continuationSeparator" w:id="0">
    <w:p w14:paraId="1130DE38" w14:textId="77777777" w:rsidR="0029364D" w:rsidRDefault="0029364D" w:rsidP="00882926">
      <w:pPr>
        <w:spacing w:after="0" w:line="240" w:lineRule="auto"/>
      </w:pPr>
      <w:r>
        <w:continuationSeparator/>
      </w:r>
    </w:p>
  </w:endnote>
  <w:endnote w:type="continuationNotice" w:id="1">
    <w:p w14:paraId="4C0A8A5A" w14:textId="77777777" w:rsidR="0029364D" w:rsidRDefault="002936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DC25B0" w14:textId="77777777" w:rsidR="0029364D" w:rsidRDefault="0029364D" w:rsidP="00882926">
      <w:pPr>
        <w:spacing w:after="0" w:line="240" w:lineRule="auto"/>
      </w:pPr>
      <w:r>
        <w:separator/>
      </w:r>
    </w:p>
  </w:footnote>
  <w:footnote w:type="continuationSeparator" w:id="0">
    <w:p w14:paraId="32016F55" w14:textId="77777777" w:rsidR="0029364D" w:rsidRDefault="0029364D" w:rsidP="00882926">
      <w:pPr>
        <w:spacing w:after="0" w:line="240" w:lineRule="auto"/>
      </w:pPr>
      <w:r>
        <w:continuationSeparator/>
      </w:r>
    </w:p>
  </w:footnote>
  <w:footnote w:type="continuationNotice" w:id="1">
    <w:p w14:paraId="63E1DCF8" w14:textId="77777777" w:rsidR="0029364D" w:rsidRDefault="0029364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A40A1"/>
    <w:multiLevelType w:val="multilevel"/>
    <w:tmpl w:val="075A40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1F3403"/>
    <w:multiLevelType w:val="hybridMultilevel"/>
    <w:tmpl w:val="1738030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E7D0171"/>
    <w:multiLevelType w:val="multilevel"/>
    <w:tmpl w:val="0E7D017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7B77D83"/>
    <w:multiLevelType w:val="multilevel"/>
    <w:tmpl w:val="17B77D83"/>
    <w:lvl w:ilvl="0">
      <w:start w:val="4"/>
      <w:numFmt w:val="bullet"/>
      <w:lvlText w:val="-"/>
      <w:lvlJc w:val="left"/>
      <w:pPr>
        <w:ind w:left="920" w:hanging="360"/>
      </w:pPr>
      <w:rPr>
        <w:rFonts w:ascii="Times New Roman" w:eastAsia="宋体" w:hAnsi="Times New Roman" w:cs="Times New Roman"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B763BD8"/>
    <w:multiLevelType w:val="hybridMultilevel"/>
    <w:tmpl w:val="C13A6DCC"/>
    <w:lvl w:ilvl="0" w:tplc="2612F150">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CE60F8"/>
    <w:multiLevelType w:val="multilevel"/>
    <w:tmpl w:val="23CE60F8"/>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BE9796B"/>
    <w:multiLevelType w:val="hybridMultilevel"/>
    <w:tmpl w:val="4872CC58"/>
    <w:lvl w:ilvl="0" w:tplc="4E64A138">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58B73482"/>
    <w:multiLevelType w:val="multilevel"/>
    <w:tmpl w:val="58B73482"/>
    <w:lvl w:ilvl="0">
      <w:start w:val="1"/>
      <w:numFmt w:val="bullet"/>
      <w:lvlText w:val=""/>
      <w:lvlJc w:val="left"/>
      <w:pPr>
        <w:ind w:left="860" w:hanging="360"/>
      </w:pPr>
      <w:rPr>
        <w:rFonts w:ascii="Symbol" w:hAnsi="Symbol" w:hint="default"/>
      </w:rPr>
    </w:lvl>
    <w:lvl w:ilvl="1">
      <w:start w:val="1"/>
      <w:numFmt w:val="bullet"/>
      <w:lvlText w:val="o"/>
      <w:lvlJc w:val="left"/>
      <w:pPr>
        <w:ind w:left="1580" w:hanging="360"/>
      </w:pPr>
      <w:rPr>
        <w:rFonts w:ascii="Courier New" w:hAnsi="Courier New" w:cs="Courier New"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13" w15:restartNumberingAfterBreak="0">
    <w:nsid w:val="59C533C7"/>
    <w:multiLevelType w:val="multilevel"/>
    <w:tmpl w:val="59C533C7"/>
    <w:lvl w:ilvl="0">
      <w:start w:val="1"/>
      <w:numFmt w:val="bullet"/>
      <w:pStyle w:val="RAN4observation0"/>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5E0F3BE8"/>
    <w:multiLevelType w:val="multilevel"/>
    <w:tmpl w:val="5E0F3BE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C0D0BE3"/>
    <w:multiLevelType w:val="multilevel"/>
    <w:tmpl w:val="6C0D0BE3"/>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6C944064"/>
    <w:multiLevelType w:val="multilevel"/>
    <w:tmpl w:val="6C944064"/>
    <w:lvl w:ilvl="0">
      <w:start w:val="8"/>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2684C64"/>
    <w:multiLevelType w:val="multilevel"/>
    <w:tmpl w:val="72684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AB255FE"/>
    <w:multiLevelType w:val="multilevel"/>
    <w:tmpl w:val="7AB255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13"/>
  </w:num>
  <w:num w:numId="4">
    <w:abstractNumId w:val="18"/>
  </w:num>
  <w:num w:numId="5">
    <w:abstractNumId w:val="11"/>
    <w:lvlOverride w:ilvl="0">
      <w:startOverride w:val="1"/>
    </w:lvlOverride>
  </w:num>
  <w:num w:numId="6">
    <w:abstractNumId w:val="12"/>
  </w:num>
  <w:num w:numId="7">
    <w:abstractNumId w:val="0"/>
  </w:num>
  <w:num w:numId="8">
    <w:abstractNumId w:val="3"/>
  </w:num>
  <w:num w:numId="9">
    <w:abstractNumId w:val="17"/>
  </w:num>
  <w:num w:numId="10">
    <w:abstractNumId w:val="14"/>
  </w:num>
  <w:num w:numId="11">
    <w:abstractNumId w:val="15"/>
  </w:num>
  <w:num w:numId="12">
    <w:abstractNumId w:val="19"/>
  </w:num>
  <w:num w:numId="13">
    <w:abstractNumId w:val="16"/>
  </w:num>
  <w:num w:numId="14">
    <w:abstractNumId w:val="4"/>
  </w:num>
  <w:num w:numId="15">
    <w:abstractNumId w:val="7"/>
  </w:num>
  <w:num w:numId="16">
    <w:abstractNumId w:val="5"/>
  </w:num>
  <w:num w:numId="17">
    <w:abstractNumId w:val="2"/>
  </w:num>
  <w:num w:numId="18">
    <w:abstractNumId w:val="8"/>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U2MDSyMDI0MDMyNTVW0lEKTi0uzszPAykwNKsFABFsr5EtAAAA"/>
  </w:docVars>
  <w:rsids>
    <w:rsidRoot w:val="00282213"/>
    <w:rsid w:val="00000265"/>
    <w:rsid w:val="00001CCE"/>
    <w:rsid w:val="000023CD"/>
    <w:rsid w:val="00004165"/>
    <w:rsid w:val="00006238"/>
    <w:rsid w:val="0001158C"/>
    <w:rsid w:val="0001421D"/>
    <w:rsid w:val="0001430D"/>
    <w:rsid w:val="00020C56"/>
    <w:rsid w:val="00022659"/>
    <w:rsid w:val="0002329B"/>
    <w:rsid w:val="00025424"/>
    <w:rsid w:val="000258AC"/>
    <w:rsid w:val="00026125"/>
    <w:rsid w:val="00026ACC"/>
    <w:rsid w:val="0003171D"/>
    <w:rsid w:val="00031C1D"/>
    <w:rsid w:val="000341B9"/>
    <w:rsid w:val="0003539D"/>
    <w:rsid w:val="00035434"/>
    <w:rsid w:val="00035C50"/>
    <w:rsid w:val="00035F7A"/>
    <w:rsid w:val="000360D6"/>
    <w:rsid w:val="00036A09"/>
    <w:rsid w:val="0004076B"/>
    <w:rsid w:val="00041B51"/>
    <w:rsid w:val="000445D9"/>
    <w:rsid w:val="000457A1"/>
    <w:rsid w:val="00050001"/>
    <w:rsid w:val="00052041"/>
    <w:rsid w:val="0005326A"/>
    <w:rsid w:val="0005425D"/>
    <w:rsid w:val="0005436D"/>
    <w:rsid w:val="00055125"/>
    <w:rsid w:val="000564AA"/>
    <w:rsid w:val="00057268"/>
    <w:rsid w:val="0006122C"/>
    <w:rsid w:val="0006266D"/>
    <w:rsid w:val="00064766"/>
    <w:rsid w:val="00065506"/>
    <w:rsid w:val="0007066F"/>
    <w:rsid w:val="000714E0"/>
    <w:rsid w:val="00071593"/>
    <w:rsid w:val="000721B7"/>
    <w:rsid w:val="00072A9C"/>
    <w:rsid w:val="00072AA7"/>
    <w:rsid w:val="0007382E"/>
    <w:rsid w:val="000766A7"/>
    <w:rsid w:val="000766E1"/>
    <w:rsid w:val="000778AC"/>
    <w:rsid w:val="00077FF6"/>
    <w:rsid w:val="00080D82"/>
    <w:rsid w:val="00081692"/>
    <w:rsid w:val="0008291C"/>
    <w:rsid w:val="00082C46"/>
    <w:rsid w:val="00082CAF"/>
    <w:rsid w:val="00083B43"/>
    <w:rsid w:val="0008515F"/>
    <w:rsid w:val="00085A0E"/>
    <w:rsid w:val="00087548"/>
    <w:rsid w:val="00091515"/>
    <w:rsid w:val="0009278C"/>
    <w:rsid w:val="00093732"/>
    <w:rsid w:val="000939AF"/>
    <w:rsid w:val="000939CD"/>
    <w:rsid w:val="00093E7E"/>
    <w:rsid w:val="00093F32"/>
    <w:rsid w:val="00094618"/>
    <w:rsid w:val="0009467A"/>
    <w:rsid w:val="00097EBA"/>
    <w:rsid w:val="000A0B34"/>
    <w:rsid w:val="000A1830"/>
    <w:rsid w:val="000A1F60"/>
    <w:rsid w:val="000A319A"/>
    <w:rsid w:val="000A3ABC"/>
    <w:rsid w:val="000A4121"/>
    <w:rsid w:val="000A4AA3"/>
    <w:rsid w:val="000A550E"/>
    <w:rsid w:val="000A6C81"/>
    <w:rsid w:val="000B0401"/>
    <w:rsid w:val="000B0960"/>
    <w:rsid w:val="000B1A55"/>
    <w:rsid w:val="000B20BB"/>
    <w:rsid w:val="000B28DF"/>
    <w:rsid w:val="000B2EF6"/>
    <w:rsid w:val="000B2FA6"/>
    <w:rsid w:val="000B44E4"/>
    <w:rsid w:val="000B4AA0"/>
    <w:rsid w:val="000B7C8D"/>
    <w:rsid w:val="000B7F15"/>
    <w:rsid w:val="000C022A"/>
    <w:rsid w:val="000C0895"/>
    <w:rsid w:val="000C1848"/>
    <w:rsid w:val="000C2553"/>
    <w:rsid w:val="000C38C3"/>
    <w:rsid w:val="000C38E6"/>
    <w:rsid w:val="000C5F6C"/>
    <w:rsid w:val="000D09FD"/>
    <w:rsid w:val="000D216C"/>
    <w:rsid w:val="000D2F21"/>
    <w:rsid w:val="000D3753"/>
    <w:rsid w:val="000D44FB"/>
    <w:rsid w:val="000D4765"/>
    <w:rsid w:val="000D574B"/>
    <w:rsid w:val="000D613D"/>
    <w:rsid w:val="000D6CFC"/>
    <w:rsid w:val="000E113D"/>
    <w:rsid w:val="000E20AE"/>
    <w:rsid w:val="000E3DDD"/>
    <w:rsid w:val="000E537B"/>
    <w:rsid w:val="000E57D0"/>
    <w:rsid w:val="000E70A3"/>
    <w:rsid w:val="000E7858"/>
    <w:rsid w:val="000F005F"/>
    <w:rsid w:val="000F0452"/>
    <w:rsid w:val="000F2731"/>
    <w:rsid w:val="000F39CA"/>
    <w:rsid w:val="000F60E8"/>
    <w:rsid w:val="000F7B47"/>
    <w:rsid w:val="000F7C05"/>
    <w:rsid w:val="0010007D"/>
    <w:rsid w:val="00100837"/>
    <w:rsid w:val="00102711"/>
    <w:rsid w:val="00102FC5"/>
    <w:rsid w:val="00103D1C"/>
    <w:rsid w:val="0010578A"/>
    <w:rsid w:val="00107164"/>
    <w:rsid w:val="00107927"/>
    <w:rsid w:val="00107E87"/>
    <w:rsid w:val="00110E26"/>
    <w:rsid w:val="00111321"/>
    <w:rsid w:val="001118BB"/>
    <w:rsid w:val="001147D8"/>
    <w:rsid w:val="001149C3"/>
    <w:rsid w:val="0011552A"/>
    <w:rsid w:val="00116022"/>
    <w:rsid w:val="0011701A"/>
    <w:rsid w:val="00117BD6"/>
    <w:rsid w:val="0012026E"/>
    <w:rsid w:val="001206C2"/>
    <w:rsid w:val="00121978"/>
    <w:rsid w:val="00123422"/>
    <w:rsid w:val="0012344C"/>
    <w:rsid w:val="00124049"/>
    <w:rsid w:val="0012426A"/>
    <w:rsid w:val="0012491A"/>
    <w:rsid w:val="00124A7C"/>
    <w:rsid w:val="00124B6A"/>
    <w:rsid w:val="001253C8"/>
    <w:rsid w:val="00127A2D"/>
    <w:rsid w:val="001304DF"/>
    <w:rsid w:val="00131473"/>
    <w:rsid w:val="001365FD"/>
    <w:rsid w:val="00136D4C"/>
    <w:rsid w:val="001420B4"/>
    <w:rsid w:val="00142538"/>
    <w:rsid w:val="00142BB9"/>
    <w:rsid w:val="001432C1"/>
    <w:rsid w:val="00143A29"/>
    <w:rsid w:val="0014412C"/>
    <w:rsid w:val="00144E4E"/>
    <w:rsid w:val="00144F96"/>
    <w:rsid w:val="001458B1"/>
    <w:rsid w:val="00146529"/>
    <w:rsid w:val="001518A1"/>
    <w:rsid w:val="00151EAC"/>
    <w:rsid w:val="00152E4E"/>
    <w:rsid w:val="00153528"/>
    <w:rsid w:val="00154065"/>
    <w:rsid w:val="00154E68"/>
    <w:rsid w:val="00155EA2"/>
    <w:rsid w:val="0015653F"/>
    <w:rsid w:val="001567DA"/>
    <w:rsid w:val="001570CA"/>
    <w:rsid w:val="001606B1"/>
    <w:rsid w:val="00160900"/>
    <w:rsid w:val="00161558"/>
    <w:rsid w:val="00161E7F"/>
    <w:rsid w:val="00161F24"/>
    <w:rsid w:val="00162496"/>
    <w:rsid w:val="00162548"/>
    <w:rsid w:val="00163047"/>
    <w:rsid w:val="001664A1"/>
    <w:rsid w:val="001702FB"/>
    <w:rsid w:val="001713BC"/>
    <w:rsid w:val="00171A25"/>
    <w:rsid w:val="00172183"/>
    <w:rsid w:val="00172619"/>
    <w:rsid w:val="00172B61"/>
    <w:rsid w:val="0017360B"/>
    <w:rsid w:val="00174926"/>
    <w:rsid w:val="001751AB"/>
    <w:rsid w:val="00175A3F"/>
    <w:rsid w:val="00175AAD"/>
    <w:rsid w:val="00180E09"/>
    <w:rsid w:val="0018230F"/>
    <w:rsid w:val="00182ADB"/>
    <w:rsid w:val="00183D4C"/>
    <w:rsid w:val="00183F6D"/>
    <w:rsid w:val="0018662E"/>
    <w:rsid w:val="0018670E"/>
    <w:rsid w:val="001914A8"/>
    <w:rsid w:val="0019219A"/>
    <w:rsid w:val="00193541"/>
    <w:rsid w:val="00193B7D"/>
    <w:rsid w:val="0019447B"/>
    <w:rsid w:val="00195077"/>
    <w:rsid w:val="00195F32"/>
    <w:rsid w:val="0019696F"/>
    <w:rsid w:val="00196E92"/>
    <w:rsid w:val="00197328"/>
    <w:rsid w:val="001A033F"/>
    <w:rsid w:val="001A08AA"/>
    <w:rsid w:val="001A09B4"/>
    <w:rsid w:val="001A2552"/>
    <w:rsid w:val="001A59CB"/>
    <w:rsid w:val="001A66D8"/>
    <w:rsid w:val="001A70F3"/>
    <w:rsid w:val="001B4307"/>
    <w:rsid w:val="001B4566"/>
    <w:rsid w:val="001B4AFF"/>
    <w:rsid w:val="001B50DD"/>
    <w:rsid w:val="001B70BD"/>
    <w:rsid w:val="001B77C4"/>
    <w:rsid w:val="001B7991"/>
    <w:rsid w:val="001C1409"/>
    <w:rsid w:val="001C2AE6"/>
    <w:rsid w:val="001C4A89"/>
    <w:rsid w:val="001C56FC"/>
    <w:rsid w:val="001C6177"/>
    <w:rsid w:val="001C720E"/>
    <w:rsid w:val="001C73F1"/>
    <w:rsid w:val="001D0363"/>
    <w:rsid w:val="001D074A"/>
    <w:rsid w:val="001D12B4"/>
    <w:rsid w:val="001D25C5"/>
    <w:rsid w:val="001D2906"/>
    <w:rsid w:val="001D3BBA"/>
    <w:rsid w:val="001D4499"/>
    <w:rsid w:val="001D5185"/>
    <w:rsid w:val="001D5AFE"/>
    <w:rsid w:val="001D68D1"/>
    <w:rsid w:val="001D7AB8"/>
    <w:rsid w:val="001D7D94"/>
    <w:rsid w:val="001E0A28"/>
    <w:rsid w:val="001E10EF"/>
    <w:rsid w:val="001E12D1"/>
    <w:rsid w:val="001E3BA2"/>
    <w:rsid w:val="001E3E80"/>
    <w:rsid w:val="001E4218"/>
    <w:rsid w:val="001E44FE"/>
    <w:rsid w:val="001E4D48"/>
    <w:rsid w:val="001E4E58"/>
    <w:rsid w:val="001E5B15"/>
    <w:rsid w:val="001E705B"/>
    <w:rsid w:val="001F0B20"/>
    <w:rsid w:val="001F1DC5"/>
    <w:rsid w:val="001F2545"/>
    <w:rsid w:val="001F5607"/>
    <w:rsid w:val="001F7047"/>
    <w:rsid w:val="00200A62"/>
    <w:rsid w:val="002024AA"/>
    <w:rsid w:val="0020258A"/>
    <w:rsid w:val="00203740"/>
    <w:rsid w:val="00206149"/>
    <w:rsid w:val="00206281"/>
    <w:rsid w:val="002124DB"/>
    <w:rsid w:val="00213664"/>
    <w:rsid w:val="002138EA"/>
    <w:rsid w:val="00213F84"/>
    <w:rsid w:val="00214FBD"/>
    <w:rsid w:val="00217969"/>
    <w:rsid w:val="00221BC4"/>
    <w:rsid w:val="0022266D"/>
    <w:rsid w:val="00222897"/>
    <w:rsid w:val="00222B0C"/>
    <w:rsid w:val="00224425"/>
    <w:rsid w:val="002247C1"/>
    <w:rsid w:val="00225575"/>
    <w:rsid w:val="0022685B"/>
    <w:rsid w:val="00232EE8"/>
    <w:rsid w:val="00235394"/>
    <w:rsid w:val="00235577"/>
    <w:rsid w:val="002371B2"/>
    <w:rsid w:val="002373D7"/>
    <w:rsid w:val="002379E9"/>
    <w:rsid w:val="00237DBF"/>
    <w:rsid w:val="002401EE"/>
    <w:rsid w:val="0024354C"/>
    <w:rsid w:val="002435CA"/>
    <w:rsid w:val="00243715"/>
    <w:rsid w:val="002443D7"/>
    <w:rsid w:val="0024469F"/>
    <w:rsid w:val="00245121"/>
    <w:rsid w:val="00245217"/>
    <w:rsid w:val="00245391"/>
    <w:rsid w:val="00246385"/>
    <w:rsid w:val="00250B5B"/>
    <w:rsid w:val="00252272"/>
    <w:rsid w:val="00252DB8"/>
    <w:rsid w:val="002537BC"/>
    <w:rsid w:val="0025381B"/>
    <w:rsid w:val="00253A3C"/>
    <w:rsid w:val="002540F4"/>
    <w:rsid w:val="002546D3"/>
    <w:rsid w:val="00254AF8"/>
    <w:rsid w:val="00255255"/>
    <w:rsid w:val="002552A3"/>
    <w:rsid w:val="00255C58"/>
    <w:rsid w:val="00257583"/>
    <w:rsid w:val="0026069A"/>
    <w:rsid w:val="00260EC7"/>
    <w:rsid w:val="00261539"/>
    <w:rsid w:val="002615CF"/>
    <w:rsid w:val="0026179F"/>
    <w:rsid w:val="00264E99"/>
    <w:rsid w:val="002657A6"/>
    <w:rsid w:val="00265ABA"/>
    <w:rsid w:val="002666AE"/>
    <w:rsid w:val="00270FEB"/>
    <w:rsid w:val="0027275A"/>
    <w:rsid w:val="002739B1"/>
    <w:rsid w:val="00274723"/>
    <w:rsid w:val="00274B1E"/>
    <w:rsid w:val="00274E1A"/>
    <w:rsid w:val="00275CDA"/>
    <w:rsid w:val="00275E5A"/>
    <w:rsid w:val="002775B1"/>
    <w:rsid w:val="002775B9"/>
    <w:rsid w:val="002808A6"/>
    <w:rsid w:val="002811C4"/>
    <w:rsid w:val="00281243"/>
    <w:rsid w:val="002812D6"/>
    <w:rsid w:val="00282213"/>
    <w:rsid w:val="002823DE"/>
    <w:rsid w:val="00284016"/>
    <w:rsid w:val="002858BF"/>
    <w:rsid w:val="002866CF"/>
    <w:rsid w:val="00286AC9"/>
    <w:rsid w:val="00286FB9"/>
    <w:rsid w:val="00290B11"/>
    <w:rsid w:val="00292439"/>
    <w:rsid w:val="0029364D"/>
    <w:rsid w:val="002939AF"/>
    <w:rsid w:val="00294491"/>
    <w:rsid w:val="00294BDE"/>
    <w:rsid w:val="002954DE"/>
    <w:rsid w:val="002959D6"/>
    <w:rsid w:val="002A08CB"/>
    <w:rsid w:val="002A0CED"/>
    <w:rsid w:val="002A4CD0"/>
    <w:rsid w:val="002A7293"/>
    <w:rsid w:val="002A7C81"/>
    <w:rsid w:val="002A7DA6"/>
    <w:rsid w:val="002B00C7"/>
    <w:rsid w:val="002B04EA"/>
    <w:rsid w:val="002B4F28"/>
    <w:rsid w:val="002B516C"/>
    <w:rsid w:val="002B5E1D"/>
    <w:rsid w:val="002B60C1"/>
    <w:rsid w:val="002B7993"/>
    <w:rsid w:val="002C004E"/>
    <w:rsid w:val="002C2480"/>
    <w:rsid w:val="002C24D0"/>
    <w:rsid w:val="002C3081"/>
    <w:rsid w:val="002C4B52"/>
    <w:rsid w:val="002C7A92"/>
    <w:rsid w:val="002D03E5"/>
    <w:rsid w:val="002D1630"/>
    <w:rsid w:val="002D36EB"/>
    <w:rsid w:val="002D484B"/>
    <w:rsid w:val="002D4EAA"/>
    <w:rsid w:val="002D6106"/>
    <w:rsid w:val="002D6BDF"/>
    <w:rsid w:val="002E002C"/>
    <w:rsid w:val="002E2BC3"/>
    <w:rsid w:val="002E2CE9"/>
    <w:rsid w:val="002E2D88"/>
    <w:rsid w:val="002E3BF7"/>
    <w:rsid w:val="002E3EBC"/>
    <w:rsid w:val="002E403E"/>
    <w:rsid w:val="002E4945"/>
    <w:rsid w:val="002E49B7"/>
    <w:rsid w:val="002E4C74"/>
    <w:rsid w:val="002E6075"/>
    <w:rsid w:val="002E6088"/>
    <w:rsid w:val="002E643F"/>
    <w:rsid w:val="002F01D8"/>
    <w:rsid w:val="002F0517"/>
    <w:rsid w:val="002F09E7"/>
    <w:rsid w:val="002F158C"/>
    <w:rsid w:val="002F1F20"/>
    <w:rsid w:val="002F4093"/>
    <w:rsid w:val="002F5636"/>
    <w:rsid w:val="002F75BF"/>
    <w:rsid w:val="003022A5"/>
    <w:rsid w:val="003034F9"/>
    <w:rsid w:val="00304847"/>
    <w:rsid w:val="00305F13"/>
    <w:rsid w:val="003067E9"/>
    <w:rsid w:val="00307E51"/>
    <w:rsid w:val="00311363"/>
    <w:rsid w:val="00312195"/>
    <w:rsid w:val="003133AF"/>
    <w:rsid w:val="00313E1C"/>
    <w:rsid w:val="00314B98"/>
    <w:rsid w:val="00315867"/>
    <w:rsid w:val="00320336"/>
    <w:rsid w:val="00321150"/>
    <w:rsid w:val="003223F9"/>
    <w:rsid w:val="003224F4"/>
    <w:rsid w:val="0032343C"/>
    <w:rsid w:val="00323D24"/>
    <w:rsid w:val="003260D7"/>
    <w:rsid w:val="00326C7B"/>
    <w:rsid w:val="00334778"/>
    <w:rsid w:val="00334EED"/>
    <w:rsid w:val="00336697"/>
    <w:rsid w:val="00340838"/>
    <w:rsid w:val="0034180B"/>
    <w:rsid w:val="003418CB"/>
    <w:rsid w:val="003432B3"/>
    <w:rsid w:val="00344729"/>
    <w:rsid w:val="00345479"/>
    <w:rsid w:val="00352CD2"/>
    <w:rsid w:val="00353DAB"/>
    <w:rsid w:val="003550FE"/>
    <w:rsid w:val="00355873"/>
    <w:rsid w:val="0035660F"/>
    <w:rsid w:val="003576BE"/>
    <w:rsid w:val="00361CAA"/>
    <w:rsid w:val="0036233B"/>
    <w:rsid w:val="003628B9"/>
    <w:rsid w:val="00362D8F"/>
    <w:rsid w:val="00362F49"/>
    <w:rsid w:val="00363B86"/>
    <w:rsid w:val="00363C5C"/>
    <w:rsid w:val="00364FAE"/>
    <w:rsid w:val="00367724"/>
    <w:rsid w:val="00370850"/>
    <w:rsid w:val="00370A32"/>
    <w:rsid w:val="003710BA"/>
    <w:rsid w:val="00371398"/>
    <w:rsid w:val="00375280"/>
    <w:rsid w:val="00375F0D"/>
    <w:rsid w:val="00376820"/>
    <w:rsid w:val="0037702A"/>
    <w:rsid w:val="003770F6"/>
    <w:rsid w:val="00383E37"/>
    <w:rsid w:val="0038452D"/>
    <w:rsid w:val="00384DAD"/>
    <w:rsid w:val="00385832"/>
    <w:rsid w:val="003878A9"/>
    <w:rsid w:val="00387F78"/>
    <w:rsid w:val="00390C78"/>
    <w:rsid w:val="00391DD5"/>
    <w:rsid w:val="00392F7B"/>
    <w:rsid w:val="00393042"/>
    <w:rsid w:val="00394740"/>
    <w:rsid w:val="00394AD5"/>
    <w:rsid w:val="0039642D"/>
    <w:rsid w:val="00396C39"/>
    <w:rsid w:val="00397201"/>
    <w:rsid w:val="003A0BD1"/>
    <w:rsid w:val="003A1622"/>
    <w:rsid w:val="003A2447"/>
    <w:rsid w:val="003A2776"/>
    <w:rsid w:val="003A2E40"/>
    <w:rsid w:val="003A378B"/>
    <w:rsid w:val="003A7178"/>
    <w:rsid w:val="003A7F0C"/>
    <w:rsid w:val="003B0158"/>
    <w:rsid w:val="003B2266"/>
    <w:rsid w:val="003B40B6"/>
    <w:rsid w:val="003B4F3B"/>
    <w:rsid w:val="003B56DB"/>
    <w:rsid w:val="003B70CA"/>
    <w:rsid w:val="003B755E"/>
    <w:rsid w:val="003C16B1"/>
    <w:rsid w:val="003C228E"/>
    <w:rsid w:val="003C2D84"/>
    <w:rsid w:val="003C2F1A"/>
    <w:rsid w:val="003C406D"/>
    <w:rsid w:val="003C47F5"/>
    <w:rsid w:val="003C51E7"/>
    <w:rsid w:val="003C6893"/>
    <w:rsid w:val="003C6DE2"/>
    <w:rsid w:val="003C7E8A"/>
    <w:rsid w:val="003D049E"/>
    <w:rsid w:val="003D1EFD"/>
    <w:rsid w:val="003D28BF"/>
    <w:rsid w:val="003D2984"/>
    <w:rsid w:val="003D36EE"/>
    <w:rsid w:val="003D4215"/>
    <w:rsid w:val="003D499A"/>
    <w:rsid w:val="003D4BC7"/>
    <w:rsid w:val="003D4C47"/>
    <w:rsid w:val="003D7719"/>
    <w:rsid w:val="003E3316"/>
    <w:rsid w:val="003E40EE"/>
    <w:rsid w:val="003E48D4"/>
    <w:rsid w:val="003F1411"/>
    <w:rsid w:val="003F1C1B"/>
    <w:rsid w:val="003F1F89"/>
    <w:rsid w:val="003F3A2F"/>
    <w:rsid w:val="003F7E36"/>
    <w:rsid w:val="00401144"/>
    <w:rsid w:val="004014ED"/>
    <w:rsid w:val="0040191A"/>
    <w:rsid w:val="00401E0A"/>
    <w:rsid w:val="00404831"/>
    <w:rsid w:val="00405AAF"/>
    <w:rsid w:val="00405AB6"/>
    <w:rsid w:val="00407661"/>
    <w:rsid w:val="00407C02"/>
    <w:rsid w:val="004102D5"/>
    <w:rsid w:val="00410314"/>
    <w:rsid w:val="00412063"/>
    <w:rsid w:val="00412ACA"/>
    <w:rsid w:val="00412EB1"/>
    <w:rsid w:val="00413DDE"/>
    <w:rsid w:val="00414118"/>
    <w:rsid w:val="00415A22"/>
    <w:rsid w:val="00415ED0"/>
    <w:rsid w:val="00416084"/>
    <w:rsid w:val="0042050D"/>
    <w:rsid w:val="004207F9"/>
    <w:rsid w:val="00420B9C"/>
    <w:rsid w:val="00420CD8"/>
    <w:rsid w:val="00421FBD"/>
    <w:rsid w:val="00422FAA"/>
    <w:rsid w:val="004232A0"/>
    <w:rsid w:val="00423AC8"/>
    <w:rsid w:val="00424034"/>
    <w:rsid w:val="00424E97"/>
    <w:rsid w:val="00424F8C"/>
    <w:rsid w:val="00426F51"/>
    <w:rsid w:val="004271BA"/>
    <w:rsid w:val="00430497"/>
    <w:rsid w:val="004305A0"/>
    <w:rsid w:val="00430EA5"/>
    <w:rsid w:val="00431958"/>
    <w:rsid w:val="004327E9"/>
    <w:rsid w:val="00433F34"/>
    <w:rsid w:val="00434DC1"/>
    <w:rsid w:val="00434FAB"/>
    <w:rsid w:val="004350F4"/>
    <w:rsid w:val="004412A0"/>
    <w:rsid w:val="00441683"/>
    <w:rsid w:val="0044185A"/>
    <w:rsid w:val="00442337"/>
    <w:rsid w:val="0044573A"/>
    <w:rsid w:val="00446408"/>
    <w:rsid w:val="00446D4B"/>
    <w:rsid w:val="00450353"/>
    <w:rsid w:val="00450F27"/>
    <w:rsid w:val="004510E5"/>
    <w:rsid w:val="00452C2D"/>
    <w:rsid w:val="00455282"/>
    <w:rsid w:val="00456A75"/>
    <w:rsid w:val="00461E39"/>
    <w:rsid w:val="00462C0B"/>
    <w:rsid w:val="00462D3A"/>
    <w:rsid w:val="00462F28"/>
    <w:rsid w:val="00463521"/>
    <w:rsid w:val="004641FD"/>
    <w:rsid w:val="00465F61"/>
    <w:rsid w:val="00470695"/>
    <w:rsid w:val="00470BE5"/>
    <w:rsid w:val="00471125"/>
    <w:rsid w:val="0047437A"/>
    <w:rsid w:val="00474824"/>
    <w:rsid w:val="004760D6"/>
    <w:rsid w:val="00476F3B"/>
    <w:rsid w:val="00480C0B"/>
    <w:rsid w:val="00480E42"/>
    <w:rsid w:val="00482CF4"/>
    <w:rsid w:val="00483B9C"/>
    <w:rsid w:val="00484C5D"/>
    <w:rsid w:val="0048543E"/>
    <w:rsid w:val="004868C1"/>
    <w:rsid w:val="0048695F"/>
    <w:rsid w:val="0048750F"/>
    <w:rsid w:val="004908E9"/>
    <w:rsid w:val="004A0C42"/>
    <w:rsid w:val="004A395E"/>
    <w:rsid w:val="004A47A5"/>
    <w:rsid w:val="004A493B"/>
    <w:rsid w:val="004A495F"/>
    <w:rsid w:val="004A4FA2"/>
    <w:rsid w:val="004A4FB5"/>
    <w:rsid w:val="004A658A"/>
    <w:rsid w:val="004A6B2A"/>
    <w:rsid w:val="004A7544"/>
    <w:rsid w:val="004B6856"/>
    <w:rsid w:val="004B6A75"/>
    <w:rsid w:val="004B6B0F"/>
    <w:rsid w:val="004B6C27"/>
    <w:rsid w:val="004B6E59"/>
    <w:rsid w:val="004C2678"/>
    <w:rsid w:val="004C316F"/>
    <w:rsid w:val="004C3234"/>
    <w:rsid w:val="004C54E5"/>
    <w:rsid w:val="004C704D"/>
    <w:rsid w:val="004C7DC8"/>
    <w:rsid w:val="004D21B0"/>
    <w:rsid w:val="004D737D"/>
    <w:rsid w:val="004D79A9"/>
    <w:rsid w:val="004E159A"/>
    <w:rsid w:val="004E1655"/>
    <w:rsid w:val="004E2464"/>
    <w:rsid w:val="004E2659"/>
    <w:rsid w:val="004E39EE"/>
    <w:rsid w:val="004E4467"/>
    <w:rsid w:val="004E475C"/>
    <w:rsid w:val="004E4A62"/>
    <w:rsid w:val="004E56E0"/>
    <w:rsid w:val="004E7329"/>
    <w:rsid w:val="004E74D2"/>
    <w:rsid w:val="004F16C2"/>
    <w:rsid w:val="004F173E"/>
    <w:rsid w:val="004F2CB0"/>
    <w:rsid w:val="004F346F"/>
    <w:rsid w:val="004F35E9"/>
    <w:rsid w:val="004F444A"/>
    <w:rsid w:val="004F4952"/>
    <w:rsid w:val="004F6368"/>
    <w:rsid w:val="004F6EA2"/>
    <w:rsid w:val="004F7AAF"/>
    <w:rsid w:val="005017F7"/>
    <w:rsid w:val="00501FA7"/>
    <w:rsid w:val="00502774"/>
    <w:rsid w:val="005034DC"/>
    <w:rsid w:val="00505BFA"/>
    <w:rsid w:val="00506966"/>
    <w:rsid w:val="00507098"/>
    <w:rsid w:val="005071B4"/>
    <w:rsid w:val="00507613"/>
    <w:rsid w:val="00507687"/>
    <w:rsid w:val="00507FC5"/>
    <w:rsid w:val="005117A9"/>
    <w:rsid w:val="0051186B"/>
    <w:rsid w:val="00511F57"/>
    <w:rsid w:val="005126EE"/>
    <w:rsid w:val="005135A6"/>
    <w:rsid w:val="0051441B"/>
    <w:rsid w:val="0051504D"/>
    <w:rsid w:val="00515CBE"/>
    <w:rsid w:val="00515E2B"/>
    <w:rsid w:val="00516889"/>
    <w:rsid w:val="00522A7E"/>
    <w:rsid w:val="00522EF4"/>
    <w:rsid w:val="00522F20"/>
    <w:rsid w:val="005249CC"/>
    <w:rsid w:val="00526B92"/>
    <w:rsid w:val="00527824"/>
    <w:rsid w:val="005308DB"/>
    <w:rsid w:val="00530A2E"/>
    <w:rsid w:val="00530FBE"/>
    <w:rsid w:val="00533159"/>
    <w:rsid w:val="00533244"/>
    <w:rsid w:val="005339DB"/>
    <w:rsid w:val="00534C89"/>
    <w:rsid w:val="005367D0"/>
    <w:rsid w:val="0054065C"/>
    <w:rsid w:val="00541573"/>
    <w:rsid w:val="00541A2C"/>
    <w:rsid w:val="0054243E"/>
    <w:rsid w:val="0054348A"/>
    <w:rsid w:val="0054531E"/>
    <w:rsid w:val="00546B28"/>
    <w:rsid w:val="00546FBB"/>
    <w:rsid w:val="005512B8"/>
    <w:rsid w:val="0055191F"/>
    <w:rsid w:val="0055235C"/>
    <w:rsid w:val="00554DD0"/>
    <w:rsid w:val="00554EE7"/>
    <w:rsid w:val="00554F5C"/>
    <w:rsid w:val="00555C34"/>
    <w:rsid w:val="00555E4F"/>
    <w:rsid w:val="0056077B"/>
    <w:rsid w:val="00564237"/>
    <w:rsid w:val="00565A17"/>
    <w:rsid w:val="00565E1C"/>
    <w:rsid w:val="0056643F"/>
    <w:rsid w:val="00571777"/>
    <w:rsid w:val="00572395"/>
    <w:rsid w:val="005729BF"/>
    <w:rsid w:val="005759B4"/>
    <w:rsid w:val="00576950"/>
    <w:rsid w:val="005777C9"/>
    <w:rsid w:val="005777F7"/>
    <w:rsid w:val="00577B2E"/>
    <w:rsid w:val="00580FF5"/>
    <w:rsid w:val="005813EE"/>
    <w:rsid w:val="00582D40"/>
    <w:rsid w:val="00584987"/>
    <w:rsid w:val="0058519C"/>
    <w:rsid w:val="005876AF"/>
    <w:rsid w:val="00587F5E"/>
    <w:rsid w:val="0059149A"/>
    <w:rsid w:val="0059335C"/>
    <w:rsid w:val="005956EE"/>
    <w:rsid w:val="00595DA2"/>
    <w:rsid w:val="005A01FF"/>
    <w:rsid w:val="005A083E"/>
    <w:rsid w:val="005A0AD1"/>
    <w:rsid w:val="005A2812"/>
    <w:rsid w:val="005A3F5A"/>
    <w:rsid w:val="005A68C7"/>
    <w:rsid w:val="005B0257"/>
    <w:rsid w:val="005B0C3B"/>
    <w:rsid w:val="005B45AB"/>
    <w:rsid w:val="005B4802"/>
    <w:rsid w:val="005B7EAC"/>
    <w:rsid w:val="005C1734"/>
    <w:rsid w:val="005C1EA6"/>
    <w:rsid w:val="005C27F8"/>
    <w:rsid w:val="005C2967"/>
    <w:rsid w:val="005C4549"/>
    <w:rsid w:val="005C5395"/>
    <w:rsid w:val="005C5B19"/>
    <w:rsid w:val="005C5D1D"/>
    <w:rsid w:val="005C6B75"/>
    <w:rsid w:val="005C6E7B"/>
    <w:rsid w:val="005C7736"/>
    <w:rsid w:val="005D0B99"/>
    <w:rsid w:val="005D15AA"/>
    <w:rsid w:val="005D308E"/>
    <w:rsid w:val="005D3A48"/>
    <w:rsid w:val="005D4473"/>
    <w:rsid w:val="005D4B92"/>
    <w:rsid w:val="005D5863"/>
    <w:rsid w:val="005D6D2D"/>
    <w:rsid w:val="005D7AF8"/>
    <w:rsid w:val="005E0571"/>
    <w:rsid w:val="005E17BF"/>
    <w:rsid w:val="005E366A"/>
    <w:rsid w:val="005E4582"/>
    <w:rsid w:val="005E4791"/>
    <w:rsid w:val="005E6D6A"/>
    <w:rsid w:val="005F180D"/>
    <w:rsid w:val="005F2145"/>
    <w:rsid w:val="005F251E"/>
    <w:rsid w:val="005F643B"/>
    <w:rsid w:val="006016E1"/>
    <w:rsid w:val="00602D27"/>
    <w:rsid w:val="00604F1A"/>
    <w:rsid w:val="006062D7"/>
    <w:rsid w:val="00606B4E"/>
    <w:rsid w:val="00606EE2"/>
    <w:rsid w:val="00607FF3"/>
    <w:rsid w:val="00610FF9"/>
    <w:rsid w:val="00611862"/>
    <w:rsid w:val="00611F36"/>
    <w:rsid w:val="00612AEA"/>
    <w:rsid w:val="006144A1"/>
    <w:rsid w:val="00615EBB"/>
    <w:rsid w:val="00616096"/>
    <w:rsid w:val="006160A2"/>
    <w:rsid w:val="006226A2"/>
    <w:rsid w:val="00626CCD"/>
    <w:rsid w:val="006302AA"/>
    <w:rsid w:val="00631299"/>
    <w:rsid w:val="00634509"/>
    <w:rsid w:val="0063500B"/>
    <w:rsid w:val="006363BD"/>
    <w:rsid w:val="006365DC"/>
    <w:rsid w:val="006378DF"/>
    <w:rsid w:val="0064050D"/>
    <w:rsid w:val="006412DC"/>
    <w:rsid w:val="00642BBA"/>
    <w:rsid w:val="00642BC6"/>
    <w:rsid w:val="00644790"/>
    <w:rsid w:val="006456E2"/>
    <w:rsid w:val="006476EB"/>
    <w:rsid w:val="006501AF"/>
    <w:rsid w:val="00650DDE"/>
    <w:rsid w:val="0065149B"/>
    <w:rsid w:val="0065505B"/>
    <w:rsid w:val="0065534D"/>
    <w:rsid w:val="006556E2"/>
    <w:rsid w:val="0065637E"/>
    <w:rsid w:val="006603B3"/>
    <w:rsid w:val="0066061C"/>
    <w:rsid w:val="006615CD"/>
    <w:rsid w:val="00661A4E"/>
    <w:rsid w:val="00662471"/>
    <w:rsid w:val="00663156"/>
    <w:rsid w:val="00664A40"/>
    <w:rsid w:val="00664AAF"/>
    <w:rsid w:val="00664D66"/>
    <w:rsid w:val="00665CB8"/>
    <w:rsid w:val="006670AC"/>
    <w:rsid w:val="006705F4"/>
    <w:rsid w:val="00670803"/>
    <w:rsid w:val="00672275"/>
    <w:rsid w:val="00672307"/>
    <w:rsid w:val="00672685"/>
    <w:rsid w:val="00672D19"/>
    <w:rsid w:val="006743CE"/>
    <w:rsid w:val="00675F52"/>
    <w:rsid w:val="006808C6"/>
    <w:rsid w:val="00682255"/>
    <w:rsid w:val="00682668"/>
    <w:rsid w:val="00685B4D"/>
    <w:rsid w:val="006912E9"/>
    <w:rsid w:val="00692A68"/>
    <w:rsid w:val="00694077"/>
    <w:rsid w:val="00695D85"/>
    <w:rsid w:val="006A081F"/>
    <w:rsid w:val="006A22B1"/>
    <w:rsid w:val="006A30A2"/>
    <w:rsid w:val="006A3613"/>
    <w:rsid w:val="006A4D0F"/>
    <w:rsid w:val="006A6D23"/>
    <w:rsid w:val="006A7EDE"/>
    <w:rsid w:val="006B0689"/>
    <w:rsid w:val="006B24E0"/>
    <w:rsid w:val="006B25DE"/>
    <w:rsid w:val="006B315A"/>
    <w:rsid w:val="006B585F"/>
    <w:rsid w:val="006B5E7A"/>
    <w:rsid w:val="006B6916"/>
    <w:rsid w:val="006B759C"/>
    <w:rsid w:val="006C0363"/>
    <w:rsid w:val="006C1C3B"/>
    <w:rsid w:val="006C4372"/>
    <w:rsid w:val="006C4E43"/>
    <w:rsid w:val="006C643E"/>
    <w:rsid w:val="006C7612"/>
    <w:rsid w:val="006D2932"/>
    <w:rsid w:val="006D3671"/>
    <w:rsid w:val="006D3CC6"/>
    <w:rsid w:val="006D4176"/>
    <w:rsid w:val="006D46E7"/>
    <w:rsid w:val="006D74F1"/>
    <w:rsid w:val="006E0A6A"/>
    <w:rsid w:val="006E0A73"/>
    <w:rsid w:val="006E0FB2"/>
    <w:rsid w:val="006E0FEE"/>
    <w:rsid w:val="006E2FDB"/>
    <w:rsid w:val="006E4A74"/>
    <w:rsid w:val="006E5620"/>
    <w:rsid w:val="006E6C11"/>
    <w:rsid w:val="006F0773"/>
    <w:rsid w:val="006F3FF6"/>
    <w:rsid w:val="006F5388"/>
    <w:rsid w:val="006F6897"/>
    <w:rsid w:val="006F7C0C"/>
    <w:rsid w:val="00700755"/>
    <w:rsid w:val="0070149E"/>
    <w:rsid w:val="00702788"/>
    <w:rsid w:val="007031E0"/>
    <w:rsid w:val="0070354E"/>
    <w:rsid w:val="00704035"/>
    <w:rsid w:val="00704B02"/>
    <w:rsid w:val="00705A36"/>
    <w:rsid w:val="00705D51"/>
    <w:rsid w:val="0070646B"/>
    <w:rsid w:val="00707B6D"/>
    <w:rsid w:val="007106DA"/>
    <w:rsid w:val="00710AF5"/>
    <w:rsid w:val="007115A0"/>
    <w:rsid w:val="00711D03"/>
    <w:rsid w:val="007130A2"/>
    <w:rsid w:val="007131E1"/>
    <w:rsid w:val="007135DE"/>
    <w:rsid w:val="00713988"/>
    <w:rsid w:val="00714921"/>
    <w:rsid w:val="00715463"/>
    <w:rsid w:val="0072135D"/>
    <w:rsid w:val="00723217"/>
    <w:rsid w:val="00723886"/>
    <w:rsid w:val="00727644"/>
    <w:rsid w:val="00730655"/>
    <w:rsid w:val="00731D77"/>
    <w:rsid w:val="0073201F"/>
    <w:rsid w:val="0073217C"/>
    <w:rsid w:val="00732360"/>
    <w:rsid w:val="00732D6D"/>
    <w:rsid w:val="00732D6E"/>
    <w:rsid w:val="00732F8B"/>
    <w:rsid w:val="0073390A"/>
    <w:rsid w:val="0073460B"/>
    <w:rsid w:val="00734E64"/>
    <w:rsid w:val="00736B37"/>
    <w:rsid w:val="00737E6F"/>
    <w:rsid w:val="00740A35"/>
    <w:rsid w:val="007413E7"/>
    <w:rsid w:val="00746CC6"/>
    <w:rsid w:val="007520B4"/>
    <w:rsid w:val="00752F99"/>
    <w:rsid w:val="007543E7"/>
    <w:rsid w:val="00754F8E"/>
    <w:rsid w:val="00755CDD"/>
    <w:rsid w:val="0075662D"/>
    <w:rsid w:val="00757D29"/>
    <w:rsid w:val="00760D63"/>
    <w:rsid w:val="0076247D"/>
    <w:rsid w:val="00762A04"/>
    <w:rsid w:val="007630A5"/>
    <w:rsid w:val="007655D5"/>
    <w:rsid w:val="00766031"/>
    <w:rsid w:val="007673C2"/>
    <w:rsid w:val="007709CC"/>
    <w:rsid w:val="007742F9"/>
    <w:rsid w:val="00774D30"/>
    <w:rsid w:val="007763C1"/>
    <w:rsid w:val="007767F6"/>
    <w:rsid w:val="00776DBC"/>
    <w:rsid w:val="00777E82"/>
    <w:rsid w:val="00780CC0"/>
    <w:rsid w:val="00781359"/>
    <w:rsid w:val="0078363B"/>
    <w:rsid w:val="00783F9D"/>
    <w:rsid w:val="00785A1C"/>
    <w:rsid w:val="007861C2"/>
    <w:rsid w:val="00786921"/>
    <w:rsid w:val="00786B11"/>
    <w:rsid w:val="00787962"/>
    <w:rsid w:val="007900E7"/>
    <w:rsid w:val="007912F3"/>
    <w:rsid w:val="00793571"/>
    <w:rsid w:val="0079623C"/>
    <w:rsid w:val="007A1B1A"/>
    <w:rsid w:val="007A1EAA"/>
    <w:rsid w:val="007A2269"/>
    <w:rsid w:val="007A3AB3"/>
    <w:rsid w:val="007A3DC7"/>
    <w:rsid w:val="007A4C28"/>
    <w:rsid w:val="007A61BF"/>
    <w:rsid w:val="007A6DE3"/>
    <w:rsid w:val="007A6F37"/>
    <w:rsid w:val="007A79FD"/>
    <w:rsid w:val="007B0B9D"/>
    <w:rsid w:val="007B157D"/>
    <w:rsid w:val="007B255D"/>
    <w:rsid w:val="007B26E3"/>
    <w:rsid w:val="007B3C5D"/>
    <w:rsid w:val="007B5A43"/>
    <w:rsid w:val="007B5B35"/>
    <w:rsid w:val="007B5F49"/>
    <w:rsid w:val="007B6E8A"/>
    <w:rsid w:val="007B709B"/>
    <w:rsid w:val="007B79D7"/>
    <w:rsid w:val="007C1343"/>
    <w:rsid w:val="007C3142"/>
    <w:rsid w:val="007C383F"/>
    <w:rsid w:val="007C4192"/>
    <w:rsid w:val="007C5EF1"/>
    <w:rsid w:val="007C6A59"/>
    <w:rsid w:val="007C7BF5"/>
    <w:rsid w:val="007D19B7"/>
    <w:rsid w:val="007D2D96"/>
    <w:rsid w:val="007D2E0A"/>
    <w:rsid w:val="007D6132"/>
    <w:rsid w:val="007D74B1"/>
    <w:rsid w:val="007D75E5"/>
    <w:rsid w:val="007D773E"/>
    <w:rsid w:val="007E066E"/>
    <w:rsid w:val="007E06ED"/>
    <w:rsid w:val="007E1356"/>
    <w:rsid w:val="007E20FC"/>
    <w:rsid w:val="007E570D"/>
    <w:rsid w:val="007E58F2"/>
    <w:rsid w:val="007E7062"/>
    <w:rsid w:val="007F0E1E"/>
    <w:rsid w:val="007F1B02"/>
    <w:rsid w:val="007F29A7"/>
    <w:rsid w:val="007F5099"/>
    <w:rsid w:val="007F7385"/>
    <w:rsid w:val="008004B4"/>
    <w:rsid w:val="008027AD"/>
    <w:rsid w:val="00802D33"/>
    <w:rsid w:val="00803869"/>
    <w:rsid w:val="00804EBC"/>
    <w:rsid w:val="00805B93"/>
    <w:rsid w:val="00805BE8"/>
    <w:rsid w:val="008063BC"/>
    <w:rsid w:val="0081063E"/>
    <w:rsid w:val="0081106F"/>
    <w:rsid w:val="00812EFC"/>
    <w:rsid w:val="00814388"/>
    <w:rsid w:val="00815457"/>
    <w:rsid w:val="00816078"/>
    <w:rsid w:val="008177E3"/>
    <w:rsid w:val="008178CA"/>
    <w:rsid w:val="0082096B"/>
    <w:rsid w:val="00820BF0"/>
    <w:rsid w:val="00820C68"/>
    <w:rsid w:val="00822773"/>
    <w:rsid w:val="008228A6"/>
    <w:rsid w:val="00822A39"/>
    <w:rsid w:val="00823AA9"/>
    <w:rsid w:val="00824182"/>
    <w:rsid w:val="008255B9"/>
    <w:rsid w:val="00825CD8"/>
    <w:rsid w:val="008270DB"/>
    <w:rsid w:val="00827324"/>
    <w:rsid w:val="00827FF5"/>
    <w:rsid w:val="00832266"/>
    <w:rsid w:val="00832515"/>
    <w:rsid w:val="00832A9B"/>
    <w:rsid w:val="008356E6"/>
    <w:rsid w:val="00837458"/>
    <w:rsid w:val="00837AAE"/>
    <w:rsid w:val="00840649"/>
    <w:rsid w:val="00841AEA"/>
    <w:rsid w:val="008429AD"/>
    <w:rsid w:val="008429DB"/>
    <w:rsid w:val="00842CA8"/>
    <w:rsid w:val="0084335C"/>
    <w:rsid w:val="00845CE9"/>
    <w:rsid w:val="008469B1"/>
    <w:rsid w:val="00847884"/>
    <w:rsid w:val="00850C75"/>
    <w:rsid w:val="00850D26"/>
    <w:rsid w:val="00850E39"/>
    <w:rsid w:val="008526B2"/>
    <w:rsid w:val="008527DD"/>
    <w:rsid w:val="00854293"/>
    <w:rsid w:val="00854537"/>
    <w:rsid w:val="0085477A"/>
    <w:rsid w:val="00854F11"/>
    <w:rsid w:val="00855107"/>
    <w:rsid w:val="00855173"/>
    <w:rsid w:val="008557D9"/>
    <w:rsid w:val="00855BF7"/>
    <w:rsid w:val="00856214"/>
    <w:rsid w:val="008616BF"/>
    <w:rsid w:val="00862089"/>
    <w:rsid w:val="008638CF"/>
    <w:rsid w:val="00863A20"/>
    <w:rsid w:val="00863D57"/>
    <w:rsid w:val="008659A8"/>
    <w:rsid w:val="00866D5B"/>
    <w:rsid w:val="00866FF5"/>
    <w:rsid w:val="00867717"/>
    <w:rsid w:val="00867CC3"/>
    <w:rsid w:val="00870CB9"/>
    <w:rsid w:val="00872238"/>
    <w:rsid w:val="00873144"/>
    <w:rsid w:val="0087332D"/>
    <w:rsid w:val="00873E1F"/>
    <w:rsid w:val="0087455A"/>
    <w:rsid w:val="00874C16"/>
    <w:rsid w:val="0087645B"/>
    <w:rsid w:val="008775FB"/>
    <w:rsid w:val="00880159"/>
    <w:rsid w:val="0088022F"/>
    <w:rsid w:val="00882207"/>
    <w:rsid w:val="00882926"/>
    <w:rsid w:val="00882A4B"/>
    <w:rsid w:val="00886D1F"/>
    <w:rsid w:val="00891EE1"/>
    <w:rsid w:val="00893987"/>
    <w:rsid w:val="00896365"/>
    <w:rsid w:val="008963EF"/>
    <w:rsid w:val="0089688E"/>
    <w:rsid w:val="00897449"/>
    <w:rsid w:val="008A1FBE"/>
    <w:rsid w:val="008A3E41"/>
    <w:rsid w:val="008A76BB"/>
    <w:rsid w:val="008B2B06"/>
    <w:rsid w:val="008B3194"/>
    <w:rsid w:val="008B5AE7"/>
    <w:rsid w:val="008B7006"/>
    <w:rsid w:val="008C269A"/>
    <w:rsid w:val="008C51D1"/>
    <w:rsid w:val="008C60E9"/>
    <w:rsid w:val="008C6955"/>
    <w:rsid w:val="008D0681"/>
    <w:rsid w:val="008D1B7C"/>
    <w:rsid w:val="008D52B5"/>
    <w:rsid w:val="008D5304"/>
    <w:rsid w:val="008D6657"/>
    <w:rsid w:val="008E1F60"/>
    <w:rsid w:val="008E2CF7"/>
    <w:rsid w:val="008E2ED7"/>
    <w:rsid w:val="008E3063"/>
    <w:rsid w:val="008E307E"/>
    <w:rsid w:val="008E3525"/>
    <w:rsid w:val="008E5287"/>
    <w:rsid w:val="008E549F"/>
    <w:rsid w:val="008E6C96"/>
    <w:rsid w:val="008E71C2"/>
    <w:rsid w:val="008E7EE5"/>
    <w:rsid w:val="008E7F48"/>
    <w:rsid w:val="008F041C"/>
    <w:rsid w:val="008F06F8"/>
    <w:rsid w:val="008F1D99"/>
    <w:rsid w:val="008F33D3"/>
    <w:rsid w:val="008F4DD1"/>
    <w:rsid w:val="008F6056"/>
    <w:rsid w:val="00900856"/>
    <w:rsid w:val="009015CC"/>
    <w:rsid w:val="00902082"/>
    <w:rsid w:val="00902C07"/>
    <w:rsid w:val="00902C20"/>
    <w:rsid w:val="00903428"/>
    <w:rsid w:val="00903C46"/>
    <w:rsid w:val="0090497E"/>
    <w:rsid w:val="009049B9"/>
    <w:rsid w:val="00905121"/>
    <w:rsid w:val="00905804"/>
    <w:rsid w:val="00905953"/>
    <w:rsid w:val="00906E0B"/>
    <w:rsid w:val="0090703C"/>
    <w:rsid w:val="00907708"/>
    <w:rsid w:val="009101E2"/>
    <w:rsid w:val="009104C1"/>
    <w:rsid w:val="00910C9C"/>
    <w:rsid w:val="00911E1A"/>
    <w:rsid w:val="00915D73"/>
    <w:rsid w:val="00916077"/>
    <w:rsid w:val="0091616A"/>
    <w:rsid w:val="00916916"/>
    <w:rsid w:val="009170A2"/>
    <w:rsid w:val="0092055B"/>
    <w:rsid w:val="009208A6"/>
    <w:rsid w:val="0092106D"/>
    <w:rsid w:val="00924514"/>
    <w:rsid w:val="00924B64"/>
    <w:rsid w:val="00924DA9"/>
    <w:rsid w:val="00925E35"/>
    <w:rsid w:val="00925E71"/>
    <w:rsid w:val="00925F1D"/>
    <w:rsid w:val="00926D9B"/>
    <w:rsid w:val="00927316"/>
    <w:rsid w:val="00927CAB"/>
    <w:rsid w:val="00927F79"/>
    <w:rsid w:val="00930CFA"/>
    <w:rsid w:val="00930F60"/>
    <w:rsid w:val="0093133D"/>
    <w:rsid w:val="0093249E"/>
    <w:rsid w:val="0093276D"/>
    <w:rsid w:val="00933D12"/>
    <w:rsid w:val="00937065"/>
    <w:rsid w:val="00940285"/>
    <w:rsid w:val="00940FD6"/>
    <w:rsid w:val="009415B0"/>
    <w:rsid w:val="009446DC"/>
    <w:rsid w:val="00945F7D"/>
    <w:rsid w:val="009465EF"/>
    <w:rsid w:val="00947B08"/>
    <w:rsid w:val="00947E7E"/>
    <w:rsid w:val="00950EBF"/>
    <w:rsid w:val="0095139A"/>
    <w:rsid w:val="00952816"/>
    <w:rsid w:val="009530E0"/>
    <w:rsid w:val="00953E16"/>
    <w:rsid w:val="009542AC"/>
    <w:rsid w:val="00955B58"/>
    <w:rsid w:val="00955FEB"/>
    <w:rsid w:val="0095627B"/>
    <w:rsid w:val="00961BB2"/>
    <w:rsid w:val="00962108"/>
    <w:rsid w:val="00962C50"/>
    <w:rsid w:val="009638D6"/>
    <w:rsid w:val="0096438A"/>
    <w:rsid w:val="00966D4E"/>
    <w:rsid w:val="00966E87"/>
    <w:rsid w:val="00967160"/>
    <w:rsid w:val="009676E4"/>
    <w:rsid w:val="0097066D"/>
    <w:rsid w:val="0097408E"/>
    <w:rsid w:val="00974A84"/>
    <w:rsid w:val="00974BB2"/>
    <w:rsid w:val="00974FA7"/>
    <w:rsid w:val="009756E5"/>
    <w:rsid w:val="00977A8C"/>
    <w:rsid w:val="009813FC"/>
    <w:rsid w:val="0098383F"/>
    <w:rsid w:val="00983910"/>
    <w:rsid w:val="0098781D"/>
    <w:rsid w:val="00991127"/>
    <w:rsid w:val="009932AC"/>
    <w:rsid w:val="00994351"/>
    <w:rsid w:val="00994674"/>
    <w:rsid w:val="00995E2A"/>
    <w:rsid w:val="009960F7"/>
    <w:rsid w:val="00996585"/>
    <w:rsid w:val="00996A8F"/>
    <w:rsid w:val="009A1DBF"/>
    <w:rsid w:val="009A6098"/>
    <w:rsid w:val="009A68E6"/>
    <w:rsid w:val="009A7598"/>
    <w:rsid w:val="009B1DF8"/>
    <w:rsid w:val="009B30C5"/>
    <w:rsid w:val="009B3D20"/>
    <w:rsid w:val="009B5377"/>
    <w:rsid w:val="009B5418"/>
    <w:rsid w:val="009C0727"/>
    <w:rsid w:val="009C08C6"/>
    <w:rsid w:val="009C183F"/>
    <w:rsid w:val="009C2DD3"/>
    <w:rsid w:val="009C383F"/>
    <w:rsid w:val="009C3C80"/>
    <w:rsid w:val="009C492F"/>
    <w:rsid w:val="009C5BE1"/>
    <w:rsid w:val="009D2FF2"/>
    <w:rsid w:val="009D3226"/>
    <w:rsid w:val="009D3385"/>
    <w:rsid w:val="009D389B"/>
    <w:rsid w:val="009D38E1"/>
    <w:rsid w:val="009D4D11"/>
    <w:rsid w:val="009D57C2"/>
    <w:rsid w:val="009D61A3"/>
    <w:rsid w:val="009D793C"/>
    <w:rsid w:val="009D7B97"/>
    <w:rsid w:val="009E16A9"/>
    <w:rsid w:val="009E2DB2"/>
    <w:rsid w:val="009E375F"/>
    <w:rsid w:val="009E39D4"/>
    <w:rsid w:val="009E3C96"/>
    <w:rsid w:val="009E433B"/>
    <w:rsid w:val="009E4B38"/>
    <w:rsid w:val="009E5401"/>
    <w:rsid w:val="009E64AC"/>
    <w:rsid w:val="009F00E3"/>
    <w:rsid w:val="009F024D"/>
    <w:rsid w:val="009F05E4"/>
    <w:rsid w:val="009F3863"/>
    <w:rsid w:val="009F5A8E"/>
    <w:rsid w:val="009F678E"/>
    <w:rsid w:val="009F797F"/>
    <w:rsid w:val="009F7BBE"/>
    <w:rsid w:val="00A00385"/>
    <w:rsid w:val="00A00827"/>
    <w:rsid w:val="00A03144"/>
    <w:rsid w:val="00A03430"/>
    <w:rsid w:val="00A03723"/>
    <w:rsid w:val="00A057B9"/>
    <w:rsid w:val="00A06C6C"/>
    <w:rsid w:val="00A0758F"/>
    <w:rsid w:val="00A10858"/>
    <w:rsid w:val="00A11184"/>
    <w:rsid w:val="00A1139C"/>
    <w:rsid w:val="00A1298E"/>
    <w:rsid w:val="00A154CC"/>
    <w:rsid w:val="00A1570A"/>
    <w:rsid w:val="00A15969"/>
    <w:rsid w:val="00A1726F"/>
    <w:rsid w:val="00A17A65"/>
    <w:rsid w:val="00A17D98"/>
    <w:rsid w:val="00A20AF1"/>
    <w:rsid w:val="00A211B4"/>
    <w:rsid w:val="00A247FD"/>
    <w:rsid w:val="00A254D0"/>
    <w:rsid w:val="00A27A60"/>
    <w:rsid w:val="00A27EAC"/>
    <w:rsid w:val="00A30A61"/>
    <w:rsid w:val="00A30CDB"/>
    <w:rsid w:val="00A31DE9"/>
    <w:rsid w:val="00A33DDF"/>
    <w:rsid w:val="00A34547"/>
    <w:rsid w:val="00A34F06"/>
    <w:rsid w:val="00A36F88"/>
    <w:rsid w:val="00A376B7"/>
    <w:rsid w:val="00A37B16"/>
    <w:rsid w:val="00A41BF5"/>
    <w:rsid w:val="00A44778"/>
    <w:rsid w:val="00A44DDD"/>
    <w:rsid w:val="00A45FED"/>
    <w:rsid w:val="00A469E7"/>
    <w:rsid w:val="00A46D24"/>
    <w:rsid w:val="00A50836"/>
    <w:rsid w:val="00A51A56"/>
    <w:rsid w:val="00A51BDE"/>
    <w:rsid w:val="00A52250"/>
    <w:rsid w:val="00A554C8"/>
    <w:rsid w:val="00A56721"/>
    <w:rsid w:val="00A56F01"/>
    <w:rsid w:val="00A5702E"/>
    <w:rsid w:val="00A57A48"/>
    <w:rsid w:val="00A57AE3"/>
    <w:rsid w:val="00A604A4"/>
    <w:rsid w:val="00A60D2C"/>
    <w:rsid w:val="00A60F16"/>
    <w:rsid w:val="00A61B7D"/>
    <w:rsid w:val="00A64143"/>
    <w:rsid w:val="00A64501"/>
    <w:rsid w:val="00A64754"/>
    <w:rsid w:val="00A6605B"/>
    <w:rsid w:val="00A66ADC"/>
    <w:rsid w:val="00A70AE8"/>
    <w:rsid w:val="00A7147D"/>
    <w:rsid w:val="00A73670"/>
    <w:rsid w:val="00A744EF"/>
    <w:rsid w:val="00A74BA3"/>
    <w:rsid w:val="00A81B15"/>
    <w:rsid w:val="00A837FF"/>
    <w:rsid w:val="00A84B26"/>
    <w:rsid w:val="00A84D00"/>
    <w:rsid w:val="00A84DC8"/>
    <w:rsid w:val="00A8565C"/>
    <w:rsid w:val="00A856F8"/>
    <w:rsid w:val="00A85DBC"/>
    <w:rsid w:val="00A87FEB"/>
    <w:rsid w:val="00A91208"/>
    <w:rsid w:val="00A91448"/>
    <w:rsid w:val="00A91E52"/>
    <w:rsid w:val="00A922E9"/>
    <w:rsid w:val="00A925E3"/>
    <w:rsid w:val="00A93F9F"/>
    <w:rsid w:val="00A9420E"/>
    <w:rsid w:val="00A97114"/>
    <w:rsid w:val="00A97648"/>
    <w:rsid w:val="00AA1C3A"/>
    <w:rsid w:val="00AA1CFD"/>
    <w:rsid w:val="00AA2239"/>
    <w:rsid w:val="00AA33D2"/>
    <w:rsid w:val="00AA3E03"/>
    <w:rsid w:val="00AA41B6"/>
    <w:rsid w:val="00AA519D"/>
    <w:rsid w:val="00AA5CF1"/>
    <w:rsid w:val="00AA5D69"/>
    <w:rsid w:val="00AA7CB8"/>
    <w:rsid w:val="00AB0C57"/>
    <w:rsid w:val="00AB1195"/>
    <w:rsid w:val="00AB34FA"/>
    <w:rsid w:val="00AB4182"/>
    <w:rsid w:val="00AB504E"/>
    <w:rsid w:val="00AC0D9D"/>
    <w:rsid w:val="00AC27DB"/>
    <w:rsid w:val="00AC28C2"/>
    <w:rsid w:val="00AC2900"/>
    <w:rsid w:val="00AC5363"/>
    <w:rsid w:val="00AC6D6B"/>
    <w:rsid w:val="00AD08CC"/>
    <w:rsid w:val="00AD0AFE"/>
    <w:rsid w:val="00AD0CBA"/>
    <w:rsid w:val="00AD2B64"/>
    <w:rsid w:val="00AD31B3"/>
    <w:rsid w:val="00AD44B8"/>
    <w:rsid w:val="00AD525D"/>
    <w:rsid w:val="00AD576C"/>
    <w:rsid w:val="00AD5B1C"/>
    <w:rsid w:val="00AD723E"/>
    <w:rsid w:val="00AD7736"/>
    <w:rsid w:val="00AE0EFE"/>
    <w:rsid w:val="00AE10CE"/>
    <w:rsid w:val="00AE21A8"/>
    <w:rsid w:val="00AE2801"/>
    <w:rsid w:val="00AE41DC"/>
    <w:rsid w:val="00AE526E"/>
    <w:rsid w:val="00AE6040"/>
    <w:rsid w:val="00AE70D4"/>
    <w:rsid w:val="00AE77A3"/>
    <w:rsid w:val="00AE7868"/>
    <w:rsid w:val="00AE7A40"/>
    <w:rsid w:val="00AF0407"/>
    <w:rsid w:val="00AF2F2F"/>
    <w:rsid w:val="00AF4516"/>
    <w:rsid w:val="00AF4D8B"/>
    <w:rsid w:val="00AF5B31"/>
    <w:rsid w:val="00B000D6"/>
    <w:rsid w:val="00B006CC"/>
    <w:rsid w:val="00B010CC"/>
    <w:rsid w:val="00B02DC3"/>
    <w:rsid w:val="00B03AE1"/>
    <w:rsid w:val="00B04437"/>
    <w:rsid w:val="00B05E97"/>
    <w:rsid w:val="00B067CA"/>
    <w:rsid w:val="00B06F39"/>
    <w:rsid w:val="00B1186F"/>
    <w:rsid w:val="00B11A53"/>
    <w:rsid w:val="00B120E2"/>
    <w:rsid w:val="00B128AE"/>
    <w:rsid w:val="00B12B26"/>
    <w:rsid w:val="00B12FC0"/>
    <w:rsid w:val="00B16253"/>
    <w:rsid w:val="00B163F8"/>
    <w:rsid w:val="00B1710A"/>
    <w:rsid w:val="00B2194A"/>
    <w:rsid w:val="00B22AFD"/>
    <w:rsid w:val="00B240CB"/>
    <w:rsid w:val="00B2472D"/>
    <w:rsid w:val="00B24CA0"/>
    <w:rsid w:val="00B2549F"/>
    <w:rsid w:val="00B27DBD"/>
    <w:rsid w:val="00B318BE"/>
    <w:rsid w:val="00B32008"/>
    <w:rsid w:val="00B34223"/>
    <w:rsid w:val="00B344BD"/>
    <w:rsid w:val="00B366F1"/>
    <w:rsid w:val="00B367B4"/>
    <w:rsid w:val="00B37512"/>
    <w:rsid w:val="00B40005"/>
    <w:rsid w:val="00B40CDA"/>
    <w:rsid w:val="00B4108D"/>
    <w:rsid w:val="00B457D6"/>
    <w:rsid w:val="00B54C27"/>
    <w:rsid w:val="00B5509C"/>
    <w:rsid w:val="00B57265"/>
    <w:rsid w:val="00B60AC3"/>
    <w:rsid w:val="00B6168A"/>
    <w:rsid w:val="00B633AE"/>
    <w:rsid w:val="00B63429"/>
    <w:rsid w:val="00B64D7C"/>
    <w:rsid w:val="00B65DE9"/>
    <w:rsid w:val="00B665D2"/>
    <w:rsid w:val="00B6737C"/>
    <w:rsid w:val="00B704F7"/>
    <w:rsid w:val="00B7214D"/>
    <w:rsid w:val="00B72183"/>
    <w:rsid w:val="00B74372"/>
    <w:rsid w:val="00B75525"/>
    <w:rsid w:val="00B76D52"/>
    <w:rsid w:val="00B80283"/>
    <w:rsid w:val="00B8095F"/>
    <w:rsid w:val="00B80B0C"/>
    <w:rsid w:val="00B80B11"/>
    <w:rsid w:val="00B8170D"/>
    <w:rsid w:val="00B82A97"/>
    <w:rsid w:val="00B831AE"/>
    <w:rsid w:val="00B8446C"/>
    <w:rsid w:val="00B8468A"/>
    <w:rsid w:val="00B8743B"/>
    <w:rsid w:val="00B87725"/>
    <w:rsid w:val="00B87825"/>
    <w:rsid w:val="00B905D0"/>
    <w:rsid w:val="00B93154"/>
    <w:rsid w:val="00B933E1"/>
    <w:rsid w:val="00B93717"/>
    <w:rsid w:val="00B958B4"/>
    <w:rsid w:val="00B95F0A"/>
    <w:rsid w:val="00B97C8B"/>
    <w:rsid w:val="00BA01AC"/>
    <w:rsid w:val="00BA23FB"/>
    <w:rsid w:val="00BA259A"/>
    <w:rsid w:val="00BA259C"/>
    <w:rsid w:val="00BA29D3"/>
    <w:rsid w:val="00BA307F"/>
    <w:rsid w:val="00BA4905"/>
    <w:rsid w:val="00BA5280"/>
    <w:rsid w:val="00BA61B6"/>
    <w:rsid w:val="00BA7A5A"/>
    <w:rsid w:val="00BB0A9E"/>
    <w:rsid w:val="00BB14D4"/>
    <w:rsid w:val="00BB14F1"/>
    <w:rsid w:val="00BB1932"/>
    <w:rsid w:val="00BB1DEB"/>
    <w:rsid w:val="00BB4CC8"/>
    <w:rsid w:val="00BB572E"/>
    <w:rsid w:val="00BB71C5"/>
    <w:rsid w:val="00BB74FD"/>
    <w:rsid w:val="00BB7E39"/>
    <w:rsid w:val="00BC16EE"/>
    <w:rsid w:val="00BC1784"/>
    <w:rsid w:val="00BC26D2"/>
    <w:rsid w:val="00BC316B"/>
    <w:rsid w:val="00BC3912"/>
    <w:rsid w:val="00BC3A8B"/>
    <w:rsid w:val="00BC5982"/>
    <w:rsid w:val="00BC60BF"/>
    <w:rsid w:val="00BD0FB4"/>
    <w:rsid w:val="00BD1311"/>
    <w:rsid w:val="00BD1BC8"/>
    <w:rsid w:val="00BD2212"/>
    <w:rsid w:val="00BD28BF"/>
    <w:rsid w:val="00BD293E"/>
    <w:rsid w:val="00BD39F1"/>
    <w:rsid w:val="00BD5345"/>
    <w:rsid w:val="00BD6020"/>
    <w:rsid w:val="00BD6404"/>
    <w:rsid w:val="00BD76BE"/>
    <w:rsid w:val="00BD7E5D"/>
    <w:rsid w:val="00BE0882"/>
    <w:rsid w:val="00BE33AE"/>
    <w:rsid w:val="00BE6767"/>
    <w:rsid w:val="00BE67B6"/>
    <w:rsid w:val="00BF046F"/>
    <w:rsid w:val="00BF3F06"/>
    <w:rsid w:val="00BF4014"/>
    <w:rsid w:val="00BF4FC4"/>
    <w:rsid w:val="00BF5AC1"/>
    <w:rsid w:val="00BF6A0F"/>
    <w:rsid w:val="00C00572"/>
    <w:rsid w:val="00C01D50"/>
    <w:rsid w:val="00C02537"/>
    <w:rsid w:val="00C056DC"/>
    <w:rsid w:val="00C05B05"/>
    <w:rsid w:val="00C06C06"/>
    <w:rsid w:val="00C078BB"/>
    <w:rsid w:val="00C10A38"/>
    <w:rsid w:val="00C11E30"/>
    <w:rsid w:val="00C1329B"/>
    <w:rsid w:val="00C155D5"/>
    <w:rsid w:val="00C1572F"/>
    <w:rsid w:val="00C15A86"/>
    <w:rsid w:val="00C17635"/>
    <w:rsid w:val="00C17F80"/>
    <w:rsid w:val="00C213F8"/>
    <w:rsid w:val="00C21510"/>
    <w:rsid w:val="00C2225E"/>
    <w:rsid w:val="00C222C2"/>
    <w:rsid w:val="00C23A04"/>
    <w:rsid w:val="00C24166"/>
    <w:rsid w:val="00C24C05"/>
    <w:rsid w:val="00C24D2F"/>
    <w:rsid w:val="00C25C06"/>
    <w:rsid w:val="00C25FBE"/>
    <w:rsid w:val="00C2615E"/>
    <w:rsid w:val="00C26222"/>
    <w:rsid w:val="00C270BF"/>
    <w:rsid w:val="00C3038A"/>
    <w:rsid w:val="00C30FD4"/>
    <w:rsid w:val="00C31283"/>
    <w:rsid w:val="00C33C48"/>
    <w:rsid w:val="00C340E5"/>
    <w:rsid w:val="00C35535"/>
    <w:rsid w:val="00C359E4"/>
    <w:rsid w:val="00C35AA7"/>
    <w:rsid w:val="00C36B40"/>
    <w:rsid w:val="00C37A43"/>
    <w:rsid w:val="00C42AF5"/>
    <w:rsid w:val="00C43BA1"/>
    <w:rsid w:val="00C43DAB"/>
    <w:rsid w:val="00C458B1"/>
    <w:rsid w:val="00C45CCC"/>
    <w:rsid w:val="00C47F08"/>
    <w:rsid w:val="00C502D5"/>
    <w:rsid w:val="00C514A6"/>
    <w:rsid w:val="00C55332"/>
    <w:rsid w:val="00C55FBD"/>
    <w:rsid w:val="00C569D2"/>
    <w:rsid w:val="00C5739F"/>
    <w:rsid w:val="00C57CF0"/>
    <w:rsid w:val="00C60F10"/>
    <w:rsid w:val="00C62A44"/>
    <w:rsid w:val="00C63557"/>
    <w:rsid w:val="00C649BD"/>
    <w:rsid w:val="00C6520F"/>
    <w:rsid w:val="00C65891"/>
    <w:rsid w:val="00C66AC9"/>
    <w:rsid w:val="00C70349"/>
    <w:rsid w:val="00C724D3"/>
    <w:rsid w:val="00C7431D"/>
    <w:rsid w:val="00C753B4"/>
    <w:rsid w:val="00C77DD9"/>
    <w:rsid w:val="00C8166B"/>
    <w:rsid w:val="00C81B26"/>
    <w:rsid w:val="00C81BBA"/>
    <w:rsid w:val="00C81D6A"/>
    <w:rsid w:val="00C82453"/>
    <w:rsid w:val="00C83BE6"/>
    <w:rsid w:val="00C8439A"/>
    <w:rsid w:val="00C851F3"/>
    <w:rsid w:val="00C85354"/>
    <w:rsid w:val="00C86ABA"/>
    <w:rsid w:val="00C91135"/>
    <w:rsid w:val="00C92B0B"/>
    <w:rsid w:val="00C93184"/>
    <w:rsid w:val="00C943F3"/>
    <w:rsid w:val="00C95D4C"/>
    <w:rsid w:val="00CA08C6"/>
    <w:rsid w:val="00CA0A77"/>
    <w:rsid w:val="00CA2729"/>
    <w:rsid w:val="00CA3057"/>
    <w:rsid w:val="00CA45F8"/>
    <w:rsid w:val="00CA5818"/>
    <w:rsid w:val="00CB0305"/>
    <w:rsid w:val="00CB334C"/>
    <w:rsid w:val="00CB33C7"/>
    <w:rsid w:val="00CB50B1"/>
    <w:rsid w:val="00CB6DA7"/>
    <w:rsid w:val="00CB6F78"/>
    <w:rsid w:val="00CB7E4C"/>
    <w:rsid w:val="00CC0B62"/>
    <w:rsid w:val="00CC1204"/>
    <w:rsid w:val="00CC168F"/>
    <w:rsid w:val="00CC25B4"/>
    <w:rsid w:val="00CC3DBD"/>
    <w:rsid w:val="00CC45FC"/>
    <w:rsid w:val="00CC4E36"/>
    <w:rsid w:val="00CC5F88"/>
    <w:rsid w:val="00CC66E2"/>
    <w:rsid w:val="00CC69C8"/>
    <w:rsid w:val="00CC77A2"/>
    <w:rsid w:val="00CD02F5"/>
    <w:rsid w:val="00CD0788"/>
    <w:rsid w:val="00CD2161"/>
    <w:rsid w:val="00CD307E"/>
    <w:rsid w:val="00CD4D88"/>
    <w:rsid w:val="00CD629F"/>
    <w:rsid w:val="00CD660B"/>
    <w:rsid w:val="00CD6A1B"/>
    <w:rsid w:val="00CD7A3F"/>
    <w:rsid w:val="00CE0A7F"/>
    <w:rsid w:val="00CE0ACF"/>
    <w:rsid w:val="00CE0DE5"/>
    <w:rsid w:val="00CE1718"/>
    <w:rsid w:val="00CE4164"/>
    <w:rsid w:val="00CF3336"/>
    <w:rsid w:val="00CF3B99"/>
    <w:rsid w:val="00CF4156"/>
    <w:rsid w:val="00CF599D"/>
    <w:rsid w:val="00CF7456"/>
    <w:rsid w:val="00CF7490"/>
    <w:rsid w:val="00D0036C"/>
    <w:rsid w:val="00D00396"/>
    <w:rsid w:val="00D030A3"/>
    <w:rsid w:val="00D03610"/>
    <w:rsid w:val="00D03D00"/>
    <w:rsid w:val="00D04481"/>
    <w:rsid w:val="00D04CB5"/>
    <w:rsid w:val="00D056BF"/>
    <w:rsid w:val="00D05C30"/>
    <w:rsid w:val="00D05C66"/>
    <w:rsid w:val="00D05EA2"/>
    <w:rsid w:val="00D10052"/>
    <w:rsid w:val="00D11359"/>
    <w:rsid w:val="00D12CFC"/>
    <w:rsid w:val="00D13F75"/>
    <w:rsid w:val="00D14EEE"/>
    <w:rsid w:val="00D16741"/>
    <w:rsid w:val="00D20A2B"/>
    <w:rsid w:val="00D20B2E"/>
    <w:rsid w:val="00D21ACC"/>
    <w:rsid w:val="00D22DE3"/>
    <w:rsid w:val="00D25F9E"/>
    <w:rsid w:val="00D26938"/>
    <w:rsid w:val="00D3188C"/>
    <w:rsid w:val="00D349D1"/>
    <w:rsid w:val="00D355C7"/>
    <w:rsid w:val="00D35F9B"/>
    <w:rsid w:val="00D36B69"/>
    <w:rsid w:val="00D37E62"/>
    <w:rsid w:val="00D408DD"/>
    <w:rsid w:val="00D413B2"/>
    <w:rsid w:val="00D41AA4"/>
    <w:rsid w:val="00D43793"/>
    <w:rsid w:val="00D43B71"/>
    <w:rsid w:val="00D45D72"/>
    <w:rsid w:val="00D46BB3"/>
    <w:rsid w:val="00D502EB"/>
    <w:rsid w:val="00D50F97"/>
    <w:rsid w:val="00D52003"/>
    <w:rsid w:val="00D520E4"/>
    <w:rsid w:val="00D53A38"/>
    <w:rsid w:val="00D55262"/>
    <w:rsid w:val="00D567C0"/>
    <w:rsid w:val="00D575DD"/>
    <w:rsid w:val="00D57DFA"/>
    <w:rsid w:val="00D611C8"/>
    <w:rsid w:val="00D6281C"/>
    <w:rsid w:val="00D668CD"/>
    <w:rsid w:val="00D67FCF"/>
    <w:rsid w:val="00D709CE"/>
    <w:rsid w:val="00D71F73"/>
    <w:rsid w:val="00D73B2B"/>
    <w:rsid w:val="00D7479C"/>
    <w:rsid w:val="00D80773"/>
    <w:rsid w:val="00D80786"/>
    <w:rsid w:val="00D81501"/>
    <w:rsid w:val="00D81CAB"/>
    <w:rsid w:val="00D820B4"/>
    <w:rsid w:val="00D82A0D"/>
    <w:rsid w:val="00D82B19"/>
    <w:rsid w:val="00D8352E"/>
    <w:rsid w:val="00D855B4"/>
    <w:rsid w:val="00D8576F"/>
    <w:rsid w:val="00D85FEB"/>
    <w:rsid w:val="00D8677F"/>
    <w:rsid w:val="00D9010C"/>
    <w:rsid w:val="00D92EC2"/>
    <w:rsid w:val="00D92ECC"/>
    <w:rsid w:val="00D940D2"/>
    <w:rsid w:val="00D953D9"/>
    <w:rsid w:val="00D9696B"/>
    <w:rsid w:val="00D969CF"/>
    <w:rsid w:val="00D97F0C"/>
    <w:rsid w:val="00DA0392"/>
    <w:rsid w:val="00DA0D0D"/>
    <w:rsid w:val="00DA348C"/>
    <w:rsid w:val="00DA3A86"/>
    <w:rsid w:val="00DA4C57"/>
    <w:rsid w:val="00DB477A"/>
    <w:rsid w:val="00DB49DF"/>
    <w:rsid w:val="00DB664E"/>
    <w:rsid w:val="00DB69CF"/>
    <w:rsid w:val="00DB6B16"/>
    <w:rsid w:val="00DC21C8"/>
    <w:rsid w:val="00DC2500"/>
    <w:rsid w:val="00DC44AC"/>
    <w:rsid w:val="00DC4F72"/>
    <w:rsid w:val="00DC569B"/>
    <w:rsid w:val="00DC77DC"/>
    <w:rsid w:val="00DC793F"/>
    <w:rsid w:val="00DD0453"/>
    <w:rsid w:val="00DD0C2C"/>
    <w:rsid w:val="00DD19DE"/>
    <w:rsid w:val="00DD23D1"/>
    <w:rsid w:val="00DD2806"/>
    <w:rsid w:val="00DD28BC"/>
    <w:rsid w:val="00DD6210"/>
    <w:rsid w:val="00DD68BA"/>
    <w:rsid w:val="00DE1208"/>
    <w:rsid w:val="00DE2038"/>
    <w:rsid w:val="00DE2098"/>
    <w:rsid w:val="00DE2662"/>
    <w:rsid w:val="00DE31F0"/>
    <w:rsid w:val="00DE39BE"/>
    <w:rsid w:val="00DE3D1C"/>
    <w:rsid w:val="00DE3D3B"/>
    <w:rsid w:val="00DE4367"/>
    <w:rsid w:val="00DF0262"/>
    <w:rsid w:val="00DF2875"/>
    <w:rsid w:val="00DF545D"/>
    <w:rsid w:val="00DF644F"/>
    <w:rsid w:val="00E015ED"/>
    <w:rsid w:val="00E0212F"/>
    <w:rsid w:val="00E0227D"/>
    <w:rsid w:val="00E03E17"/>
    <w:rsid w:val="00E04B84"/>
    <w:rsid w:val="00E04CEB"/>
    <w:rsid w:val="00E04DB9"/>
    <w:rsid w:val="00E06466"/>
    <w:rsid w:val="00E06835"/>
    <w:rsid w:val="00E06FDA"/>
    <w:rsid w:val="00E075D8"/>
    <w:rsid w:val="00E13E4A"/>
    <w:rsid w:val="00E14AF9"/>
    <w:rsid w:val="00E160A5"/>
    <w:rsid w:val="00E1713D"/>
    <w:rsid w:val="00E17E95"/>
    <w:rsid w:val="00E20A43"/>
    <w:rsid w:val="00E22589"/>
    <w:rsid w:val="00E23898"/>
    <w:rsid w:val="00E26D42"/>
    <w:rsid w:val="00E273EB"/>
    <w:rsid w:val="00E314E2"/>
    <w:rsid w:val="00E319F1"/>
    <w:rsid w:val="00E3208A"/>
    <w:rsid w:val="00E323FE"/>
    <w:rsid w:val="00E32F23"/>
    <w:rsid w:val="00E33BB1"/>
    <w:rsid w:val="00E33CD2"/>
    <w:rsid w:val="00E37CB1"/>
    <w:rsid w:val="00E40E90"/>
    <w:rsid w:val="00E42740"/>
    <w:rsid w:val="00E42C06"/>
    <w:rsid w:val="00E438BE"/>
    <w:rsid w:val="00E45C7E"/>
    <w:rsid w:val="00E46530"/>
    <w:rsid w:val="00E50ED1"/>
    <w:rsid w:val="00E5202F"/>
    <w:rsid w:val="00E531EB"/>
    <w:rsid w:val="00E5390E"/>
    <w:rsid w:val="00E54330"/>
    <w:rsid w:val="00E54874"/>
    <w:rsid w:val="00E54B6F"/>
    <w:rsid w:val="00E55ACA"/>
    <w:rsid w:val="00E5633A"/>
    <w:rsid w:val="00E57B74"/>
    <w:rsid w:val="00E614D1"/>
    <w:rsid w:val="00E6193D"/>
    <w:rsid w:val="00E65BA4"/>
    <w:rsid w:val="00E65BC6"/>
    <w:rsid w:val="00E661FF"/>
    <w:rsid w:val="00E663EC"/>
    <w:rsid w:val="00E726EB"/>
    <w:rsid w:val="00E728AE"/>
    <w:rsid w:val="00E72CF1"/>
    <w:rsid w:val="00E73915"/>
    <w:rsid w:val="00E7571F"/>
    <w:rsid w:val="00E75C8D"/>
    <w:rsid w:val="00E75ED0"/>
    <w:rsid w:val="00E80B52"/>
    <w:rsid w:val="00E81094"/>
    <w:rsid w:val="00E824C3"/>
    <w:rsid w:val="00E82F1A"/>
    <w:rsid w:val="00E840B3"/>
    <w:rsid w:val="00E84D10"/>
    <w:rsid w:val="00E8629F"/>
    <w:rsid w:val="00E86D0D"/>
    <w:rsid w:val="00E9025F"/>
    <w:rsid w:val="00E90B02"/>
    <w:rsid w:val="00E91008"/>
    <w:rsid w:val="00E93228"/>
    <w:rsid w:val="00E9374E"/>
    <w:rsid w:val="00E94115"/>
    <w:rsid w:val="00E94F20"/>
    <w:rsid w:val="00E94F54"/>
    <w:rsid w:val="00E951AC"/>
    <w:rsid w:val="00E958AC"/>
    <w:rsid w:val="00E97AD5"/>
    <w:rsid w:val="00EA1111"/>
    <w:rsid w:val="00EA16ED"/>
    <w:rsid w:val="00EA3B4F"/>
    <w:rsid w:val="00EA3C24"/>
    <w:rsid w:val="00EA73DF"/>
    <w:rsid w:val="00EA7873"/>
    <w:rsid w:val="00EB18AF"/>
    <w:rsid w:val="00EB61AE"/>
    <w:rsid w:val="00EC0D75"/>
    <w:rsid w:val="00EC322D"/>
    <w:rsid w:val="00EC5D03"/>
    <w:rsid w:val="00EC6467"/>
    <w:rsid w:val="00EC6629"/>
    <w:rsid w:val="00EC6EC5"/>
    <w:rsid w:val="00EC78FA"/>
    <w:rsid w:val="00ED1AD5"/>
    <w:rsid w:val="00ED1B72"/>
    <w:rsid w:val="00ED1ED3"/>
    <w:rsid w:val="00ED383A"/>
    <w:rsid w:val="00ED4C95"/>
    <w:rsid w:val="00ED5923"/>
    <w:rsid w:val="00ED6A3B"/>
    <w:rsid w:val="00EE0277"/>
    <w:rsid w:val="00EE0B51"/>
    <w:rsid w:val="00EE0E84"/>
    <w:rsid w:val="00EE1080"/>
    <w:rsid w:val="00EE189E"/>
    <w:rsid w:val="00EE26B2"/>
    <w:rsid w:val="00EE31AA"/>
    <w:rsid w:val="00EE51D5"/>
    <w:rsid w:val="00EF1EC5"/>
    <w:rsid w:val="00EF4C88"/>
    <w:rsid w:val="00EF55EB"/>
    <w:rsid w:val="00EF6A4B"/>
    <w:rsid w:val="00EF6F9D"/>
    <w:rsid w:val="00F00DCC"/>
    <w:rsid w:val="00F00E96"/>
    <w:rsid w:val="00F0156F"/>
    <w:rsid w:val="00F034CA"/>
    <w:rsid w:val="00F03B2C"/>
    <w:rsid w:val="00F04BBA"/>
    <w:rsid w:val="00F0560C"/>
    <w:rsid w:val="00F056B0"/>
    <w:rsid w:val="00F05AC8"/>
    <w:rsid w:val="00F05C65"/>
    <w:rsid w:val="00F070A2"/>
    <w:rsid w:val="00F07167"/>
    <w:rsid w:val="00F072D8"/>
    <w:rsid w:val="00F07A13"/>
    <w:rsid w:val="00F07CE0"/>
    <w:rsid w:val="00F114E6"/>
    <w:rsid w:val="00F115F5"/>
    <w:rsid w:val="00F130E2"/>
    <w:rsid w:val="00F13D05"/>
    <w:rsid w:val="00F158FA"/>
    <w:rsid w:val="00F15EFE"/>
    <w:rsid w:val="00F15F86"/>
    <w:rsid w:val="00F1679D"/>
    <w:rsid w:val="00F1682C"/>
    <w:rsid w:val="00F20B91"/>
    <w:rsid w:val="00F21139"/>
    <w:rsid w:val="00F226ED"/>
    <w:rsid w:val="00F24B8B"/>
    <w:rsid w:val="00F24DEF"/>
    <w:rsid w:val="00F27A22"/>
    <w:rsid w:val="00F30D2E"/>
    <w:rsid w:val="00F35516"/>
    <w:rsid w:val="00F35790"/>
    <w:rsid w:val="00F358D7"/>
    <w:rsid w:val="00F36B58"/>
    <w:rsid w:val="00F36D1F"/>
    <w:rsid w:val="00F4136D"/>
    <w:rsid w:val="00F4212E"/>
    <w:rsid w:val="00F42C20"/>
    <w:rsid w:val="00F43E34"/>
    <w:rsid w:val="00F448CB"/>
    <w:rsid w:val="00F45B4A"/>
    <w:rsid w:val="00F46B8B"/>
    <w:rsid w:val="00F46C78"/>
    <w:rsid w:val="00F4760E"/>
    <w:rsid w:val="00F505AD"/>
    <w:rsid w:val="00F50BAA"/>
    <w:rsid w:val="00F528AB"/>
    <w:rsid w:val="00F52B92"/>
    <w:rsid w:val="00F53053"/>
    <w:rsid w:val="00F539CB"/>
    <w:rsid w:val="00F53FE2"/>
    <w:rsid w:val="00F540A4"/>
    <w:rsid w:val="00F575FF"/>
    <w:rsid w:val="00F576A2"/>
    <w:rsid w:val="00F618EF"/>
    <w:rsid w:val="00F62AE4"/>
    <w:rsid w:val="00F62B4A"/>
    <w:rsid w:val="00F64C28"/>
    <w:rsid w:val="00F65582"/>
    <w:rsid w:val="00F66A52"/>
    <w:rsid w:val="00F66E75"/>
    <w:rsid w:val="00F7211D"/>
    <w:rsid w:val="00F73AB9"/>
    <w:rsid w:val="00F74F12"/>
    <w:rsid w:val="00F7701F"/>
    <w:rsid w:val="00F77EB0"/>
    <w:rsid w:val="00F821B8"/>
    <w:rsid w:val="00F8260E"/>
    <w:rsid w:val="00F8338A"/>
    <w:rsid w:val="00F84AA0"/>
    <w:rsid w:val="00F85FA1"/>
    <w:rsid w:val="00F87CDD"/>
    <w:rsid w:val="00F900B2"/>
    <w:rsid w:val="00F90149"/>
    <w:rsid w:val="00F907E2"/>
    <w:rsid w:val="00F90835"/>
    <w:rsid w:val="00F933F0"/>
    <w:rsid w:val="00F937A3"/>
    <w:rsid w:val="00F94715"/>
    <w:rsid w:val="00F96A3D"/>
    <w:rsid w:val="00F97E07"/>
    <w:rsid w:val="00FA2369"/>
    <w:rsid w:val="00FA2D4B"/>
    <w:rsid w:val="00FA3863"/>
    <w:rsid w:val="00FA4718"/>
    <w:rsid w:val="00FA580E"/>
    <w:rsid w:val="00FA5848"/>
    <w:rsid w:val="00FA5E06"/>
    <w:rsid w:val="00FA6474"/>
    <w:rsid w:val="00FA6899"/>
    <w:rsid w:val="00FA6A5C"/>
    <w:rsid w:val="00FA6F37"/>
    <w:rsid w:val="00FA7F3D"/>
    <w:rsid w:val="00FB00BC"/>
    <w:rsid w:val="00FB1F51"/>
    <w:rsid w:val="00FB324F"/>
    <w:rsid w:val="00FB38D8"/>
    <w:rsid w:val="00FB3C47"/>
    <w:rsid w:val="00FB4604"/>
    <w:rsid w:val="00FB4B28"/>
    <w:rsid w:val="00FB4EEE"/>
    <w:rsid w:val="00FB50D9"/>
    <w:rsid w:val="00FB608E"/>
    <w:rsid w:val="00FB757E"/>
    <w:rsid w:val="00FC051F"/>
    <w:rsid w:val="00FC06FF"/>
    <w:rsid w:val="00FC07FB"/>
    <w:rsid w:val="00FC3452"/>
    <w:rsid w:val="00FC48D5"/>
    <w:rsid w:val="00FC5073"/>
    <w:rsid w:val="00FC69B4"/>
    <w:rsid w:val="00FC6C8E"/>
    <w:rsid w:val="00FD0694"/>
    <w:rsid w:val="00FD0A70"/>
    <w:rsid w:val="00FD0B55"/>
    <w:rsid w:val="00FD1873"/>
    <w:rsid w:val="00FD20A3"/>
    <w:rsid w:val="00FD25BE"/>
    <w:rsid w:val="00FD2DE6"/>
    <w:rsid w:val="00FD2E70"/>
    <w:rsid w:val="00FD3D6A"/>
    <w:rsid w:val="00FD536F"/>
    <w:rsid w:val="00FD65D6"/>
    <w:rsid w:val="00FD7AA7"/>
    <w:rsid w:val="00FD7C08"/>
    <w:rsid w:val="00FE24AF"/>
    <w:rsid w:val="00FE3954"/>
    <w:rsid w:val="00FE41B0"/>
    <w:rsid w:val="00FE4F91"/>
    <w:rsid w:val="00FE7196"/>
    <w:rsid w:val="00FF091F"/>
    <w:rsid w:val="00FF09ED"/>
    <w:rsid w:val="00FF1575"/>
    <w:rsid w:val="00FF1FCB"/>
    <w:rsid w:val="00FF4D48"/>
    <w:rsid w:val="00FF52D4"/>
    <w:rsid w:val="00FF53BD"/>
    <w:rsid w:val="00FF6AA4"/>
    <w:rsid w:val="00FF6B09"/>
    <w:rsid w:val="12993CB6"/>
    <w:rsid w:val="1CD81470"/>
    <w:rsid w:val="21BA43A2"/>
    <w:rsid w:val="27CF1E8C"/>
    <w:rsid w:val="65D6201D"/>
    <w:rsid w:val="74F1230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2C737F"/>
  <w15:docId w15:val="{F2355FC3-D96C-442B-A1C0-1DD62F95C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
    <w:name w:val="heading 1"/>
    <w:next w:val="a"/>
    <w:link w:val="10"/>
    <w:qFormat/>
    <w:pPr>
      <w:keepNext/>
      <w:keepLines/>
      <w:pBdr>
        <w:top w:val="single" w:sz="12" w:space="3" w:color="auto"/>
      </w:pBdr>
      <w:spacing w:before="240" w:after="180"/>
      <w:outlineLvl w:val="0"/>
    </w:pPr>
    <w:rPr>
      <w:rFonts w:ascii="Arial" w:hAnsi="Arial"/>
      <w:sz w:val="36"/>
      <w:lang w:val="sv-SE"/>
    </w:rPr>
  </w:style>
  <w:style w:type="paragraph" w:styleId="2">
    <w:name w:val="heading 2"/>
    <w:basedOn w:val="1"/>
    <w:next w:val="a"/>
    <w:link w:val="20"/>
    <w:qFormat/>
    <w:pPr>
      <w:pBdr>
        <w:top w:val="none" w:sz="0" w:space="0" w:color="auto"/>
      </w:pBdr>
      <w:spacing w:before="180"/>
      <w:outlineLvl w:val="1"/>
    </w:pPr>
    <w:rPr>
      <w:sz w:val="28"/>
      <w:szCs w:val="18"/>
      <w:lang w:eastAsia="zh-CN"/>
    </w:rPr>
  </w:style>
  <w:style w:type="paragraph" w:styleId="3">
    <w:name w:val="heading 3"/>
    <w:basedOn w:val="2"/>
    <w:next w:val="a"/>
    <w:link w:val="30"/>
    <w:qFormat/>
    <w:pPr>
      <w:spacing w:before="120"/>
      <w:outlineLvl w:val="2"/>
    </w:pPr>
  </w:style>
  <w:style w:type="paragraph" w:styleId="4">
    <w:name w:val="heading 4"/>
    <w:basedOn w:val="3"/>
    <w:next w:val="a"/>
    <w:link w:val="40"/>
    <w:qFormat/>
    <w:pPr>
      <w:outlineLvl w:val="3"/>
    </w:pPr>
    <w:rPr>
      <w:sz w:val="24"/>
    </w:rPr>
  </w:style>
  <w:style w:type="paragraph" w:styleId="5">
    <w:name w:val="heading 5"/>
    <w:basedOn w:val="4"/>
    <w:next w:val="a"/>
    <w:link w:val="50"/>
    <w:qFormat/>
    <w:pPr>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uiPriority w:val="99"/>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sz w:val="22"/>
      <w:lang w:val="en-GB"/>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pPr>
      <w:ind w:left="1418"/>
    </w:pPr>
  </w:style>
  <w:style w:type="paragraph" w:styleId="91">
    <w:name w:val="toc 9"/>
    <w:basedOn w:val="81"/>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pPr>
      <w:keepLines/>
      <w:spacing w:after="0"/>
    </w:pPr>
  </w:style>
  <w:style w:type="paragraph" w:styleId="27">
    <w:name w:val="index 2"/>
    <w:basedOn w:val="12"/>
    <w:next w:val="a"/>
    <w:semiHidden/>
    <w:pPr>
      <w:ind w:left="284"/>
    </w:pPr>
  </w:style>
  <w:style w:type="paragraph" w:styleId="afb">
    <w:name w:val="annotation subject"/>
    <w:basedOn w:val="a9"/>
    <w:next w:val="a9"/>
    <w:link w:val="afc"/>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semiHidden/>
    <w:qFormat/>
    <w:rPr>
      <w:sz w:val="16"/>
    </w:rPr>
  </w:style>
  <w:style w:type="character" w:styleId="aff3">
    <w:name w:val="footnote reference"/>
    <w:semiHidden/>
    <w:qFormat/>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uiPriority w:val="99"/>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21"/>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Revision1">
    <w:name w:val="Revision1"/>
    <w:hidden/>
    <w:uiPriority w:val="99"/>
    <w:semiHidden/>
    <w:qFormat/>
    <w:rPr>
      <w:lang w:val="en-GB"/>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uiPriority w:val="99"/>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80">
    <w:name w:val="标题 8 字符"/>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link w:val="3"/>
    <w:qFormat/>
    <w:rPr>
      <w:rFonts w:ascii="Arial" w:hAnsi="Arial"/>
      <w:sz w:val="28"/>
      <w:szCs w:val="18"/>
      <w:lang w:eastAsia="zh-CN"/>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szCs w:val="18"/>
      <w:lang w:eastAsia="zh-CN"/>
    </w:rPr>
  </w:style>
  <w:style w:type="character" w:customStyle="1" w:styleId="50">
    <w:name w:val="标题 5 字符"/>
    <w:basedOn w:val="a0"/>
    <w:link w:val="5"/>
    <w:qFormat/>
    <w:rPr>
      <w:rFonts w:ascii="Arial" w:hAnsi="Arial"/>
      <w:sz w:val="22"/>
      <w:szCs w:val="18"/>
      <w:lang w:eastAsia="zh-CN"/>
    </w:rPr>
  </w:style>
  <w:style w:type="character" w:customStyle="1" w:styleId="60">
    <w:name w:val="标题 6 字符"/>
    <w:basedOn w:val="a0"/>
    <w:link w:val="6"/>
    <w:qFormat/>
    <w:rPr>
      <w:rFonts w:ascii="Arial" w:hAnsi="Arial"/>
      <w:szCs w:val="18"/>
      <w:lang w:eastAsia="zh-CN"/>
    </w:rPr>
  </w:style>
  <w:style w:type="character" w:customStyle="1" w:styleId="70">
    <w:name w:val="标题 7 字符"/>
    <w:basedOn w:val="a0"/>
    <w:link w:val="7"/>
    <w:qFormat/>
    <w:rPr>
      <w:rFonts w:ascii="Arial" w:hAnsi="Arial"/>
      <w:szCs w:val="18"/>
      <w:lang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正文文本缩进 2 字符"/>
    <w:basedOn w:val="a0"/>
    <w:link w:val="25"/>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rPr>
      <w:rFonts w:eastAsia="Yu Mincho"/>
      <w:lang w:val="en-GB" w:eastAsia="en-US"/>
    </w:rPr>
  </w:style>
  <w:style w:type="character" w:customStyle="1" w:styleId="af9">
    <w:name w:val="脚注文本 字符"/>
    <w:basedOn w:val="a0"/>
    <w:link w:val="af8"/>
    <w:semiHidden/>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出段落 字符"/>
    <w:aliases w:val="R4_bullets 字符,- Bullets 字符,?? ?? 字符,????? 字符,???? 字符,リスト段落 字符,Lista1 字符,列出段落1 字符,中等深浅网格 1 - 着色 21 字符,列表段落 字符,列表段落1 字符,—ño’i—Ž 字符,¥¡¡¡¡ì¬º¥¹¥È¶ÎÂä 字符,ÁÐ³ö¶ÎÂä 字符,¥ê¥¹¥È¶ÎÂä 字符,1st level - Bullet List Paragraph 字符,Lettre d'introduction 字符"/>
    <w:link w:val="aff6"/>
    <w:uiPriority w:val="34"/>
    <w:qFormat/>
    <w:locked/>
    <w:rPr>
      <w:rFonts w:eastAsia="MS Mincho"/>
      <w:lang w:val="en-GB" w:eastAsia="en-US"/>
    </w:rPr>
  </w:style>
  <w:style w:type="character" w:customStyle="1" w:styleId="normaltextrun">
    <w:name w:val="normaltextrun"/>
    <w:basedOn w:val="a0"/>
  </w:style>
  <w:style w:type="paragraph" w:customStyle="1" w:styleId="paragraph">
    <w:name w:val="paragraph"/>
    <w:basedOn w:val="a"/>
    <w:pPr>
      <w:spacing w:before="100" w:beforeAutospacing="1" w:after="100" w:afterAutospacing="1"/>
    </w:pPr>
    <w:rPr>
      <w:rFonts w:eastAsia="Times New Roman"/>
      <w:sz w:val="24"/>
      <w:szCs w:val="24"/>
    </w:rPr>
  </w:style>
  <w:style w:type="character" w:customStyle="1" w:styleId="eop">
    <w:name w:val="eop"/>
    <w:basedOn w:val="a0"/>
  </w:style>
  <w:style w:type="character" w:customStyle="1" w:styleId="scxw39939615">
    <w:name w:val="scxw39939615"/>
    <w:basedOn w:val="a0"/>
  </w:style>
  <w:style w:type="character" w:customStyle="1" w:styleId="spellingerrorsuperscript">
    <w:name w:val="spellingerrorsuperscript"/>
    <w:basedOn w:val="a0"/>
  </w:style>
  <w:style w:type="character" w:customStyle="1" w:styleId="tabchar">
    <w:name w:val="tabchar"/>
    <w:basedOn w:val="a0"/>
    <w:qFormat/>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RAN4Observation">
    <w:name w:val="RAN4 Observation"/>
    <w:basedOn w:val="aff6"/>
    <w:next w:val="a"/>
    <w:link w:val="RAN4ObservationChar"/>
    <w:pPr>
      <w:numPr>
        <w:numId w:val="1"/>
      </w:numPr>
      <w:overflowPunct/>
      <w:autoSpaceDE/>
      <w:autoSpaceDN/>
      <w:adjustRightInd/>
      <w:spacing w:after="160"/>
      <w:ind w:firstLineChars="0" w:firstLine="0"/>
      <w:contextualSpacing/>
      <w:textAlignment w:val="auto"/>
    </w:pPr>
    <w:rPr>
      <w:rFonts w:eastAsia="Calibri"/>
    </w:rPr>
  </w:style>
  <w:style w:type="character" w:customStyle="1" w:styleId="RAN4ObservationChar">
    <w:name w:val="RAN4 Observation Char"/>
    <w:basedOn w:val="aff7"/>
    <w:link w:val="RAN4Observation"/>
    <w:rPr>
      <w:rFonts w:eastAsia="Calibri"/>
      <w:lang w:val="en-GB" w:eastAsia="en-US"/>
    </w:rPr>
  </w:style>
  <w:style w:type="paragraph" w:customStyle="1" w:styleId="RAN4proposal">
    <w:name w:val="RAN4 proposal"/>
    <w:basedOn w:val="a6"/>
    <w:next w:val="a"/>
    <w:link w:val="RAN4proposalChar"/>
    <w:qFormat/>
    <w:pPr>
      <w:numPr>
        <w:numId w:val="2"/>
      </w:numPr>
      <w:spacing w:before="0" w:after="200"/>
      <w:ind w:left="0" w:firstLine="0"/>
    </w:pPr>
    <w:rPr>
      <w:rFonts w:eastAsiaTheme="minorEastAsia" w:cstheme="minorBidi"/>
      <w:iCs/>
      <w:szCs w:val="18"/>
      <w:lang w:val="en-US"/>
    </w:rPr>
  </w:style>
  <w:style w:type="character" w:customStyle="1" w:styleId="RAN4proposalChar">
    <w:name w:val="RAN4 proposal Char"/>
    <w:basedOn w:val="a0"/>
    <w:link w:val="RAN4proposal"/>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pPr>
      <w:numPr>
        <w:numId w:val="3"/>
      </w:numPr>
      <w:ind w:left="0" w:firstLine="0"/>
    </w:pPr>
  </w:style>
  <w:style w:type="character" w:customStyle="1" w:styleId="RAN4observationChar0">
    <w:name w:val="RAN4 observation Char"/>
    <w:basedOn w:val="RAN4ObservationChar"/>
    <w:link w:val="RAN4observation0"/>
    <w:rPr>
      <w:rFonts w:eastAsia="Calibri"/>
      <w:lang w:val="en-GB" w:eastAsia="en-US"/>
    </w:rPr>
  </w:style>
  <w:style w:type="character" w:customStyle="1" w:styleId="UnresolvedMention3">
    <w:name w:val="Unresolved Mention3"/>
    <w:basedOn w:val="a0"/>
    <w:uiPriority w:val="99"/>
    <w:semiHidden/>
    <w:unhideWhenUsed/>
    <w:rPr>
      <w:color w:val="605E5C"/>
      <w:shd w:val="clear" w:color="auto" w:fill="E1DFDD"/>
    </w:rPr>
  </w:style>
  <w:style w:type="paragraph" w:customStyle="1" w:styleId="Revision2">
    <w:name w:val="Revision2"/>
    <w:hidden/>
    <w:uiPriority w:val="99"/>
    <w:semiHidden/>
    <w:pPr>
      <w:spacing w:after="0" w:line="240" w:lineRule="auto"/>
    </w:pPr>
    <w:rPr>
      <w:lang w:val="en-GB"/>
    </w:rPr>
  </w:style>
  <w:style w:type="character" w:customStyle="1" w:styleId="Mention1">
    <w:name w:val="Mention1"/>
    <w:basedOn w:val="a0"/>
    <w:uiPriority w:val="99"/>
    <w:unhideWhenUsed/>
    <w:rsid w:val="00506966"/>
    <w:rPr>
      <w:color w:val="2B579A"/>
      <w:shd w:val="clear" w:color="auto" w:fill="E1DFDD"/>
    </w:rPr>
  </w:style>
  <w:style w:type="paragraph" w:customStyle="1" w:styleId="listparagraph">
    <w:name w:val="listparagraph"/>
    <w:basedOn w:val="a"/>
    <w:uiPriority w:val="99"/>
    <w:rsid w:val="0066061C"/>
    <w:pPr>
      <w:spacing w:before="100" w:beforeAutospacing="1" w:after="100" w:afterAutospacing="1" w:line="240" w:lineRule="auto"/>
    </w:pPr>
    <w:rPr>
      <w:rFonts w:ascii="宋体" w:hAnsi="宋体" w:cs="宋体"/>
      <w:sz w:val="24"/>
      <w:szCs w:val="24"/>
      <w:lang w:val="en-US" w:eastAsia="zh-CN"/>
    </w:rPr>
  </w:style>
  <w:style w:type="character" w:customStyle="1" w:styleId="apple-converted-space">
    <w:name w:val="apple-converted-space"/>
    <w:basedOn w:val="a0"/>
    <w:rsid w:val="006606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510999">
      <w:bodyDiv w:val="1"/>
      <w:marLeft w:val="0"/>
      <w:marRight w:val="0"/>
      <w:marTop w:val="0"/>
      <w:marBottom w:val="0"/>
      <w:divBdr>
        <w:top w:val="none" w:sz="0" w:space="0" w:color="auto"/>
        <w:left w:val="none" w:sz="0" w:space="0" w:color="auto"/>
        <w:bottom w:val="none" w:sz="0" w:space="0" w:color="auto"/>
        <w:right w:val="none" w:sz="0" w:space="0" w:color="auto"/>
      </w:divBdr>
      <w:divsChild>
        <w:div w:id="407657475">
          <w:marLeft w:val="0"/>
          <w:marRight w:val="0"/>
          <w:marTop w:val="0"/>
          <w:marBottom w:val="0"/>
          <w:divBdr>
            <w:top w:val="none" w:sz="0" w:space="0" w:color="auto"/>
            <w:left w:val="none" w:sz="0" w:space="0" w:color="auto"/>
            <w:bottom w:val="none" w:sz="0" w:space="0" w:color="auto"/>
            <w:right w:val="none" w:sz="0" w:space="0" w:color="auto"/>
          </w:divBdr>
          <w:divsChild>
            <w:div w:id="173901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0088466">
      <w:bodyDiv w:val="1"/>
      <w:marLeft w:val="0"/>
      <w:marRight w:val="0"/>
      <w:marTop w:val="0"/>
      <w:marBottom w:val="0"/>
      <w:divBdr>
        <w:top w:val="none" w:sz="0" w:space="0" w:color="auto"/>
        <w:left w:val="none" w:sz="0" w:space="0" w:color="auto"/>
        <w:bottom w:val="none" w:sz="0" w:space="0" w:color="auto"/>
        <w:right w:val="none" w:sz="0" w:space="0" w:color="auto"/>
      </w:divBdr>
    </w:div>
    <w:div w:id="743795261">
      <w:bodyDiv w:val="1"/>
      <w:marLeft w:val="0"/>
      <w:marRight w:val="0"/>
      <w:marTop w:val="0"/>
      <w:marBottom w:val="0"/>
      <w:divBdr>
        <w:top w:val="none" w:sz="0" w:space="0" w:color="auto"/>
        <w:left w:val="none" w:sz="0" w:space="0" w:color="auto"/>
        <w:bottom w:val="none" w:sz="0" w:space="0" w:color="auto"/>
        <w:right w:val="none" w:sz="0" w:space="0" w:color="auto"/>
      </w:divBdr>
    </w:div>
    <w:div w:id="1499349930">
      <w:bodyDiv w:val="1"/>
      <w:marLeft w:val="0"/>
      <w:marRight w:val="0"/>
      <w:marTop w:val="0"/>
      <w:marBottom w:val="0"/>
      <w:divBdr>
        <w:top w:val="none" w:sz="0" w:space="0" w:color="auto"/>
        <w:left w:val="none" w:sz="0" w:space="0" w:color="auto"/>
        <w:bottom w:val="none" w:sz="0" w:space="0" w:color="auto"/>
        <w:right w:val="none" w:sz="0" w:space="0" w:color="auto"/>
      </w:divBdr>
      <w:divsChild>
        <w:div w:id="168564456">
          <w:marLeft w:val="0"/>
          <w:marRight w:val="0"/>
          <w:marTop w:val="0"/>
          <w:marBottom w:val="0"/>
          <w:divBdr>
            <w:top w:val="none" w:sz="0" w:space="0" w:color="auto"/>
            <w:left w:val="none" w:sz="0" w:space="0" w:color="auto"/>
            <w:bottom w:val="none" w:sz="0" w:space="0" w:color="auto"/>
            <w:right w:val="none" w:sz="0" w:space="0" w:color="auto"/>
          </w:divBdr>
          <w:divsChild>
            <w:div w:id="1841190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681348">
      <w:bodyDiv w:val="1"/>
      <w:marLeft w:val="0"/>
      <w:marRight w:val="0"/>
      <w:marTop w:val="0"/>
      <w:marBottom w:val="0"/>
      <w:divBdr>
        <w:top w:val="none" w:sz="0" w:space="0" w:color="auto"/>
        <w:left w:val="none" w:sz="0" w:space="0" w:color="auto"/>
        <w:bottom w:val="none" w:sz="0" w:space="0" w:color="auto"/>
        <w:right w:val="none" w:sz="0" w:space="0" w:color="auto"/>
      </w:divBdr>
      <w:divsChild>
        <w:div w:id="401293185">
          <w:marLeft w:val="0"/>
          <w:marRight w:val="0"/>
          <w:marTop w:val="0"/>
          <w:marBottom w:val="0"/>
          <w:divBdr>
            <w:top w:val="none" w:sz="0" w:space="0" w:color="auto"/>
            <w:left w:val="none" w:sz="0" w:space="0" w:color="auto"/>
            <w:bottom w:val="none" w:sz="0" w:space="0" w:color="auto"/>
            <w:right w:val="none" w:sz="0" w:space="0" w:color="auto"/>
          </w:divBdr>
          <w:divsChild>
            <w:div w:id="369693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551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www.3gpp.org/ftp/TSG_RAN/WG4_Radio/TSGR4_101-e/Docs/R4-2118805.zip" TargetMode="External"/><Relationship Id="rId26" Type="http://schemas.openxmlformats.org/officeDocument/2006/relationships/hyperlink" Target="https://www.3gpp.org/ftp/TSG_RAN/WG4_Radio/TSGR4_101-e/Docs/R4-2117304.zip" TargetMode="External"/><Relationship Id="rId3" Type="http://schemas.openxmlformats.org/officeDocument/2006/relationships/customXml" Target="../customXml/item3.xml"/><Relationship Id="rId21" Type="http://schemas.openxmlformats.org/officeDocument/2006/relationships/hyperlink" Target="https://www.3gpp.org/ftp/TSG_RAN/WG4_Radio/TSGR4_101-e/Docs/R4-2119477.zip" TargetMode="External"/><Relationship Id="rId34"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3gpp.org/ftp/TSG_RAN/WG4_Radio/TSGR4_101-e/Docs/R4-2118341.zip" TargetMode="External"/><Relationship Id="rId25" Type="http://schemas.openxmlformats.org/officeDocument/2006/relationships/hyperlink" Target="https://www.3gpp.org/ftp/TSG_RAN/WG4_Radio/TSGR4_101-e/Docs/R4-2118806.zip" TargetMode="Externa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3gpp.org/ftp/TSG_RAN/WG4_Radio/TSGR4_101-e/Docs/R4-2118028.zip" TargetMode="External"/><Relationship Id="rId20" Type="http://schemas.openxmlformats.org/officeDocument/2006/relationships/hyperlink" Target="https://www.3gpp.org/ftp/TSG_RAN/WG4_Radio/TSGR4_101-e/Docs/R4-2119407.zip" TargetMode="External"/><Relationship Id="rId29" Type="http://schemas.openxmlformats.org/officeDocument/2006/relationships/hyperlink" Target="https://www.3gpp.org/ftp/TSG_RAN/WG4_Radio/TSGR4_101-e/Docs/R4-2118807.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www.3gpp.org/ftp/TSG_RAN/WG4_Radio/TSGR4_101-e/Docs/R4-2118346.zip" TargetMode="Externa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RAN/WG4_Radio/TSGR4_101-e/Docs/R4-2117367.zip" TargetMode="External"/><Relationship Id="rId23" Type="http://schemas.openxmlformats.org/officeDocument/2006/relationships/hyperlink" Target="https://www.3gpp.org/ftp/TSG_RAN/WG4_Radio/TSGR4_101-e/Docs/R4-2117368.zip" TargetMode="External"/><Relationship Id="rId28" Type="http://schemas.openxmlformats.org/officeDocument/2006/relationships/hyperlink" Target="https://www.3gpp.org/ftp/TSG_RAN/WG4_Radio/TSGR4_101-e/Docs/R4-2118342.zip" TargetMode="External"/><Relationship Id="rId10" Type="http://schemas.openxmlformats.org/officeDocument/2006/relationships/settings" Target="settings.xml"/><Relationship Id="rId19" Type="http://schemas.openxmlformats.org/officeDocument/2006/relationships/hyperlink" Target="https://www.3gpp.org/ftp/TSG_RAN/WG4_Radio/TSGR4_101-e/Docs/R4-2119111.zip" TargetMode="External"/><Relationship Id="rId31" Type="http://schemas.openxmlformats.org/officeDocument/2006/relationships/hyperlink" Target="https://www.3gpp.org/ftp/TSG_RAN/WG4_Radio/TSGR4_101-e/Docs/R4-2119168.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RAN/WG4_Radio/TSGR4_101-e/Docs/R4-2117302.zip" TargetMode="External"/><Relationship Id="rId22" Type="http://schemas.openxmlformats.org/officeDocument/2006/relationships/hyperlink" Target="https://www.3gpp.org/ftp/TSG_RAN/WG4_Radio/TSGR4_101-e/Docs/R4-2117303.zip" TargetMode="External"/><Relationship Id="rId27" Type="http://schemas.openxmlformats.org/officeDocument/2006/relationships/hyperlink" Target="https://www.3gpp.org/ftp/TSG_RAN/WG4_Radio/TSGR4_101-e/Docs/R4-2117369.zip" TargetMode="External"/><Relationship Id="rId30" Type="http://schemas.openxmlformats.org/officeDocument/2006/relationships/hyperlink" Target="https://www.3gpp.org/ftp/TSG_RAN/WG4_Radio/TSGR4_101-e/Docs/R4-2119112.zip" TargetMode="Externa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5AIRPNAIUNRU-1328258698-8363</_dlc_DocId>
    <_dlc_DocIdUrl xmlns="71c5aaf6-e6ce-465b-b873-5148d2a4c105">
      <Url>https://nokia.sharepoint.com/sites/c5g/5gradio/_layouts/15/DocIdRedir.aspx?ID=5AIRPNAIUNRU-1328258698-8363</Url>
      <Description>5AIRPNAIUNRU-1328258698-8363</Description>
    </_dlc_DocIdUrl>
    <SharedWithUsers xmlns="3b34c8f0-1ef5-4d1e-bb66-517ce7fe7356">
      <UserInfo>
        <DisplayName>Lo, Anthony (Nokia - GB/Bristol)</DisplayName>
        <AccountId>106</AccountId>
        <AccountType/>
      </UserInfo>
      <UserInfo>
        <DisplayName>Pedersen, Klaus (Nokia - DK/Aalborg)</DisplayName>
        <AccountId>814</AccountId>
        <AccountType/>
      </UserInfo>
      <UserInfo>
        <DisplayName>Kolehmainen, Niko (Nokia - FI/Espoo)</DisplayName>
        <AccountId>503</AccountId>
        <AccountType/>
      </UserInfo>
      <UserInfo>
        <DisplayName>Hailu, Sofonias (Nokia - FI/Oulu)</DisplayName>
        <AccountId>1769</AccountId>
        <AccountType/>
      </UserInfo>
      <UserInfo>
        <DisplayName>Dalsgaard, Lars (Nokia - FI/Oulu)</DisplayName>
        <AccountId>238</AccountId>
        <AccountType/>
      </UserInfo>
      <UserInfo>
        <DisplayName>Mueller, Axel (Nokia - FR/Paris-Saclay)</DisplayName>
        <AccountId>8103</AccountId>
        <AccountType/>
      </UserInfo>
      <UserInfo>
        <DisplayName>Jarvela, Rauli (Nokia - FI/Oulu)</DisplayName>
        <AccountId>4816</AccountId>
        <AccountType/>
      </UserInfo>
    </SharedWithUsers>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2E91D4-102E-4B66-85B0-8CF0E9A7F0A9}">
  <ds:schemaRefs>
    <ds:schemaRef ds:uri="http://schemas.microsoft.com/sharepoint/v3/contenttype/forms"/>
  </ds:schemaRefs>
</ds:datastoreItem>
</file>

<file path=customXml/itemProps2.xml><?xml version="1.0" encoding="utf-8"?>
<ds:datastoreItem xmlns:ds="http://schemas.openxmlformats.org/officeDocument/2006/customXml" ds:itemID="{34EF1F38-6DD9-4C52-B17C-028D5CBC8DC2}">
  <ds:schemaRefs>
    <ds:schemaRef ds:uri="http://schemas.microsoft.com/sharepoint/events"/>
  </ds:schemaRefs>
</ds:datastoreItem>
</file>

<file path=customXml/itemProps3.xml><?xml version="1.0" encoding="utf-8"?>
<ds:datastoreItem xmlns:ds="http://schemas.openxmlformats.org/officeDocument/2006/customXml" ds:itemID="{3ABD8E4A-B262-4210-9BC9-68AC70073B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527207-9E9D-4C36-AA8F-971801526791}">
  <ds:schemaRefs>
    <ds:schemaRef ds:uri="Microsoft.SharePoint.Taxonomy.ContentTypeSync"/>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0596A99E-AA5C-41AA-B49D-FD9005A5FF7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6B363696-3B69-41BA-A7B3-A8DC9E84E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41</Pages>
  <Words>15020</Words>
  <Characters>85618</Characters>
  <Application>Microsoft Office Word</Application>
  <DocSecurity>0</DocSecurity>
  <Lines>713</Lines>
  <Paragraphs>200</Paragraphs>
  <ScaleCrop>false</ScaleCrop>
  <Company/>
  <LinksUpToDate>false</LinksUpToDate>
  <CharactersWithSpaces>100438</CharactersWithSpaces>
  <SharedDoc>false</SharedDoc>
  <HLinks>
    <vt:vector size="120" baseType="variant">
      <vt:variant>
        <vt:i4>2490371</vt:i4>
      </vt:variant>
      <vt:variant>
        <vt:i4>57</vt:i4>
      </vt:variant>
      <vt:variant>
        <vt:i4>0</vt:i4>
      </vt:variant>
      <vt:variant>
        <vt:i4>5</vt:i4>
      </vt:variant>
      <vt:variant>
        <vt:lpwstr>https://www.3gpp.org/ftp/TSG_RAN/WG4_Radio/TSGR4_101-e/Docs/R4-2118346.zip</vt:lpwstr>
      </vt:variant>
      <vt:variant>
        <vt:lpwstr/>
      </vt:variant>
      <vt:variant>
        <vt:i4>2752512</vt:i4>
      </vt:variant>
      <vt:variant>
        <vt:i4>54</vt:i4>
      </vt:variant>
      <vt:variant>
        <vt:i4>0</vt:i4>
      </vt:variant>
      <vt:variant>
        <vt:i4>5</vt:i4>
      </vt:variant>
      <vt:variant>
        <vt:lpwstr>https://www.3gpp.org/ftp/TSG_RAN/WG4_Radio/TSGR4_101-e/Docs/R4-2119168.zip</vt:lpwstr>
      </vt:variant>
      <vt:variant>
        <vt:lpwstr/>
      </vt:variant>
      <vt:variant>
        <vt:i4>2097159</vt:i4>
      </vt:variant>
      <vt:variant>
        <vt:i4>51</vt:i4>
      </vt:variant>
      <vt:variant>
        <vt:i4>0</vt:i4>
      </vt:variant>
      <vt:variant>
        <vt:i4>5</vt:i4>
      </vt:variant>
      <vt:variant>
        <vt:lpwstr>https://www.3gpp.org/ftp/TSG_RAN/WG4_Radio/TSGR4_101-e/Docs/R4-2119112.zip</vt:lpwstr>
      </vt:variant>
      <vt:variant>
        <vt:lpwstr/>
      </vt:variant>
      <vt:variant>
        <vt:i4>2883591</vt:i4>
      </vt:variant>
      <vt:variant>
        <vt:i4>48</vt:i4>
      </vt:variant>
      <vt:variant>
        <vt:i4>0</vt:i4>
      </vt:variant>
      <vt:variant>
        <vt:i4>5</vt:i4>
      </vt:variant>
      <vt:variant>
        <vt:lpwstr>https://www.3gpp.org/ftp/TSG_RAN/WG4_Radio/TSGR4_101-e/Docs/R4-2118807.zip</vt:lpwstr>
      </vt:variant>
      <vt:variant>
        <vt:lpwstr/>
      </vt:variant>
      <vt:variant>
        <vt:i4>2228227</vt:i4>
      </vt:variant>
      <vt:variant>
        <vt:i4>45</vt:i4>
      </vt:variant>
      <vt:variant>
        <vt:i4>0</vt:i4>
      </vt:variant>
      <vt:variant>
        <vt:i4>5</vt:i4>
      </vt:variant>
      <vt:variant>
        <vt:lpwstr>https://www.3gpp.org/ftp/TSG_RAN/WG4_Radio/TSGR4_101-e/Docs/R4-2118342.zip</vt:lpwstr>
      </vt:variant>
      <vt:variant>
        <vt:lpwstr/>
      </vt:variant>
      <vt:variant>
        <vt:i4>2686990</vt:i4>
      </vt:variant>
      <vt:variant>
        <vt:i4>42</vt:i4>
      </vt:variant>
      <vt:variant>
        <vt:i4>0</vt:i4>
      </vt:variant>
      <vt:variant>
        <vt:i4>5</vt:i4>
      </vt:variant>
      <vt:variant>
        <vt:lpwstr>https://www.3gpp.org/ftp/TSG_RAN/WG4_Radio/TSGR4_101-e/Docs/R4-2117369.zip</vt:lpwstr>
      </vt:variant>
      <vt:variant>
        <vt:lpwstr/>
      </vt:variant>
      <vt:variant>
        <vt:i4>2359304</vt:i4>
      </vt:variant>
      <vt:variant>
        <vt:i4>39</vt:i4>
      </vt:variant>
      <vt:variant>
        <vt:i4>0</vt:i4>
      </vt:variant>
      <vt:variant>
        <vt:i4>5</vt:i4>
      </vt:variant>
      <vt:variant>
        <vt:lpwstr>https://www.3gpp.org/ftp/TSG_RAN/WG4_Radio/TSGR4_101-e/Docs/R4-2117304.zip</vt:lpwstr>
      </vt:variant>
      <vt:variant>
        <vt:lpwstr/>
      </vt:variant>
      <vt:variant>
        <vt:i4>2949127</vt:i4>
      </vt:variant>
      <vt:variant>
        <vt:i4>36</vt:i4>
      </vt:variant>
      <vt:variant>
        <vt:i4>0</vt:i4>
      </vt:variant>
      <vt:variant>
        <vt:i4>5</vt:i4>
      </vt:variant>
      <vt:variant>
        <vt:lpwstr>https://www.3gpp.org/ftp/TSG_RAN/WG4_Radio/TSGR4_101-e/Docs/R4-2118806.zip</vt:lpwstr>
      </vt:variant>
      <vt:variant>
        <vt:lpwstr/>
      </vt:variant>
      <vt:variant>
        <vt:i4>2490371</vt:i4>
      </vt:variant>
      <vt:variant>
        <vt:i4>33</vt:i4>
      </vt:variant>
      <vt:variant>
        <vt:i4>0</vt:i4>
      </vt:variant>
      <vt:variant>
        <vt:i4>5</vt:i4>
      </vt:variant>
      <vt:variant>
        <vt:lpwstr>https://www.3gpp.org/ftp/TSG_RAN/WG4_Radio/TSGR4_101-e/Docs/R4-2118346.zip</vt:lpwstr>
      </vt:variant>
      <vt:variant>
        <vt:lpwstr/>
      </vt:variant>
      <vt:variant>
        <vt:i4>2621454</vt:i4>
      </vt:variant>
      <vt:variant>
        <vt:i4>30</vt:i4>
      </vt:variant>
      <vt:variant>
        <vt:i4>0</vt:i4>
      </vt:variant>
      <vt:variant>
        <vt:i4>5</vt:i4>
      </vt:variant>
      <vt:variant>
        <vt:lpwstr>https://www.3gpp.org/ftp/TSG_RAN/WG4_Radio/TSGR4_101-e/Docs/R4-2117368.zip</vt:lpwstr>
      </vt:variant>
      <vt:variant>
        <vt:lpwstr/>
      </vt:variant>
      <vt:variant>
        <vt:i4>2293768</vt:i4>
      </vt:variant>
      <vt:variant>
        <vt:i4>27</vt:i4>
      </vt:variant>
      <vt:variant>
        <vt:i4>0</vt:i4>
      </vt:variant>
      <vt:variant>
        <vt:i4>5</vt:i4>
      </vt:variant>
      <vt:variant>
        <vt:lpwstr>https://www.3gpp.org/ftp/TSG_RAN/WG4_Radio/TSGR4_101-e/Docs/R4-2117303.zip</vt:lpwstr>
      </vt:variant>
      <vt:variant>
        <vt:lpwstr/>
      </vt:variant>
      <vt:variant>
        <vt:i4>2818053</vt:i4>
      </vt:variant>
      <vt:variant>
        <vt:i4>24</vt:i4>
      </vt:variant>
      <vt:variant>
        <vt:i4>0</vt:i4>
      </vt:variant>
      <vt:variant>
        <vt:i4>5</vt:i4>
      </vt:variant>
      <vt:variant>
        <vt:lpwstr>https://www.3gpp.org/ftp/TSG_RAN/WG4_Radio/TSGR4_101-e/Docs/R4-2118028.zip</vt:lpwstr>
      </vt:variant>
      <vt:variant>
        <vt:lpwstr/>
      </vt:variant>
      <vt:variant>
        <vt:i4>2097153</vt:i4>
      </vt:variant>
      <vt:variant>
        <vt:i4>21</vt:i4>
      </vt:variant>
      <vt:variant>
        <vt:i4>0</vt:i4>
      </vt:variant>
      <vt:variant>
        <vt:i4>5</vt:i4>
      </vt:variant>
      <vt:variant>
        <vt:lpwstr>https://www.3gpp.org/ftp/TSG_RAN/WG4_Radio/TSGR4_101-e/Docs/R4-2119477.zip</vt:lpwstr>
      </vt:variant>
      <vt:variant>
        <vt:lpwstr/>
      </vt:variant>
      <vt:variant>
        <vt:i4>2097158</vt:i4>
      </vt:variant>
      <vt:variant>
        <vt:i4>18</vt:i4>
      </vt:variant>
      <vt:variant>
        <vt:i4>0</vt:i4>
      </vt:variant>
      <vt:variant>
        <vt:i4>5</vt:i4>
      </vt:variant>
      <vt:variant>
        <vt:lpwstr>https://www.3gpp.org/ftp/TSG_RAN/WG4_Radio/TSGR4_101-e/Docs/R4-2119407.zip</vt:lpwstr>
      </vt:variant>
      <vt:variant>
        <vt:lpwstr/>
      </vt:variant>
      <vt:variant>
        <vt:i4>2293767</vt:i4>
      </vt:variant>
      <vt:variant>
        <vt:i4>15</vt:i4>
      </vt:variant>
      <vt:variant>
        <vt:i4>0</vt:i4>
      </vt:variant>
      <vt:variant>
        <vt:i4>5</vt:i4>
      </vt:variant>
      <vt:variant>
        <vt:lpwstr>https://www.3gpp.org/ftp/TSG_RAN/WG4_Radio/TSGR4_101-e/Docs/R4-2119111.zip</vt:lpwstr>
      </vt:variant>
      <vt:variant>
        <vt:lpwstr/>
      </vt:variant>
      <vt:variant>
        <vt:i4>3014663</vt:i4>
      </vt:variant>
      <vt:variant>
        <vt:i4>12</vt:i4>
      </vt:variant>
      <vt:variant>
        <vt:i4>0</vt:i4>
      </vt:variant>
      <vt:variant>
        <vt:i4>5</vt:i4>
      </vt:variant>
      <vt:variant>
        <vt:lpwstr>https://www.3gpp.org/ftp/TSG_RAN/WG4_Radio/TSGR4_101-e/Docs/R4-2118805.zip</vt:lpwstr>
      </vt:variant>
      <vt:variant>
        <vt:lpwstr/>
      </vt:variant>
      <vt:variant>
        <vt:i4>2162691</vt:i4>
      </vt:variant>
      <vt:variant>
        <vt:i4>9</vt:i4>
      </vt:variant>
      <vt:variant>
        <vt:i4>0</vt:i4>
      </vt:variant>
      <vt:variant>
        <vt:i4>5</vt:i4>
      </vt:variant>
      <vt:variant>
        <vt:lpwstr>https://www.3gpp.org/ftp/TSG_RAN/WG4_Radio/TSGR4_101-e/Docs/R4-2118341.zip</vt:lpwstr>
      </vt:variant>
      <vt:variant>
        <vt:lpwstr/>
      </vt:variant>
      <vt:variant>
        <vt:i4>2818053</vt:i4>
      </vt:variant>
      <vt:variant>
        <vt:i4>6</vt:i4>
      </vt:variant>
      <vt:variant>
        <vt:i4>0</vt:i4>
      </vt:variant>
      <vt:variant>
        <vt:i4>5</vt:i4>
      </vt:variant>
      <vt:variant>
        <vt:lpwstr>https://www.3gpp.org/ftp/TSG_RAN/WG4_Radio/TSGR4_101-e/Docs/R4-2118028.zip</vt:lpwstr>
      </vt:variant>
      <vt:variant>
        <vt:lpwstr/>
      </vt:variant>
      <vt:variant>
        <vt:i4>2555918</vt:i4>
      </vt:variant>
      <vt:variant>
        <vt:i4>3</vt:i4>
      </vt:variant>
      <vt:variant>
        <vt:i4>0</vt:i4>
      </vt:variant>
      <vt:variant>
        <vt:i4>5</vt:i4>
      </vt:variant>
      <vt:variant>
        <vt:lpwstr>https://www.3gpp.org/ftp/TSG_RAN/WG4_Radio/TSGR4_101-e/Docs/R4-2117367.zip</vt:lpwstr>
      </vt:variant>
      <vt:variant>
        <vt:lpwstr/>
      </vt:variant>
      <vt:variant>
        <vt:i4>2228232</vt:i4>
      </vt:variant>
      <vt:variant>
        <vt:i4>0</vt:i4>
      </vt:variant>
      <vt:variant>
        <vt:i4>0</vt:i4>
      </vt:variant>
      <vt:variant>
        <vt:i4>5</vt:i4>
      </vt:variant>
      <vt:variant>
        <vt:lpwstr>https://www.3gpp.org/ftp/TSG_RAN/WG4_Radio/TSGR4_101-e/Docs/R4-2117302.zip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Samsung - Xutao</cp:lastModifiedBy>
  <cp:revision>2</cp:revision>
  <cp:lastPrinted>2019-04-25T11:09:00Z</cp:lastPrinted>
  <dcterms:created xsi:type="dcterms:W3CDTF">2021-11-11T16:48:00Z</dcterms:created>
  <dcterms:modified xsi:type="dcterms:W3CDTF">2021-11-11T16:48:00Z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0x01010000E5007003D3004E92B8EDD86D20E8CD</vt:lpwstr>
  </property>
  <property fmtid="{D5CDD505-2E9C-101B-9397-08002B2CF9AE}" pid="13" name="KSOProductBuildVer">
    <vt:lpwstr>2052-11.8.2.9022</vt:lpwstr>
  </property>
  <property fmtid="{D5CDD505-2E9C-101B-9397-08002B2CF9AE}" pid="14" name="_dlc_DocIdItemGuid">
    <vt:lpwstr>ac2f50b3-7b63-4cfe-9847-99307667ed15</vt:lpwstr>
  </property>
</Properties>
</file>